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AEB86" w14:textId="09DEE32F" w:rsidR="007741DD" w:rsidRDefault="007741DD" w:rsidP="00EF5751">
      <w:pPr>
        <w:pStyle w:val="CRCoverPage"/>
        <w:tabs>
          <w:tab w:val="right" w:pos="9639"/>
        </w:tabs>
        <w:spacing w:after="0"/>
        <w:rPr>
          <w:b/>
          <w:i/>
          <w:noProof/>
          <w:sz w:val="28"/>
        </w:rPr>
      </w:pPr>
      <w:r>
        <w:rPr>
          <w:b/>
          <w:noProof/>
          <w:sz w:val="24"/>
        </w:rPr>
        <w:t>3GPP TSG-CT Meeting #101</w:t>
      </w:r>
      <w:r>
        <w:rPr>
          <w:b/>
          <w:i/>
          <w:noProof/>
          <w:sz w:val="28"/>
        </w:rPr>
        <w:tab/>
      </w:r>
      <w:bookmarkStart w:id="0" w:name="_GoBack"/>
      <w:r>
        <w:rPr>
          <w:b/>
          <w:noProof/>
          <w:sz w:val="24"/>
        </w:rPr>
        <w:t>CP-23</w:t>
      </w:r>
      <w:r w:rsidR="00653276">
        <w:rPr>
          <w:b/>
          <w:noProof/>
          <w:sz w:val="24"/>
        </w:rPr>
        <w:t>2184</w:t>
      </w:r>
      <w:bookmarkEnd w:id="0"/>
    </w:p>
    <w:p w14:paraId="172A50AB" w14:textId="77777777" w:rsidR="007741DD" w:rsidRDefault="007741DD" w:rsidP="007741DD">
      <w:pPr>
        <w:pStyle w:val="CRCoverPage"/>
        <w:outlineLvl w:val="0"/>
        <w:rPr>
          <w:b/>
          <w:noProof/>
          <w:sz w:val="24"/>
        </w:rPr>
      </w:pPr>
      <w:r>
        <w:rPr>
          <w:b/>
          <w:noProof/>
          <w:sz w:val="24"/>
        </w:rPr>
        <w:t>Bangalore, India, 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73717" w:rsidR="001E41F3" w:rsidRPr="00410371" w:rsidRDefault="00F17DD2" w:rsidP="00060FFC">
            <w:pPr>
              <w:pStyle w:val="CRCoverPage"/>
              <w:spacing w:after="0"/>
              <w:jc w:val="center"/>
              <w:rPr>
                <w:b/>
                <w:noProof/>
                <w:sz w:val="28"/>
              </w:rPr>
            </w:pPr>
            <w:r>
              <w:rPr>
                <w:b/>
                <w:noProof/>
                <w:sz w:val="28"/>
              </w:rPr>
              <w:t>29.</w:t>
            </w:r>
            <w:r w:rsidR="00C42D64">
              <w:rPr>
                <w:b/>
                <w:noProof/>
                <w:sz w:val="28"/>
              </w:rPr>
              <w:t>5</w:t>
            </w:r>
            <w:r w:rsidR="002F29A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B7E72" w:rsidR="001E41F3" w:rsidRPr="00410371" w:rsidRDefault="00060FFC" w:rsidP="00060FFC">
            <w:pPr>
              <w:pStyle w:val="CRCoverPage"/>
              <w:spacing w:after="0"/>
              <w:jc w:val="center"/>
              <w:rPr>
                <w:noProof/>
              </w:rPr>
            </w:pPr>
            <w:r w:rsidRPr="00060FFC">
              <w:rPr>
                <w:b/>
                <w:noProof/>
                <w:sz w:val="28"/>
              </w:rPr>
              <w:t>1028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0EFAB5" w:rsidR="001E41F3" w:rsidRPr="00410371" w:rsidRDefault="007741D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59B17" w:rsidR="001E41F3" w:rsidRDefault="00E66854" w:rsidP="006804EE">
            <w:pPr>
              <w:pStyle w:val="CRCoverPage"/>
              <w:spacing w:after="0"/>
              <w:ind w:left="100"/>
              <w:rPr>
                <w:noProof/>
                <w:lang w:eastAsia="zh-CN"/>
              </w:rPr>
            </w:pPr>
            <w:r>
              <w:rPr>
                <w:rFonts w:hint="eastAsia"/>
                <w:noProof/>
                <w:lang w:eastAsia="zh-CN"/>
              </w:rPr>
              <w:t>C</w:t>
            </w:r>
            <w:r>
              <w:rPr>
                <w:noProof/>
                <w:lang w:eastAsia="zh-CN"/>
              </w:rPr>
              <w:t>ommon EAS/DNAI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1B390" w:rsidR="001E41F3" w:rsidRDefault="00074235">
            <w:pPr>
              <w:pStyle w:val="CRCoverPage"/>
              <w:spacing w:after="0"/>
              <w:ind w:left="100"/>
              <w:rPr>
                <w:noProof/>
              </w:rPr>
            </w:pPr>
            <w:r>
              <w:t>Huawei</w:t>
            </w:r>
            <w:r w:rsidR="00995D53">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84CEFC" w:rsidR="001E41F3" w:rsidRDefault="00AC4231" w:rsidP="00547111">
            <w:pPr>
              <w:pStyle w:val="CRCoverPage"/>
              <w:spacing w:after="0"/>
              <w:ind w:left="100"/>
              <w:rPr>
                <w:noProof/>
              </w:rPr>
            </w:pPr>
            <w:r>
              <w:t>Huawei, 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5D499" w:rsidR="001E41F3" w:rsidRDefault="006E5E05" w:rsidP="00597E61">
            <w:pPr>
              <w:pStyle w:val="CRCoverPage"/>
              <w:spacing w:after="0"/>
              <w:ind w:left="100"/>
              <w:rPr>
                <w:noProof/>
                <w:lang w:eastAsia="zh-CN"/>
              </w:rPr>
            </w:pPr>
            <w:r w:rsidRPr="007F1D76">
              <w:rPr>
                <w:rFonts w:cs="Arial"/>
                <w:bCs/>
                <w:kern w:val="24"/>
                <w:sz w:val="18"/>
                <w:szCs w:val="18"/>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0FB95"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w:t>
            </w:r>
            <w:r w:rsidR="00801B4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95B56" w:rsidR="001E41F3" w:rsidRDefault="002941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8CEA9" w14:textId="77777777" w:rsidR="0079364E" w:rsidRDefault="00AE534A" w:rsidP="0079364E">
            <w:pPr>
              <w:pStyle w:val="CRCoverPage"/>
              <w:spacing w:after="0"/>
              <w:rPr>
                <w:noProof/>
                <w:lang w:eastAsia="zh-CN"/>
              </w:rPr>
            </w:pPr>
            <w:r>
              <w:rPr>
                <w:rFonts w:hint="eastAsia"/>
                <w:noProof/>
                <w:lang w:eastAsia="zh-CN"/>
              </w:rPr>
              <w:t>A</w:t>
            </w:r>
            <w:r>
              <w:rPr>
                <w:noProof/>
                <w:lang w:eastAsia="zh-CN"/>
              </w:rPr>
              <w:t>s defined in 23.5</w:t>
            </w:r>
            <w:r w:rsidR="0079364E">
              <w:rPr>
                <w:noProof/>
                <w:lang w:eastAsia="zh-CN"/>
              </w:rPr>
              <w:t xml:space="preserve">48 clause 6.2.3.2.6 and 6.2.3.2.7, </w:t>
            </w:r>
          </w:p>
          <w:p w14:paraId="077CCE1A" w14:textId="77777777" w:rsidR="0079364E" w:rsidRDefault="0079364E" w:rsidP="0079364E">
            <w:pPr>
              <w:pStyle w:val="CRCoverPage"/>
              <w:numPr>
                <w:ilvl w:val="0"/>
                <w:numId w:val="6"/>
              </w:numPr>
              <w:spacing w:after="0"/>
            </w:pPr>
            <w:r>
              <w:t xml:space="preserve">NEF </w:t>
            </w:r>
            <w:r w:rsidRPr="002F0D8E">
              <w:t xml:space="preserve">determines </w:t>
            </w:r>
            <w:r>
              <w:t xml:space="preserve">that there is currently no common EAS IP address and/or common DNAI available for this set of UEs identified by Traffic Correlation ID, the NEF </w:t>
            </w:r>
            <w:r w:rsidRPr="0027440D">
              <w:t xml:space="preserve">updates the </w:t>
            </w:r>
            <w:r>
              <w:t xml:space="preserve">received </w:t>
            </w:r>
            <w:r w:rsidRPr="0027440D">
              <w:t xml:space="preserve">AF influence data </w:t>
            </w:r>
            <w:r>
              <w:t xml:space="preserve">related to the traffic correlation ID </w:t>
            </w:r>
            <w:r w:rsidRPr="0027440D">
              <w:t xml:space="preserve">in the UDR with a </w:t>
            </w:r>
            <w:r>
              <w:t>N</w:t>
            </w:r>
            <w:r w:rsidRPr="0027440D">
              <w:t xml:space="preserve">otification </w:t>
            </w:r>
            <w:r>
              <w:t>E</w:t>
            </w:r>
            <w:r w:rsidRPr="0027440D">
              <w:t>ndpoint</w:t>
            </w:r>
            <w:r>
              <w:t xml:space="preserve"> to subscribe to be notified with information related to</w:t>
            </w:r>
            <w:r w:rsidRPr="00A87E7D">
              <w:t xml:space="preserve"> SMF</w:t>
            </w:r>
            <w:r>
              <w:t>’s</w:t>
            </w:r>
            <w:r w:rsidRPr="00A87E7D">
              <w:t xml:space="preserve"> involvement for UE member</w:t>
            </w:r>
            <w:r>
              <w:t>s</w:t>
            </w:r>
            <w:r w:rsidRPr="00A87E7D">
              <w:t xml:space="preserve"> of the </w:t>
            </w:r>
            <w:r>
              <w:t>set</w:t>
            </w:r>
            <w:r w:rsidRPr="00A87E7D">
              <w:t xml:space="preserve"> of UE</w:t>
            </w:r>
            <w:r>
              <w:t xml:space="preserve">s </w:t>
            </w:r>
          </w:p>
          <w:p w14:paraId="708AA7DE" w14:textId="103B5A92" w:rsidR="0077738C" w:rsidRPr="00AA583B" w:rsidRDefault="006D2149" w:rsidP="006D2149">
            <w:pPr>
              <w:pStyle w:val="CRCoverPage"/>
              <w:numPr>
                <w:ilvl w:val="0"/>
                <w:numId w:val="6"/>
              </w:numPr>
              <w:spacing w:after="0"/>
              <w:rPr>
                <w:noProof/>
                <w:lang w:eastAsia="zh-CN"/>
              </w:rPr>
            </w:pPr>
            <w:r>
              <w:t xml:space="preserve">NEF </w:t>
            </w:r>
            <w:r w:rsidR="0079364E">
              <w:t>determines the common EAS IP address and/or common DNAI, the NEF stores the determined common EAS IP address and/or common DNAI in UDR as part of AF traffic influence request information</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C36BB2" w:rsidR="006D2149" w:rsidRPr="00CA05BE" w:rsidRDefault="00200379" w:rsidP="006D2149">
            <w:pPr>
              <w:pStyle w:val="CRCoverPage"/>
              <w:spacing w:after="0"/>
              <w:rPr>
                <w:noProof/>
                <w:lang w:eastAsia="zh-CN"/>
              </w:rPr>
            </w:pPr>
            <w:r>
              <w:rPr>
                <w:rFonts w:hint="eastAsia"/>
                <w:noProof/>
                <w:lang w:eastAsia="zh-CN"/>
              </w:rPr>
              <w:t>R</w:t>
            </w:r>
            <w:r>
              <w:rPr>
                <w:noProof/>
                <w:lang w:eastAsia="zh-CN"/>
              </w:rPr>
              <w:t>e-use the TrafficCorrelationInfo defined in 29.519.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D20AA" w:rsidR="001E41F3" w:rsidRDefault="00187E5C" w:rsidP="00AE534A">
            <w:pPr>
              <w:pStyle w:val="CRCoverPage"/>
              <w:spacing w:after="0"/>
              <w:rPr>
                <w:noProof/>
                <w:lang w:eastAsia="zh-CN"/>
              </w:rPr>
            </w:pPr>
            <w:r>
              <w:rPr>
                <w:rFonts w:hint="eastAsia"/>
                <w:noProof/>
                <w:lang w:eastAsia="zh-CN"/>
              </w:rPr>
              <w:t>N</w:t>
            </w:r>
            <w:r>
              <w:rPr>
                <w:noProof/>
                <w:lang w:eastAsia="zh-CN"/>
              </w:rPr>
              <w:t>EF can’t determine the common EAS address if it is not provided by the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B0425" w:rsidR="001E41F3" w:rsidRDefault="004417FC" w:rsidP="00992DB8">
            <w:pPr>
              <w:pStyle w:val="CRCoverPage"/>
              <w:spacing w:after="0"/>
              <w:ind w:left="100"/>
              <w:rPr>
                <w:noProof/>
                <w:lang w:eastAsia="zh-CN"/>
              </w:rPr>
            </w:pPr>
            <w:r>
              <w:rPr>
                <w:rFonts w:hint="eastAsia"/>
                <w:noProof/>
                <w:lang w:eastAsia="zh-CN"/>
              </w:rPr>
              <w:t>4</w:t>
            </w:r>
            <w:r>
              <w:rPr>
                <w:noProof/>
                <w:lang w:eastAsia="zh-CN"/>
              </w:rPr>
              <w:t xml:space="preserve">.4.7.3, </w:t>
            </w:r>
            <w:r w:rsidR="005146B3">
              <w:rPr>
                <w:noProof/>
                <w:lang w:eastAsia="zh-CN"/>
              </w:rPr>
              <w:t xml:space="preserve">5.4.3.1, </w:t>
            </w:r>
            <w:r w:rsidR="00187E5C">
              <w:rPr>
                <w:noProof/>
                <w:lang w:eastAsia="zh-CN"/>
              </w:rPr>
              <w:t xml:space="preserve">5.4.3.2, </w:t>
            </w:r>
            <w:r w:rsidR="00E87A94">
              <w:rPr>
                <w:noProof/>
                <w:lang w:eastAsia="zh-CN"/>
              </w:rPr>
              <w:t>5.4.3.3.2,</w:t>
            </w:r>
            <w:r w:rsidR="00FB64EF">
              <w:rPr>
                <w:noProof/>
                <w:lang w:eastAsia="zh-CN"/>
              </w:rPr>
              <w:t xml:space="preserve"> 5.4.3.3.3</w:t>
            </w:r>
            <w:r w:rsidR="00FB64EF">
              <w:rPr>
                <w:rFonts w:hint="eastAsia"/>
                <w:noProof/>
                <w:lang w:eastAsia="zh-CN"/>
              </w:rPr>
              <w:t>,</w:t>
            </w:r>
            <w:r w:rsidR="00E87A94">
              <w:rPr>
                <w:noProof/>
                <w:lang w:eastAsia="zh-CN"/>
              </w:rPr>
              <w:t xml:space="preserve"> </w:t>
            </w:r>
            <w:r w:rsidR="00187E5C">
              <w:rPr>
                <w:noProof/>
                <w:lang w:eastAsia="zh-CN"/>
              </w:rPr>
              <w:t>5.4.3.3.7</w:t>
            </w:r>
            <w:r>
              <w:rPr>
                <w:noProof/>
                <w:lang w:eastAsia="zh-CN"/>
              </w:rPr>
              <w:t>(remove)</w:t>
            </w:r>
            <w:r w:rsidR="00187E5C">
              <w:rPr>
                <w:noProof/>
                <w:lang w:eastAsia="zh-CN"/>
              </w:rPr>
              <w:t xml:space="preserve">, </w:t>
            </w:r>
            <w:r w:rsidR="00946886">
              <w:rPr>
                <w:noProof/>
                <w:lang w:eastAsia="zh-CN"/>
              </w:rPr>
              <w:t xml:space="preserve">5.4.3.4.5(remove), </w:t>
            </w:r>
            <w:r w:rsidR="00187E5C">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9550D9" w:rsidR="001E41F3" w:rsidRDefault="00311B56" w:rsidP="009C2FE5">
            <w:pPr>
              <w:pStyle w:val="CRCoverPage"/>
              <w:spacing w:after="0"/>
              <w:ind w:left="100"/>
              <w:rPr>
                <w:noProof/>
                <w:lang w:eastAsia="zh-CN"/>
              </w:rPr>
            </w:pPr>
            <w:r>
              <w:rPr>
                <w:noProof/>
                <w:lang w:eastAsia="zh-CN"/>
              </w:rPr>
              <w:t xml:space="preserve">This CR </w:t>
            </w:r>
            <w:r w:rsidRPr="0008008D">
              <w:rPr>
                <w:noProof/>
              </w:rPr>
              <w:t xml:space="preserve">introduces </w:t>
            </w:r>
            <w:r>
              <w:rPr>
                <w:noProof/>
              </w:rPr>
              <w:t xml:space="preserve">a </w:t>
            </w:r>
            <w:r w:rsidRPr="0008008D">
              <w:rPr>
                <w:noProof/>
              </w:rPr>
              <w:t>backward compatible</w:t>
            </w:r>
            <w:r>
              <w:rPr>
                <w:noProof/>
              </w:rPr>
              <w:t xml:space="preserve"> feature to the OpenAPI file</w:t>
            </w:r>
            <w:r>
              <w:rPr>
                <w:noProof/>
                <w:lang w:eastAsia="zh-CN"/>
              </w:rPr>
              <w:t xml:space="preserve"> for </w:t>
            </w:r>
            <w:r w:rsidRPr="008B1C02">
              <w:rPr>
                <w:noProof/>
              </w:rPr>
              <w:t>TrafficInfluence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6E0AD" w14:textId="77777777" w:rsidR="00840239" w:rsidRPr="00D13848" w:rsidRDefault="00840239" w:rsidP="00840239">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ev 2 provides additional update:</w:t>
            </w:r>
          </w:p>
          <w:p w14:paraId="6ACA4173" w14:textId="00A21712" w:rsidR="008863B9" w:rsidRDefault="00840239" w:rsidP="00840239">
            <w:pPr>
              <w:pStyle w:val="CRCoverPage"/>
              <w:numPr>
                <w:ilvl w:val="0"/>
                <w:numId w:val="7"/>
              </w:numPr>
              <w:spacing w:after="0"/>
              <w:rPr>
                <w:noProof/>
              </w:rPr>
            </w:pPr>
            <w:r>
              <w:rPr>
                <w:rFonts w:cs="Courier New"/>
                <w:szCs w:val="16"/>
              </w:rPr>
              <w:t xml:space="preserve">Update the description field about </w:t>
            </w:r>
            <w:proofErr w:type="spellStart"/>
            <w:r>
              <w:rPr>
                <w:lang w:eastAsia="zh-CN"/>
              </w:rPr>
              <w:t>tfcCorreInfo</w:t>
            </w:r>
            <w:proofErr w:type="spellEnd"/>
            <w:r>
              <w:rPr>
                <w:lang w:eastAsia="zh-CN"/>
              </w:rPr>
              <w:t xml:space="preserve"> attribute in clause 5.4.3.3.3.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AF1C2F8" w14:textId="77777777" w:rsidR="00923805" w:rsidRDefault="00923805" w:rsidP="00923805">
      <w:pPr>
        <w:pStyle w:val="40"/>
      </w:pPr>
      <w:bookmarkStart w:id="2" w:name="_Toc28013382"/>
      <w:bookmarkStart w:id="3" w:name="_Toc36040138"/>
      <w:bookmarkStart w:id="4" w:name="_Toc44692755"/>
      <w:bookmarkStart w:id="5" w:name="_Toc45134216"/>
      <w:bookmarkStart w:id="6" w:name="_Toc49607280"/>
      <w:bookmarkStart w:id="7" w:name="_Toc51763252"/>
      <w:bookmarkStart w:id="8" w:name="_Toc58850150"/>
      <w:bookmarkStart w:id="9" w:name="_Toc59018530"/>
      <w:bookmarkStart w:id="10" w:name="_Toc68169536"/>
      <w:bookmarkStart w:id="11" w:name="_Toc114211768"/>
      <w:bookmarkStart w:id="12" w:name="_Toc136554512"/>
      <w:bookmarkStart w:id="13" w:name="_Toc138752560"/>
      <w:bookmarkStart w:id="14" w:name="_Toc28013323"/>
      <w:bookmarkStart w:id="15" w:name="_Toc36040078"/>
      <w:bookmarkStart w:id="16" w:name="_Toc44692691"/>
      <w:bookmarkStart w:id="17" w:name="_Toc45134152"/>
      <w:bookmarkStart w:id="18" w:name="_Toc49607216"/>
      <w:bookmarkStart w:id="19" w:name="_Toc51763188"/>
      <w:bookmarkStart w:id="20" w:name="_Toc58850083"/>
      <w:bookmarkStart w:id="21" w:name="_Toc59018463"/>
      <w:bookmarkStart w:id="22" w:name="_Toc68169469"/>
      <w:bookmarkStart w:id="23" w:name="_Toc114211625"/>
      <w:bookmarkStart w:id="24" w:name="_Toc136554350"/>
      <w:bookmarkStart w:id="25" w:name="_Toc138752398"/>
      <w:bookmarkStart w:id="26" w:name="_Hlk515639407"/>
      <w:bookmarkStart w:id="27" w:name="_Toc510696653"/>
      <w:r>
        <w:t>4.4.7.3</w:t>
      </w:r>
      <w:r>
        <w:tab/>
        <w:t>AF request not identified by UE address</w:t>
      </w:r>
    </w:p>
    <w:p w14:paraId="07D185CE" w14:textId="77777777" w:rsidR="00923805" w:rsidRDefault="00923805" w:rsidP="00923805">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one or more groups of UEs or any UE. For an individual UE identified by GPSI, or</w:t>
      </w:r>
      <w:r>
        <w:rPr>
          <w:rFonts w:hint="eastAsia"/>
          <w:lang w:eastAsia="zh-CN"/>
        </w:rPr>
        <w:t xml:space="preserve"> </w:t>
      </w:r>
      <w:r>
        <w:rPr>
          <w:lang w:eastAsia="zh-CN"/>
        </w:rPr>
        <w:t>one or more groups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0C06DDEC" w14:textId="77777777" w:rsidR="00923805" w:rsidRDefault="00923805" w:rsidP="00923805">
      <w:pPr>
        <w:tabs>
          <w:tab w:val="left" w:pos="3247"/>
        </w:tabs>
      </w:pPr>
      <w:r>
        <w:t xml:space="preserve">When the feature </w:t>
      </w:r>
      <w:proofErr w:type="spellStart"/>
      <w:r>
        <w:t>FinerGranUEs</w:t>
      </w:r>
      <w:proofErr w:type="spellEnd"/>
      <w:r>
        <w:t xml:space="preserve"> is supported, the NEF may map the External Subscriber Category(</w:t>
      </w:r>
      <w:proofErr w:type="spellStart"/>
      <w:r>
        <w:t>ies</w:t>
      </w:r>
      <w:proofErr w:type="spellEnd"/>
      <w:r>
        <w:t>) and any UE indicator, or External Subscriber Category(</w:t>
      </w:r>
      <w:proofErr w:type="spellStart"/>
      <w:r>
        <w:t>ies</w:t>
      </w:r>
      <w:proofErr w:type="spellEnd"/>
      <w:r>
        <w:t>) and External Group Identifier(s) to Internal Group Identifier(s) or Internal Group Identifier(s) and Subscriber Category(</w:t>
      </w:r>
      <w:proofErr w:type="spellStart"/>
      <w:r>
        <w:t>ies</w:t>
      </w:r>
      <w:proofErr w:type="spellEnd"/>
      <w:r>
        <w:t>).</w:t>
      </w:r>
    </w:p>
    <w:p w14:paraId="7E7C4F0B" w14:textId="77777777" w:rsidR="00923805" w:rsidRPr="00C86950" w:rsidRDefault="00923805" w:rsidP="00923805">
      <w:pPr>
        <w:pStyle w:val="NO"/>
      </w:pPr>
      <w:r w:rsidRPr="00CD2F5E">
        <w:t>NOTE:</w:t>
      </w:r>
      <w:r w:rsidRPr="00CD2F5E">
        <w:tab/>
        <w:t>As a user can be associated with multiple Subscriber Category(</w:t>
      </w:r>
      <w:proofErr w:type="spellStart"/>
      <w:r w:rsidRPr="00CD2F5E">
        <w:t>ies</w:t>
      </w:r>
      <w:proofErr w:type="spellEnd"/>
      <w:r w:rsidRPr="00CD2F5E">
        <w:t>), some values of Subscriber Category(</w:t>
      </w:r>
      <w:proofErr w:type="spellStart"/>
      <w:r w:rsidRPr="0023280B">
        <w:t>ies</w:t>
      </w:r>
      <w:proofErr w:type="spellEnd"/>
      <w:r w:rsidRPr="0023280B">
        <w:t xml:space="preserve">) can correspond to an SLA between an application provider represented by an AF and the 5GC operator. The combination of </w:t>
      </w:r>
      <w:r w:rsidRPr="00141E03">
        <w:t xml:space="preserve">application identifier </w:t>
      </w:r>
      <w:r w:rsidRPr="00262D5B">
        <w:t>and External Subscriber Category can also be used to refer to this SLA</w:t>
      </w:r>
      <w:r w:rsidRPr="00C86950">
        <w:rPr>
          <w:rFonts w:hint="eastAsia"/>
        </w:rPr>
        <w:t>.</w:t>
      </w:r>
    </w:p>
    <w:p w14:paraId="01F14E90" w14:textId="77777777" w:rsidR="00923805" w:rsidRDefault="00923805" w:rsidP="00923805">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to store the traffic influence parameters received from the AF</w:t>
      </w:r>
      <w:ins w:id="28" w:author="Huawei1" w:date="2023-08-23T15:24:00Z">
        <w:r>
          <w:rPr>
            <w:lang w:eastAsia="zh-CN"/>
          </w:rPr>
          <w:t xml:space="preserve">, </w:t>
        </w:r>
        <w:r w:rsidRPr="00876B4D">
          <w:rPr>
            <w:lang w:eastAsia="zh-CN"/>
          </w:rPr>
          <w:t>updated as required</w:t>
        </w:r>
      </w:ins>
      <w:r>
        <w:rPr>
          <w:lang w:eastAsia="zh-CN"/>
        </w:rPr>
        <w:t xml:space="preserve"> and mapped as applicable by invoking the </w:t>
      </w:r>
      <w:proofErr w:type="spellStart"/>
      <w:r>
        <w:rPr>
          <w:lang w:eastAsia="zh-CN"/>
        </w:rPr>
        <w:t>N</w:t>
      </w:r>
      <w:r>
        <w:t>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and 3GPP TS 29.519 [23].</w:t>
      </w:r>
    </w:p>
    <w:p w14:paraId="215F9DA4" w14:textId="77777777" w:rsidR="00923805" w:rsidRDefault="00923805" w:rsidP="00923805">
      <w:pPr>
        <w:tabs>
          <w:tab w:val="left" w:pos="3247"/>
        </w:tabs>
      </w:pPr>
      <w:r>
        <w:rPr>
          <w:lang w:eastAsia="zh-CN"/>
        </w:rPr>
        <w:t xml:space="preserve">If the NEF receives an error </w:t>
      </w:r>
      <w:proofErr w:type="spellStart"/>
      <w:r>
        <w:rPr>
          <w:rFonts w:hint="eastAsia"/>
          <w:lang w:eastAsia="zh-CN"/>
        </w:rPr>
        <w:t>response</w:t>
      </w:r>
      <w:r>
        <w:rPr>
          <w:lang w:eastAsia="zh-CN"/>
        </w:rPr>
        <w:t>from</w:t>
      </w:r>
      <w:proofErr w:type="spellEnd"/>
      <w:r>
        <w:rPr>
          <w:lang w:eastAsia="zh-CN"/>
        </w:rPr>
        <w:t xml:space="preserve">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C2F6050" w14:textId="77777777" w:rsidR="00923805" w:rsidRDefault="00923805" w:rsidP="00923805">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708ED5B2" w14:textId="77777777" w:rsidR="00923805" w:rsidRDefault="00923805" w:rsidP="00923805">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w:t>
      </w:r>
    </w:p>
    <w:p w14:paraId="32A8F896" w14:textId="77777777" w:rsidR="00923805" w:rsidRDefault="00923805" w:rsidP="00923805">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200 OK status code with the </w:t>
      </w:r>
      <w:r>
        <w:rPr>
          <w:noProof/>
        </w:rPr>
        <w:t>"</w:t>
      </w:r>
      <w:r>
        <w:rPr>
          <w:rFonts w:hint="eastAsia"/>
          <w:noProof/>
        </w:rPr>
        <w:t>TrafficInfluSub</w:t>
      </w:r>
      <w:r>
        <w:rPr>
          <w:noProof/>
        </w:rPr>
        <w:t>" data structure as response body</w:t>
      </w:r>
      <w:r>
        <w:t xml:space="preserve"> containing the representation of the modified </w:t>
      </w:r>
      <w:r>
        <w:rPr>
          <w:noProof/>
        </w:rPr>
        <w:t>"</w:t>
      </w:r>
      <w:r>
        <w:rPr>
          <w:rFonts w:hint="eastAsia"/>
          <w:lang w:eastAsia="zh-CN"/>
        </w:rPr>
        <w:t>Individual Traffic Influence Subsc</w:t>
      </w:r>
      <w:r>
        <w:rPr>
          <w:lang w:eastAsia="zh-CN"/>
        </w:rPr>
        <w:t>ri</w:t>
      </w:r>
      <w:r>
        <w:rPr>
          <w:rFonts w:hint="eastAsia"/>
          <w:lang w:eastAsia="zh-CN"/>
        </w:rPr>
        <w:t>ption</w:t>
      </w:r>
      <w:r>
        <w:rPr>
          <w:noProof/>
        </w:rPr>
        <w:t xml:space="preserve">", or an HTTP </w:t>
      </w:r>
      <w:r>
        <w:rPr>
          <w:rFonts w:ascii="Calibri" w:hAnsi="Calibri"/>
        </w:rPr>
        <w:t>"</w:t>
      </w:r>
      <w:r>
        <w:rPr>
          <w:noProof/>
        </w:rPr>
        <w:t>204 No Content</w:t>
      </w:r>
      <w:r>
        <w:rPr>
          <w:rFonts w:ascii="Calibri" w:hAnsi="Calibri"/>
        </w:rPr>
        <w:t>"</w:t>
      </w:r>
      <w:r>
        <w:rPr>
          <w:noProof/>
        </w:rPr>
        <w:t xml:space="preserve"> response</w:t>
      </w:r>
      <w:r>
        <w:rPr>
          <w:lang w:eastAsia="zh-CN"/>
        </w:rPr>
        <w:t>; and</w:t>
      </w:r>
    </w:p>
    <w:p w14:paraId="17557420" w14:textId="77777777" w:rsidR="00923805" w:rsidRDefault="00923805" w:rsidP="00923805">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14:paraId="10F07507" w14:textId="77777777" w:rsidR="00923805" w:rsidRDefault="00923805" w:rsidP="00923805">
      <w:pPr>
        <w:tabs>
          <w:tab w:val="left" w:pos="3247"/>
        </w:tabs>
      </w:pPr>
    </w:p>
    <w:p w14:paraId="73C63E8B" w14:textId="77777777" w:rsidR="00923805" w:rsidRPr="00B61815" w:rsidRDefault="00923805" w:rsidP="009238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F77D67" w14:textId="5CF46EC0" w:rsidR="00C57FDD" w:rsidRDefault="00C57FDD" w:rsidP="00C57FDD">
      <w:pPr>
        <w:pStyle w:val="40"/>
      </w:pPr>
      <w:r>
        <w:t>5.4.3.1</w:t>
      </w:r>
      <w:r>
        <w:tab/>
        <w:t>General</w:t>
      </w:r>
      <w:bookmarkEnd w:id="2"/>
      <w:bookmarkEnd w:id="3"/>
      <w:bookmarkEnd w:id="4"/>
      <w:bookmarkEnd w:id="5"/>
      <w:bookmarkEnd w:id="6"/>
      <w:bookmarkEnd w:id="7"/>
      <w:bookmarkEnd w:id="8"/>
      <w:bookmarkEnd w:id="9"/>
      <w:bookmarkEnd w:id="10"/>
      <w:bookmarkEnd w:id="11"/>
      <w:bookmarkEnd w:id="12"/>
      <w:bookmarkEnd w:id="13"/>
    </w:p>
    <w:p w14:paraId="2E9294D0" w14:textId="77777777" w:rsidR="00C57FDD" w:rsidRDefault="00C57FDD" w:rsidP="00C57FDD">
      <w:r>
        <w:t xml:space="preserve">This clause specifies the application data model supported by the </w:t>
      </w:r>
      <w:proofErr w:type="spellStart"/>
      <w:r>
        <w:t>TrafficInfluence</w:t>
      </w:r>
      <w:proofErr w:type="spellEnd"/>
      <w:r>
        <w:t xml:space="preserve"> API.</w:t>
      </w:r>
    </w:p>
    <w:p w14:paraId="4863B279" w14:textId="77777777" w:rsidR="00C57FDD" w:rsidRDefault="00C57FDD" w:rsidP="00C57FDD">
      <w:r>
        <w:t xml:space="preserve">Table 5.4.3.1-1 specifies the data types defined for the </w:t>
      </w:r>
      <w:proofErr w:type="spellStart"/>
      <w:r>
        <w:t>TrafficInfluence</w:t>
      </w:r>
      <w:proofErr w:type="spellEnd"/>
      <w:r>
        <w:t xml:space="preserve"> API.</w:t>
      </w:r>
    </w:p>
    <w:p w14:paraId="33C2ADAA" w14:textId="77777777" w:rsidR="00C57FDD" w:rsidRDefault="00C57FDD" w:rsidP="00C57FDD">
      <w:pPr>
        <w:pStyle w:val="TH"/>
      </w:pPr>
      <w:r>
        <w:lastRenderedPageBreak/>
        <w:t xml:space="preserve">Table 5.4.3.1-1: </w:t>
      </w:r>
      <w:proofErr w:type="spellStart"/>
      <w:r>
        <w:t>TrafficInfluence</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1083"/>
        <w:gridCol w:w="4784"/>
        <w:gridCol w:w="1838"/>
      </w:tblGrid>
      <w:tr w:rsidR="00C57FDD" w14:paraId="68EAB40A" w14:textId="77777777" w:rsidTr="00C57FDD">
        <w:trPr>
          <w:jc w:val="center"/>
        </w:trPr>
        <w:tc>
          <w:tcPr>
            <w:tcW w:w="0" w:type="auto"/>
            <w:shd w:val="clear" w:color="auto" w:fill="C0C0C0"/>
            <w:vAlign w:val="center"/>
            <w:hideMark/>
          </w:tcPr>
          <w:p w14:paraId="4E8D2734" w14:textId="77777777" w:rsidR="00C57FDD" w:rsidRDefault="00C57FDD" w:rsidP="00C356B2">
            <w:pPr>
              <w:pStyle w:val="TAH"/>
            </w:pPr>
            <w:r>
              <w:t>Data type</w:t>
            </w:r>
          </w:p>
        </w:tc>
        <w:tc>
          <w:tcPr>
            <w:tcW w:w="1083" w:type="dxa"/>
            <w:shd w:val="clear" w:color="auto" w:fill="C0C0C0"/>
            <w:vAlign w:val="center"/>
          </w:tcPr>
          <w:p w14:paraId="1825C491" w14:textId="77777777" w:rsidR="00C57FDD" w:rsidRDefault="00C57FDD" w:rsidP="00C356B2">
            <w:pPr>
              <w:pStyle w:val="TAH"/>
            </w:pPr>
            <w:r>
              <w:t>Clause defined</w:t>
            </w:r>
          </w:p>
        </w:tc>
        <w:tc>
          <w:tcPr>
            <w:tcW w:w="4784" w:type="dxa"/>
            <w:shd w:val="clear" w:color="auto" w:fill="C0C0C0"/>
            <w:vAlign w:val="center"/>
            <w:hideMark/>
          </w:tcPr>
          <w:p w14:paraId="7BF2BDDF" w14:textId="77777777" w:rsidR="00C57FDD" w:rsidRDefault="00C57FDD" w:rsidP="00C356B2">
            <w:pPr>
              <w:pStyle w:val="TAH"/>
            </w:pPr>
            <w:r>
              <w:t>Description</w:t>
            </w:r>
          </w:p>
        </w:tc>
        <w:tc>
          <w:tcPr>
            <w:tcW w:w="1838" w:type="dxa"/>
            <w:shd w:val="clear" w:color="auto" w:fill="C0C0C0"/>
            <w:vAlign w:val="center"/>
          </w:tcPr>
          <w:p w14:paraId="2A6B13FE" w14:textId="77777777" w:rsidR="00C57FDD" w:rsidRDefault="00C57FDD" w:rsidP="00C356B2">
            <w:pPr>
              <w:pStyle w:val="TAH"/>
            </w:pPr>
            <w:r>
              <w:t>Applicability</w:t>
            </w:r>
          </w:p>
        </w:tc>
      </w:tr>
      <w:tr w:rsidR="00C57FDD" w14:paraId="34097128" w14:textId="77777777" w:rsidTr="00C57FDD">
        <w:trPr>
          <w:jc w:val="center"/>
        </w:trPr>
        <w:tc>
          <w:tcPr>
            <w:tcW w:w="0" w:type="auto"/>
            <w:vAlign w:val="center"/>
          </w:tcPr>
          <w:p w14:paraId="0F09C964" w14:textId="77777777" w:rsidR="00C57FDD" w:rsidRDefault="00C57FDD" w:rsidP="00C356B2">
            <w:pPr>
              <w:pStyle w:val="TAL"/>
            </w:pPr>
            <w:r>
              <w:rPr>
                <w:noProof/>
              </w:rPr>
              <w:t>AfAckInfo</w:t>
            </w:r>
          </w:p>
        </w:tc>
        <w:tc>
          <w:tcPr>
            <w:tcW w:w="1083" w:type="dxa"/>
            <w:vAlign w:val="center"/>
          </w:tcPr>
          <w:p w14:paraId="057FA812" w14:textId="77777777" w:rsidR="00C57FDD" w:rsidRDefault="00C57FDD" w:rsidP="00C356B2">
            <w:pPr>
              <w:pStyle w:val="TAC"/>
            </w:pPr>
            <w:r>
              <w:t>5.4.3.3.6</w:t>
            </w:r>
          </w:p>
        </w:tc>
        <w:tc>
          <w:tcPr>
            <w:tcW w:w="4784" w:type="dxa"/>
            <w:vAlign w:val="center"/>
          </w:tcPr>
          <w:p w14:paraId="0D5F6A7F" w14:textId="77777777" w:rsidR="00C57FDD" w:rsidRDefault="00C57FDD" w:rsidP="00C356B2">
            <w:pPr>
              <w:pStyle w:val="TAL"/>
              <w:rPr>
                <w:rFonts w:cs="Arial"/>
                <w:szCs w:val="18"/>
                <w:lang w:eastAsia="zh-CN"/>
              </w:rPr>
            </w:pPr>
            <w:r>
              <w:rPr>
                <w:rFonts w:eastAsia="Batang"/>
              </w:rPr>
              <w:t>Represents acknowledgement information of a traffic influence event notification.</w:t>
            </w:r>
          </w:p>
        </w:tc>
        <w:tc>
          <w:tcPr>
            <w:tcW w:w="1838" w:type="dxa"/>
            <w:vAlign w:val="center"/>
          </w:tcPr>
          <w:p w14:paraId="20854735" w14:textId="77777777" w:rsidR="00C57FDD" w:rsidRDefault="00C57FDD" w:rsidP="00C356B2">
            <w:pPr>
              <w:pStyle w:val="TAL"/>
              <w:rPr>
                <w:rFonts w:cs="Arial"/>
                <w:szCs w:val="18"/>
              </w:rPr>
            </w:pPr>
          </w:p>
        </w:tc>
      </w:tr>
      <w:tr w:rsidR="00C57FDD" w14:paraId="43D6B059" w14:textId="77777777" w:rsidTr="00C57FDD">
        <w:trPr>
          <w:jc w:val="center"/>
        </w:trPr>
        <w:tc>
          <w:tcPr>
            <w:tcW w:w="0" w:type="auto"/>
            <w:vAlign w:val="center"/>
          </w:tcPr>
          <w:p w14:paraId="6946C825" w14:textId="77777777" w:rsidR="00C57FDD" w:rsidRDefault="00C57FDD" w:rsidP="00C356B2">
            <w:pPr>
              <w:pStyle w:val="TAL"/>
            </w:pPr>
            <w:proofErr w:type="spellStart"/>
            <w:r>
              <w:t>AfResultInfo</w:t>
            </w:r>
            <w:proofErr w:type="spellEnd"/>
          </w:p>
        </w:tc>
        <w:tc>
          <w:tcPr>
            <w:tcW w:w="1083" w:type="dxa"/>
            <w:vAlign w:val="center"/>
          </w:tcPr>
          <w:p w14:paraId="5B79319F" w14:textId="77777777" w:rsidR="00C57FDD" w:rsidRDefault="00C57FDD" w:rsidP="00C356B2">
            <w:pPr>
              <w:pStyle w:val="TAC"/>
            </w:pPr>
            <w:r>
              <w:t>5.4.3.3.5</w:t>
            </w:r>
          </w:p>
        </w:tc>
        <w:tc>
          <w:tcPr>
            <w:tcW w:w="4784" w:type="dxa"/>
            <w:vAlign w:val="center"/>
          </w:tcPr>
          <w:p w14:paraId="5371761B" w14:textId="77777777" w:rsidR="00C57FDD" w:rsidRDefault="00C57FDD" w:rsidP="00C356B2">
            <w:pPr>
              <w:pStyle w:val="TAL"/>
              <w:rPr>
                <w:rFonts w:cs="Arial"/>
                <w:szCs w:val="18"/>
                <w:lang w:eastAsia="zh-CN"/>
              </w:rPr>
            </w:pPr>
            <w:r>
              <w:rPr>
                <w:rFonts w:eastAsia="Batang"/>
              </w:rPr>
              <w:t>Identifies the result of application layer handling.</w:t>
            </w:r>
          </w:p>
        </w:tc>
        <w:tc>
          <w:tcPr>
            <w:tcW w:w="1838" w:type="dxa"/>
            <w:vAlign w:val="center"/>
          </w:tcPr>
          <w:p w14:paraId="42CCBF60" w14:textId="77777777" w:rsidR="00C57FDD" w:rsidRDefault="00C57FDD" w:rsidP="00C356B2">
            <w:pPr>
              <w:pStyle w:val="TAL"/>
              <w:rPr>
                <w:rFonts w:cs="Arial"/>
                <w:szCs w:val="18"/>
              </w:rPr>
            </w:pPr>
          </w:p>
        </w:tc>
      </w:tr>
      <w:tr w:rsidR="00C57FDD" w14:paraId="166DFA66" w14:textId="77777777" w:rsidTr="00C57FDD">
        <w:trPr>
          <w:jc w:val="center"/>
        </w:trPr>
        <w:tc>
          <w:tcPr>
            <w:tcW w:w="0" w:type="auto"/>
            <w:vAlign w:val="center"/>
          </w:tcPr>
          <w:p w14:paraId="1E382472" w14:textId="77777777" w:rsidR="00C57FDD" w:rsidRDefault="00C57FDD" w:rsidP="00C356B2">
            <w:pPr>
              <w:pStyle w:val="TAL"/>
            </w:pPr>
            <w:proofErr w:type="spellStart"/>
            <w:r>
              <w:t>AfResultStatus</w:t>
            </w:r>
            <w:proofErr w:type="spellEnd"/>
          </w:p>
        </w:tc>
        <w:tc>
          <w:tcPr>
            <w:tcW w:w="1083" w:type="dxa"/>
            <w:vAlign w:val="center"/>
          </w:tcPr>
          <w:p w14:paraId="6ADAE248" w14:textId="77777777" w:rsidR="00C57FDD" w:rsidRDefault="00C57FDD" w:rsidP="00C356B2">
            <w:pPr>
              <w:pStyle w:val="TAC"/>
            </w:pPr>
            <w:r>
              <w:t>5.4.3.4.4</w:t>
            </w:r>
          </w:p>
        </w:tc>
        <w:tc>
          <w:tcPr>
            <w:tcW w:w="4784" w:type="dxa"/>
            <w:vAlign w:val="center"/>
          </w:tcPr>
          <w:p w14:paraId="6A27DF30" w14:textId="77777777" w:rsidR="00C57FDD" w:rsidRDefault="00C57FDD" w:rsidP="00C356B2">
            <w:pPr>
              <w:pStyle w:val="TAL"/>
              <w:rPr>
                <w:rFonts w:eastAsia="Batang"/>
              </w:rPr>
            </w:pPr>
            <w:r>
              <w:rPr>
                <w:rFonts w:cs="Arial"/>
                <w:szCs w:val="18"/>
                <w:lang w:eastAsia="zh-CN"/>
              </w:rPr>
              <w:t xml:space="preserve">Represents </w:t>
            </w:r>
            <w:r>
              <w:t>the status of application handling result</w:t>
            </w:r>
            <w:r>
              <w:rPr>
                <w:rFonts w:cs="Arial"/>
                <w:szCs w:val="18"/>
                <w:lang w:eastAsia="zh-CN"/>
              </w:rPr>
              <w:t>.</w:t>
            </w:r>
          </w:p>
        </w:tc>
        <w:tc>
          <w:tcPr>
            <w:tcW w:w="1838" w:type="dxa"/>
            <w:vAlign w:val="center"/>
          </w:tcPr>
          <w:p w14:paraId="16AA182B" w14:textId="77777777" w:rsidR="00C57FDD" w:rsidRDefault="00C57FDD" w:rsidP="00C356B2">
            <w:pPr>
              <w:pStyle w:val="TAL"/>
              <w:rPr>
                <w:rFonts w:cs="Arial"/>
                <w:szCs w:val="18"/>
              </w:rPr>
            </w:pPr>
          </w:p>
        </w:tc>
      </w:tr>
      <w:tr w:rsidR="00C57FDD" w14:paraId="03A11171" w14:textId="77777777" w:rsidTr="00C57FDD">
        <w:trPr>
          <w:jc w:val="center"/>
        </w:trPr>
        <w:tc>
          <w:tcPr>
            <w:tcW w:w="0" w:type="auto"/>
            <w:vAlign w:val="center"/>
          </w:tcPr>
          <w:p w14:paraId="142BC731" w14:textId="77777777" w:rsidR="00C57FDD" w:rsidRDefault="00C57FDD" w:rsidP="00C57FDD">
            <w:pPr>
              <w:pStyle w:val="TAL"/>
            </w:pPr>
            <w:proofErr w:type="spellStart"/>
            <w:r>
              <w:t>EventNotification</w:t>
            </w:r>
            <w:proofErr w:type="spellEnd"/>
          </w:p>
        </w:tc>
        <w:tc>
          <w:tcPr>
            <w:tcW w:w="1083" w:type="dxa"/>
            <w:vAlign w:val="center"/>
          </w:tcPr>
          <w:p w14:paraId="6E8555C0" w14:textId="77777777" w:rsidR="00C57FDD" w:rsidRDefault="00C57FDD" w:rsidP="00C57FDD">
            <w:pPr>
              <w:pStyle w:val="TAC"/>
            </w:pPr>
            <w:r>
              <w:t>5.4.3.3.4</w:t>
            </w:r>
          </w:p>
        </w:tc>
        <w:tc>
          <w:tcPr>
            <w:tcW w:w="4784" w:type="dxa"/>
            <w:vAlign w:val="center"/>
          </w:tcPr>
          <w:p w14:paraId="0C379460" w14:textId="77777777" w:rsidR="00C57FDD" w:rsidRDefault="00C57FDD" w:rsidP="00C57FDD">
            <w:pPr>
              <w:pStyle w:val="TAL"/>
              <w:rPr>
                <w:rFonts w:cs="Arial"/>
                <w:szCs w:val="18"/>
              </w:rPr>
            </w:pPr>
            <w:r>
              <w:rPr>
                <w:rFonts w:eastAsia="Batang"/>
              </w:rPr>
              <w:t>Represents a traffic influence event notification.</w:t>
            </w:r>
          </w:p>
        </w:tc>
        <w:tc>
          <w:tcPr>
            <w:tcW w:w="1838" w:type="dxa"/>
            <w:vAlign w:val="center"/>
          </w:tcPr>
          <w:p w14:paraId="4B43D076" w14:textId="77777777" w:rsidR="00C57FDD" w:rsidRDefault="00C57FDD" w:rsidP="00C57FDD">
            <w:pPr>
              <w:pStyle w:val="TAL"/>
              <w:rPr>
                <w:rFonts w:cs="Arial"/>
                <w:szCs w:val="18"/>
              </w:rPr>
            </w:pPr>
          </w:p>
        </w:tc>
      </w:tr>
      <w:tr w:rsidR="00C57FDD" w14:paraId="58EB66A5" w14:textId="77777777" w:rsidTr="00C57FDD">
        <w:trPr>
          <w:jc w:val="center"/>
        </w:trPr>
        <w:tc>
          <w:tcPr>
            <w:tcW w:w="0" w:type="auto"/>
            <w:vAlign w:val="center"/>
          </w:tcPr>
          <w:p w14:paraId="5526D5F8" w14:textId="77777777" w:rsidR="00C57FDD" w:rsidRDefault="00C57FDD" w:rsidP="00C57FDD">
            <w:pPr>
              <w:pStyle w:val="TAL"/>
            </w:pPr>
            <w:proofErr w:type="spellStart"/>
            <w:r>
              <w:t>SubscribedEvent</w:t>
            </w:r>
            <w:proofErr w:type="spellEnd"/>
          </w:p>
        </w:tc>
        <w:tc>
          <w:tcPr>
            <w:tcW w:w="1083" w:type="dxa"/>
            <w:vAlign w:val="center"/>
          </w:tcPr>
          <w:p w14:paraId="4DEB7498" w14:textId="77777777" w:rsidR="00C57FDD" w:rsidRDefault="00C57FDD" w:rsidP="00C57FDD">
            <w:pPr>
              <w:pStyle w:val="TAC"/>
            </w:pPr>
            <w:r>
              <w:t>5.4.3.4.3</w:t>
            </w:r>
          </w:p>
        </w:tc>
        <w:tc>
          <w:tcPr>
            <w:tcW w:w="4784" w:type="dxa"/>
            <w:vAlign w:val="center"/>
          </w:tcPr>
          <w:p w14:paraId="5CE4BB77" w14:textId="77777777" w:rsidR="00C57FDD" w:rsidRDefault="00C57FDD" w:rsidP="00C57FDD">
            <w:pPr>
              <w:pStyle w:val="TAL"/>
              <w:rPr>
                <w:rFonts w:cs="Arial"/>
                <w:szCs w:val="18"/>
              </w:rPr>
            </w:pPr>
            <w:r>
              <w:rPr>
                <w:rFonts w:cs="Arial"/>
                <w:szCs w:val="18"/>
                <w:lang w:eastAsia="zh-CN"/>
              </w:rPr>
              <w:t xml:space="preserve">Represents </w:t>
            </w:r>
            <w:r>
              <w:t>the type of UP path management events for which the AF requests to be notified.</w:t>
            </w:r>
          </w:p>
        </w:tc>
        <w:tc>
          <w:tcPr>
            <w:tcW w:w="1838" w:type="dxa"/>
            <w:vAlign w:val="center"/>
          </w:tcPr>
          <w:p w14:paraId="4DF8B2AD" w14:textId="77777777" w:rsidR="00C57FDD" w:rsidRDefault="00C57FDD" w:rsidP="00C57FDD">
            <w:pPr>
              <w:pStyle w:val="TAL"/>
              <w:rPr>
                <w:rFonts w:cs="Arial"/>
                <w:szCs w:val="18"/>
              </w:rPr>
            </w:pPr>
          </w:p>
        </w:tc>
      </w:tr>
      <w:tr w:rsidR="00C57FDD" w:rsidDel="00CD50FD" w14:paraId="782D827A" w14:textId="67436544" w:rsidTr="00C57FDD">
        <w:trPr>
          <w:jc w:val="center"/>
          <w:del w:id="29" w:author="Huawei1" w:date="2023-08-23T15:25:00Z"/>
        </w:trPr>
        <w:tc>
          <w:tcPr>
            <w:tcW w:w="0" w:type="auto"/>
            <w:vAlign w:val="center"/>
          </w:tcPr>
          <w:p w14:paraId="59CDB2F0" w14:textId="50F3A68A" w:rsidR="00C57FDD" w:rsidDel="00CD50FD" w:rsidRDefault="00C57FDD" w:rsidP="00C57FDD">
            <w:pPr>
              <w:pStyle w:val="TAL"/>
              <w:rPr>
                <w:del w:id="30" w:author="Huawei1" w:date="2023-08-23T15:25:00Z"/>
              </w:rPr>
            </w:pPr>
            <w:del w:id="31" w:author="Huawei1" w:date="2023-08-23T15:25:00Z">
              <w:r w:rsidDel="00CD50FD">
                <w:delText>TrafficCorrelationInfo</w:delText>
              </w:r>
            </w:del>
          </w:p>
        </w:tc>
        <w:tc>
          <w:tcPr>
            <w:tcW w:w="1083" w:type="dxa"/>
            <w:vAlign w:val="center"/>
          </w:tcPr>
          <w:p w14:paraId="435689B6" w14:textId="3D116E70" w:rsidR="00C57FDD" w:rsidDel="00CD50FD" w:rsidRDefault="00C57FDD" w:rsidP="00C57FDD">
            <w:pPr>
              <w:pStyle w:val="TAC"/>
              <w:rPr>
                <w:del w:id="32" w:author="Huawei1" w:date="2023-08-23T15:25:00Z"/>
              </w:rPr>
            </w:pPr>
            <w:del w:id="33" w:author="Huawei1" w:date="2023-08-23T15:25:00Z">
              <w:r w:rsidDel="00CD50FD">
                <w:delText>5.4.3.3.7</w:delText>
              </w:r>
            </w:del>
          </w:p>
        </w:tc>
        <w:tc>
          <w:tcPr>
            <w:tcW w:w="4784" w:type="dxa"/>
            <w:vAlign w:val="center"/>
          </w:tcPr>
          <w:p w14:paraId="69EDF3DD" w14:textId="7008C905" w:rsidR="00C57FDD" w:rsidDel="00CD50FD" w:rsidRDefault="00C57FDD" w:rsidP="00C57FDD">
            <w:pPr>
              <w:pStyle w:val="TAL"/>
              <w:rPr>
                <w:del w:id="34" w:author="Huawei1" w:date="2023-08-23T15:25:00Z"/>
                <w:rFonts w:cs="Arial"/>
                <w:szCs w:val="18"/>
                <w:lang w:eastAsia="zh-CN"/>
              </w:rPr>
            </w:pPr>
            <w:del w:id="35" w:author="Huawei1" w:date="2023-08-23T15:25:00Z">
              <w:r w:rsidDel="00CD50FD">
                <w:rPr>
                  <w:rFonts w:cs="Arial" w:hint="eastAsia"/>
                  <w:szCs w:val="18"/>
                  <w:lang w:eastAsia="zh-CN"/>
                </w:rPr>
                <w:delText>C</w:delText>
              </w:r>
              <w:r w:rsidDel="00CD50FD">
                <w:rPr>
                  <w:rFonts w:cs="Arial"/>
                  <w:szCs w:val="18"/>
                  <w:lang w:eastAsia="zh-CN"/>
                </w:rPr>
                <w:delText>ontains the information for traffic correlation.</w:delText>
              </w:r>
            </w:del>
          </w:p>
        </w:tc>
        <w:tc>
          <w:tcPr>
            <w:tcW w:w="1838" w:type="dxa"/>
            <w:vAlign w:val="center"/>
          </w:tcPr>
          <w:p w14:paraId="68B162F0" w14:textId="621F566C" w:rsidR="00C57FDD" w:rsidDel="00CD50FD" w:rsidRDefault="00C57FDD" w:rsidP="00C57FDD">
            <w:pPr>
              <w:pStyle w:val="TAL"/>
              <w:rPr>
                <w:del w:id="36" w:author="Huawei1" w:date="2023-08-23T15:25:00Z"/>
                <w:rFonts w:cs="Arial"/>
                <w:szCs w:val="18"/>
              </w:rPr>
            </w:pPr>
            <w:del w:id="37" w:author="Huawei1" w:date="2023-08-23T15:25:00Z">
              <w:r w:rsidDel="00CD50FD">
                <w:rPr>
                  <w:rFonts w:cs="Arial"/>
                  <w:szCs w:val="18"/>
                  <w:lang w:eastAsia="zh-CN"/>
                </w:rPr>
                <w:delText>CommonEASDNAI</w:delText>
              </w:r>
            </w:del>
          </w:p>
        </w:tc>
      </w:tr>
      <w:tr w:rsidR="00C57FDD" w:rsidDel="00F66382" w14:paraId="08174C68" w14:textId="20F4044B" w:rsidTr="00C57FDD">
        <w:trPr>
          <w:jc w:val="center"/>
          <w:del w:id="38" w:author="Huawei1" w:date="2023-08-24T15:15:00Z"/>
        </w:trPr>
        <w:tc>
          <w:tcPr>
            <w:tcW w:w="0" w:type="auto"/>
            <w:vAlign w:val="center"/>
          </w:tcPr>
          <w:p w14:paraId="04F374BD" w14:textId="109A8DB9" w:rsidR="00C57FDD" w:rsidDel="00F66382" w:rsidRDefault="00C57FDD" w:rsidP="00C57FDD">
            <w:pPr>
              <w:pStyle w:val="TAL"/>
              <w:rPr>
                <w:del w:id="39" w:author="Huawei1" w:date="2023-08-24T15:15:00Z"/>
              </w:rPr>
            </w:pPr>
            <w:del w:id="40" w:author="Huawei1" w:date="2023-08-24T15:15:00Z">
              <w:r w:rsidDel="00F66382">
                <w:rPr>
                  <w:rFonts w:hint="eastAsia"/>
                  <w:lang w:eastAsia="zh-CN"/>
                </w:rPr>
                <w:delText>T</w:delText>
              </w:r>
              <w:r w:rsidDel="00F66382">
                <w:rPr>
                  <w:lang w:eastAsia="zh-CN"/>
                </w:rPr>
                <w:delText>rafficCorrelationType</w:delText>
              </w:r>
            </w:del>
          </w:p>
        </w:tc>
        <w:tc>
          <w:tcPr>
            <w:tcW w:w="1083" w:type="dxa"/>
            <w:vAlign w:val="center"/>
          </w:tcPr>
          <w:p w14:paraId="0AD2383A" w14:textId="36AE21E4" w:rsidR="00C57FDD" w:rsidDel="00F66382" w:rsidRDefault="00C57FDD" w:rsidP="00C57FDD">
            <w:pPr>
              <w:pStyle w:val="TAC"/>
              <w:rPr>
                <w:del w:id="41" w:author="Huawei1" w:date="2023-08-24T15:15:00Z"/>
              </w:rPr>
            </w:pPr>
            <w:del w:id="42" w:author="Huawei1" w:date="2023-08-24T15:15:00Z">
              <w:r w:rsidDel="00F66382">
                <w:rPr>
                  <w:rFonts w:hint="eastAsia"/>
                  <w:lang w:eastAsia="zh-CN"/>
                </w:rPr>
                <w:delText>5</w:delText>
              </w:r>
              <w:r w:rsidDel="00F66382">
                <w:rPr>
                  <w:lang w:eastAsia="zh-CN"/>
                </w:rPr>
                <w:delText>.4.3.4.5</w:delText>
              </w:r>
            </w:del>
          </w:p>
        </w:tc>
        <w:tc>
          <w:tcPr>
            <w:tcW w:w="4784" w:type="dxa"/>
            <w:vAlign w:val="center"/>
          </w:tcPr>
          <w:p w14:paraId="3DC3BA13" w14:textId="5025B021" w:rsidR="00C57FDD" w:rsidDel="00F66382" w:rsidRDefault="00C57FDD" w:rsidP="00C57FDD">
            <w:pPr>
              <w:pStyle w:val="TAL"/>
              <w:rPr>
                <w:del w:id="43" w:author="Huawei1" w:date="2023-08-24T15:15:00Z"/>
                <w:rFonts w:cs="Arial"/>
                <w:szCs w:val="18"/>
                <w:lang w:eastAsia="zh-CN"/>
              </w:rPr>
            </w:pPr>
            <w:del w:id="44" w:author="Huawei1" w:date="2023-08-24T15:15:00Z">
              <w:r w:rsidDel="00F66382">
                <w:rPr>
                  <w:rFonts w:hint="eastAsia"/>
                  <w:lang w:eastAsia="zh-CN"/>
                </w:rPr>
                <w:delText>I</w:delText>
              </w:r>
              <w:r w:rsidDel="00F66382">
                <w:rPr>
                  <w:lang w:eastAsia="zh-CN"/>
                </w:rPr>
                <w:delText>ndicates that the EAS(es) corresponding to a common DNAI or common EAS should be selected</w:delText>
              </w:r>
            </w:del>
          </w:p>
        </w:tc>
        <w:tc>
          <w:tcPr>
            <w:tcW w:w="1838" w:type="dxa"/>
            <w:vAlign w:val="center"/>
          </w:tcPr>
          <w:p w14:paraId="18C63CCD" w14:textId="50A9E647" w:rsidR="00C57FDD" w:rsidDel="00F66382" w:rsidRDefault="00C57FDD" w:rsidP="00C57FDD">
            <w:pPr>
              <w:pStyle w:val="TAL"/>
              <w:rPr>
                <w:del w:id="45" w:author="Huawei1" w:date="2023-08-24T15:15:00Z"/>
                <w:rFonts w:cs="Arial"/>
                <w:szCs w:val="18"/>
              </w:rPr>
            </w:pPr>
            <w:del w:id="46" w:author="Huawei1" w:date="2023-08-24T15:15:00Z">
              <w:r w:rsidDel="00F66382">
                <w:rPr>
                  <w:rFonts w:cs="Arial"/>
                  <w:szCs w:val="18"/>
                  <w:lang w:eastAsia="zh-CN"/>
                </w:rPr>
                <w:delText>CommonEASDNAI</w:delText>
              </w:r>
            </w:del>
          </w:p>
        </w:tc>
      </w:tr>
      <w:tr w:rsidR="00C57FDD" w14:paraId="58E05AA4" w14:textId="77777777" w:rsidTr="00C57FDD">
        <w:trPr>
          <w:jc w:val="center"/>
        </w:trPr>
        <w:tc>
          <w:tcPr>
            <w:tcW w:w="0" w:type="auto"/>
            <w:vAlign w:val="center"/>
          </w:tcPr>
          <w:p w14:paraId="00DAF3A6" w14:textId="77777777" w:rsidR="00C57FDD" w:rsidRDefault="00C57FDD" w:rsidP="00C57FDD">
            <w:pPr>
              <w:pStyle w:val="TAL"/>
            </w:pPr>
            <w:proofErr w:type="spellStart"/>
            <w:r>
              <w:t>TrafficInfluSub</w:t>
            </w:r>
            <w:proofErr w:type="spellEnd"/>
          </w:p>
        </w:tc>
        <w:tc>
          <w:tcPr>
            <w:tcW w:w="1083" w:type="dxa"/>
            <w:vAlign w:val="center"/>
          </w:tcPr>
          <w:p w14:paraId="6AC1CDD1" w14:textId="77777777" w:rsidR="00C57FDD" w:rsidRDefault="00C57FDD" w:rsidP="00C57FDD">
            <w:pPr>
              <w:pStyle w:val="TAC"/>
            </w:pPr>
            <w:r>
              <w:t>5.4.3.3.2</w:t>
            </w:r>
          </w:p>
        </w:tc>
        <w:tc>
          <w:tcPr>
            <w:tcW w:w="4784" w:type="dxa"/>
            <w:vAlign w:val="center"/>
          </w:tcPr>
          <w:p w14:paraId="2801B2B4" w14:textId="77777777" w:rsidR="00C57FDD" w:rsidRDefault="00C57FDD" w:rsidP="00C57FDD">
            <w:pPr>
              <w:pStyle w:val="TAL"/>
              <w:rPr>
                <w:rFonts w:cs="Arial"/>
                <w:szCs w:val="18"/>
              </w:rPr>
            </w:pPr>
            <w:r>
              <w:rPr>
                <w:rFonts w:eastAsia="Batang"/>
              </w:rPr>
              <w:t>Represents a traffic influence subscription.</w:t>
            </w:r>
          </w:p>
        </w:tc>
        <w:tc>
          <w:tcPr>
            <w:tcW w:w="1838" w:type="dxa"/>
            <w:vAlign w:val="center"/>
          </w:tcPr>
          <w:p w14:paraId="64317848" w14:textId="77777777" w:rsidR="00C57FDD" w:rsidRDefault="00C57FDD" w:rsidP="00C57FDD">
            <w:pPr>
              <w:pStyle w:val="TAL"/>
              <w:rPr>
                <w:rFonts w:cs="Arial"/>
                <w:szCs w:val="18"/>
              </w:rPr>
            </w:pPr>
          </w:p>
        </w:tc>
      </w:tr>
      <w:tr w:rsidR="00C57FDD" w14:paraId="02B5A8D1" w14:textId="77777777" w:rsidTr="00C57FDD">
        <w:trPr>
          <w:jc w:val="center"/>
        </w:trPr>
        <w:tc>
          <w:tcPr>
            <w:tcW w:w="0" w:type="auto"/>
            <w:vAlign w:val="center"/>
          </w:tcPr>
          <w:p w14:paraId="3202226A" w14:textId="77777777" w:rsidR="00C57FDD" w:rsidRDefault="00C57FDD" w:rsidP="00C57FDD">
            <w:pPr>
              <w:pStyle w:val="TAL"/>
            </w:pPr>
            <w:proofErr w:type="spellStart"/>
            <w:r>
              <w:t>TrafficInfluSubPatch</w:t>
            </w:r>
            <w:proofErr w:type="spellEnd"/>
          </w:p>
        </w:tc>
        <w:tc>
          <w:tcPr>
            <w:tcW w:w="1083" w:type="dxa"/>
            <w:vAlign w:val="center"/>
          </w:tcPr>
          <w:p w14:paraId="16EF185F" w14:textId="77777777" w:rsidR="00C57FDD" w:rsidRDefault="00C57FDD" w:rsidP="00C57FDD">
            <w:pPr>
              <w:pStyle w:val="TAC"/>
            </w:pPr>
            <w:r>
              <w:t>5.4.3.3.3</w:t>
            </w:r>
          </w:p>
        </w:tc>
        <w:tc>
          <w:tcPr>
            <w:tcW w:w="4784" w:type="dxa"/>
            <w:vAlign w:val="center"/>
          </w:tcPr>
          <w:p w14:paraId="6D86C282" w14:textId="77777777" w:rsidR="00C57FDD" w:rsidRDefault="00C57FDD" w:rsidP="00C57FDD">
            <w:pPr>
              <w:pStyle w:val="TAL"/>
              <w:rPr>
                <w:rFonts w:cs="Arial"/>
                <w:szCs w:val="18"/>
              </w:rPr>
            </w:pPr>
            <w:r>
              <w:rPr>
                <w:rFonts w:eastAsia="Batang"/>
              </w:rPr>
              <w:t>Represents parameters to request the modification of a traffic influence subscription resource.</w:t>
            </w:r>
          </w:p>
        </w:tc>
        <w:tc>
          <w:tcPr>
            <w:tcW w:w="1838" w:type="dxa"/>
            <w:vAlign w:val="center"/>
          </w:tcPr>
          <w:p w14:paraId="65E0F8CC" w14:textId="77777777" w:rsidR="00C57FDD" w:rsidRDefault="00C57FDD" w:rsidP="00C57FDD">
            <w:pPr>
              <w:pStyle w:val="TAL"/>
              <w:rPr>
                <w:rFonts w:cs="Arial"/>
                <w:szCs w:val="18"/>
              </w:rPr>
            </w:pPr>
          </w:p>
        </w:tc>
      </w:tr>
    </w:tbl>
    <w:p w14:paraId="6057A10E" w14:textId="77777777" w:rsidR="00C57FDD" w:rsidRDefault="00C57FDD" w:rsidP="00C57FDD">
      <w:pPr>
        <w:tabs>
          <w:tab w:val="left" w:pos="3247"/>
        </w:tabs>
      </w:pPr>
    </w:p>
    <w:p w14:paraId="440A49A4" w14:textId="77777777" w:rsidR="00CD50FD" w:rsidRPr="00B61815" w:rsidRDefault="00CD50FD" w:rsidP="00CD50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5F9590" w14:textId="77777777" w:rsidR="000237E2" w:rsidRDefault="000237E2" w:rsidP="000237E2">
      <w:pPr>
        <w:pStyle w:val="40"/>
      </w:pPr>
      <w:bookmarkStart w:id="47" w:name="_Toc136554513"/>
      <w:bookmarkStart w:id="48" w:name="_Toc138752561"/>
      <w:r>
        <w:t>5.4.3.2</w:t>
      </w:r>
      <w:r>
        <w:tab/>
        <w:t>Reused data types</w:t>
      </w:r>
      <w:bookmarkEnd w:id="47"/>
      <w:bookmarkEnd w:id="48"/>
    </w:p>
    <w:p w14:paraId="25F97381" w14:textId="77777777" w:rsidR="000237E2" w:rsidRDefault="000237E2" w:rsidP="000237E2">
      <w:r>
        <w:t xml:space="preserve">The data types reused by the </w:t>
      </w:r>
      <w:proofErr w:type="spellStart"/>
      <w:r>
        <w:t>TrafficInfluence</w:t>
      </w:r>
      <w:proofErr w:type="spellEnd"/>
      <w:r>
        <w:t xml:space="preserve"> API from other specifications are listed in table 5.4.3.2-1. </w:t>
      </w:r>
    </w:p>
    <w:p w14:paraId="6DD0EC8F" w14:textId="77777777" w:rsidR="000237E2" w:rsidRDefault="000237E2" w:rsidP="000237E2">
      <w:pPr>
        <w:pStyle w:val="TH"/>
      </w:pPr>
      <w:r>
        <w:lastRenderedPageBreak/>
        <w:t>Table 5.4.3.2-1: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89"/>
        <w:gridCol w:w="1867"/>
        <w:gridCol w:w="5067"/>
      </w:tblGrid>
      <w:tr w:rsidR="000237E2" w14:paraId="22A1C6A3" w14:textId="77777777" w:rsidTr="00C356B2">
        <w:trPr>
          <w:jc w:val="center"/>
        </w:trPr>
        <w:tc>
          <w:tcPr>
            <w:tcW w:w="1397" w:type="pct"/>
            <w:shd w:val="clear" w:color="auto" w:fill="C0C0C0"/>
            <w:vAlign w:val="center"/>
            <w:hideMark/>
          </w:tcPr>
          <w:p w14:paraId="03101BD8" w14:textId="77777777" w:rsidR="000237E2" w:rsidRDefault="000237E2" w:rsidP="00C356B2">
            <w:pPr>
              <w:pStyle w:val="TAH"/>
            </w:pPr>
            <w:r>
              <w:t>Data type</w:t>
            </w:r>
          </w:p>
        </w:tc>
        <w:tc>
          <w:tcPr>
            <w:tcW w:w="970" w:type="pct"/>
            <w:shd w:val="clear" w:color="auto" w:fill="C0C0C0"/>
            <w:vAlign w:val="center"/>
            <w:hideMark/>
          </w:tcPr>
          <w:p w14:paraId="1C08E48B" w14:textId="77777777" w:rsidR="000237E2" w:rsidRDefault="000237E2" w:rsidP="00C356B2">
            <w:pPr>
              <w:pStyle w:val="TAH"/>
            </w:pPr>
            <w:r>
              <w:t>Reference</w:t>
            </w:r>
          </w:p>
        </w:tc>
        <w:tc>
          <w:tcPr>
            <w:tcW w:w="2633" w:type="pct"/>
            <w:shd w:val="clear" w:color="auto" w:fill="C0C0C0"/>
            <w:vAlign w:val="center"/>
          </w:tcPr>
          <w:p w14:paraId="1C346F62" w14:textId="77777777" w:rsidR="000237E2" w:rsidRDefault="000237E2" w:rsidP="00C356B2">
            <w:pPr>
              <w:pStyle w:val="TAH"/>
            </w:pPr>
            <w:r>
              <w:t>Comments</w:t>
            </w:r>
          </w:p>
        </w:tc>
      </w:tr>
      <w:tr w:rsidR="000237E2" w14:paraId="5BF5ED93" w14:textId="77777777" w:rsidTr="00C356B2">
        <w:trPr>
          <w:jc w:val="center"/>
        </w:trPr>
        <w:tc>
          <w:tcPr>
            <w:tcW w:w="1397" w:type="pct"/>
            <w:vAlign w:val="center"/>
          </w:tcPr>
          <w:p w14:paraId="334E325C" w14:textId="77777777" w:rsidR="000237E2" w:rsidRDefault="000237E2" w:rsidP="00C356B2">
            <w:pPr>
              <w:pStyle w:val="TAL"/>
            </w:pPr>
            <w:proofErr w:type="spellStart"/>
            <w:r>
              <w:rPr>
                <w:rFonts w:hint="eastAsia"/>
                <w:lang w:eastAsia="zh-CN"/>
              </w:rPr>
              <w:t>Dnai</w:t>
            </w:r>
            <w:proofErr w:type="spellEnd"/>
          </w:p>
        </w:tc>
        <w:tc>
          <w:tcPr>
            <w:tcW w:w="970" w:type="pct"/>
            <w:vAlign w:val="center"/>
          </w:tcPr>
          <w:p w14:paraId="59EEB06A" w14:textId="77777777" w:rsidR="000237E2" w:rsidRDefault="000237E2" w:rsidP="00C356B2">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34F2A6CE" w14:textId="77777777" w:rsidR="000237E2" w:rsidRDefault="000237E2" w:rsidP="00C356B2">
            <w:pPr>
              <w:pStyle w:val="TAL"/>
              <w:rPr>
                <w:rFonts w:cs="Arial"/>
                <w:szCs w:val="18"/>
              </w:rPr>
            </w:pPr>
            <w:r>
              <w:rPr>
                <w:rFonts w:cs="Arial" w:hint="eastAsia"/>
                <w:szCs w:val="18"/>
                <w:lang w:eastAsia="zh-CN"/>
              </w:rPr>
              <w:t>Identifies a DNAI.</w:t>
            </w:r>
          </w:p>
        </w:tc>
      </w:tr>
      <w:tr w:rsidR="000237E2" w14:paraId="68858852" w14:textId="77777777" w:rsidTr="00C356B2">
        <w:trPr>
          <w:jc w:val="center"/>
        </w:trPr>
        <w:tc>
          <w:tcPr>
            <w:tcW w:w="1397" w:type="pct"/>
            <w:vAlign w:val="center"/>
          </w:tcPr>
          <w:p w14:paraId="04A7F7D9" w14:textId="77777777" w:rsidR="000237E2" w:rsidRDefault="000237E2" w:rsidP="00C356B2">
            <w:pPr>
              <w:pStyle w:val="TAL"/>
              <w:rPr>
                <w:lang w:eastAsia="zh-CN"/>
              </w:rPr>
            </w:pPr>
            <w:proofErr w:type="spellStart"/>
            <w:r>
              <w:t>DnaiChangeType</w:t>
            </w:r>
            <w:proofErr w:type="spellEnd"/>
          </w:p>
        </w:tc>
        <w:tc>
          <w:tcPr>
            <w:tcW w:w="970" w:type="pct"/>
            <w:vAlign w:val="center"/>
          </w:tcPr>
          <w:p w14:paraId="3ADBF256" w14:textId="77777777" w:rsidR="000237E2" w:rsidRDefault="000237E2" w:rsidP="00C356B2">
            <w:pPr>
              <w:pStyle w:val="TAC"/>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22EC910E" w14:textId="77777777" w:rsidR="000237E2" w:rsidRDefault="000237E2" w:rsidP="00C356B2">
            <w:pPr>
              <w:pStyle w:val="TAL"/>
              <w:rPr>
                <w:rFonts w:cs="Arial"/>
                <w:szCs w:val="18"/>
                <w:lang w:eastAsia="zh-CN"/>
              </w:rPr>
            </w:pPr>
            <w:r>
              <w:rPr>
                <w:rFonts w:cs="Arial"/>
                <w:szCs w:val="18"/>
              </w:rPr>
              <w:t>Describes the types of DNAI change.</w:t>
            </w:r>
          </w:p>
        </w:tc>
      </w:tr>
      <w:tr w:rsidR="000237E2" w14:paraId="3CFB38F4" w14:textId="77777777" w:rsidTr="00C356B2">
        <w:trPr>
          <w:jc w:val="center"/>
        </w:trPr>
        <w:tc>
          <w:tcPr>
            <w:tcW w:w="1397" w:type="pct"/>
            <w:vAlign w:val="center"/>
          </w:tcPr>
          <w:p w14:paraId="65CBA181" w14:textId="77777777" w:rsidR="000237E2" w:rsidRDefault="000237E2" w:rsidP="00C356B2">
            <w:pPr>
              <w:pStyle w:val="TAL"/>
            </w:pPr>
            <w:proofErr w:type="spellStart"/>
            <w:r>
              <w:rPr>
                <w:rFonts w:hint="eastAsia"/>
                <w:lang w:eastAsia="zh-CN"/>
              </w:rPr>
              <w:t>Dnn</w:t>
            </w:r>
            <w:proofErr w:type="spellEnd"/>
          </w:p>
        </w:tc>
        <w:tc>
          <w:tcPr>
            <w:tcW w:w="970" w:type="pct"/>
            <w:vAlign w:val="center"/>
          </w:tcPr>
          <w:p w14:paraId="4FFFCB65" w14:textId="77777777" w:rsidR="000237E2" w:rsidRDefault="000237E2" w:rsidP="00C356B2">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232AD35C" w14:textId="77777777" w:rsidR="000237E2" w:rsidRDefault="000237E2" w:rsidP="00C356B2">
            <w:pPr>
              <w:pStyle w:val="TAL"/>
              <w:rPr>
                <w:rFonts w:cs="Arial"/>
                <w:szCs w:val="18"/>
              </w:rPr>
            </w:pPr>
            <w:r>
              <w:rPr>
                <w:rFonts w:cs="Arial" w:hint="eastAsia"/>
                <w:szCs w:val="18"/>
                <w:lang w:eastAsia="zh-CN"/>
              </w:rPr>
              <w:t>Identifies a DNN.</w:t>
            </w:r>
          </w:p>
        </w:tc>
      </w:tr>
      <w:tr w:rsidR="000237E2" w14:paraId="3B1A8E3C" w14:textId="77777777" w:rsidTr="00C356B2">
        <w:trPr>
          <w:jc w:val="center"/>
        </w:trPr>
        <w:tc>
          <w:tcPr>
            <w:tcW w:w="1397" w:type="pct"/>
            <w:vAlign w:val="center"/>
          </w:tcPr>
          <w:p w14:paraId="0CC4BBE4" w14:textId="77777777" w:rsidR="000237E2" w:rsidRDefault="000237E2" w:rsidP="00C356B2">
            <w:pPr>
              <w:pStyle w:val="TAL"/>
              <w:rPr>
                <w:lang w:eastAsia="zh-CN"/>
              </w:rPr>
            </w:pPr>
            <w:proofErr w:type="spellStart"/>
            <w:r>
              <w:rPr>
                <w:lang w:eastAsia="zh-CN"/>
              </w:rPr>
              <w:t>DurationSec</w:t>
            </w:r>
            <w:proofErr w:type="spellEnd"/>
          </w:p>
        </w:tc>
        <w:tc>
          <w:tcPr>
            <w:tcW w:w="970" w:type="pct"/>
            <w:vAlign w:val="center"/>
          </w:tcPr>
          <w:p w14:paraId="7268C5BC" w14:textId="77777777" w:rsidR="000237E2" w:rsidRDefault="000237E2" w:rsidP="00C356B2">
            <w:pPr>
              <w:pStyle w:val="TAC"/>
              <w:rPr>
                <w:lang w:eastAsia="zh-CN"/>
              </w:rPr>
            </w:pPr>
            <w:r>
              <w:t>3GPP TS 29.571 [8]</w:t>
            </w:r>
          </w:p>
        </w:tc>
        <w:tc>
          <w:tcPr>
            <w:tcW w:w="2633" w:type="pct"/>
            <w:vAlign w:val="center"/>
          </w:tcPr>
          <w:p w14:paraId="3876A812" w14:textId="77777777" w:rsidR="000237E2" w:rsidRDefault="000237E2" w:rsidP="00C356B2">
            <w:pPr>
              <w:pStyle w:val="TAL"/>
              <w:rPr>
                <w:rFonts w:cs="Arial"/>
                <w:szCs w:val="18"/>
                <w:lang w:eastAsia="zh-CN"/>
              </w:rPr>
            </w:pPr>
            <w:r w:rsidRPr="00105556">
              <w:rPr>
                <w:rFonts w:cs="Arial"/>
                <w:szCs w:val="18"/>
                <w:lang w:eastAsia="zh-CN"/>
              </w:rPr>
              <w:t>Identifies a period of time in units of seconds.</w:t>
            </w:r>
          </w:p>
        </w:tc>
      </w:tr>
      <w:tr w:rsidR="000237E2" w14:paraId="47D57CA2" w14:textId="77777777" w:rsidTr="00C356B2">
        <w:trPr>
          <w:jc w:val="center"/>
        </w:trPr>
        <w:tc>
          <w:tcPr>
            <w:tcW w:w="1397" w:type="pct"/>
            <w:vAlign w:val="center"/>
          </w:tcPr>
          <w:p w14:paraId="04CF6985" w14:textId="77777777" w:rsidR="000237E2" w:rsidRDefault="000237E2" w:rsidP="00C356B2">
            <w:pPr>
              <w:pStyle w:val="TAL"/>
              <w:rPr>
                <w:lang w:eastAsia="zh-CN"/>
              </w:rPr>
            </w:pPr>
            <w:proofErr w:type="spellStart"/>
            <w:r>
              <w:rPr>
                <w:lang w:eastAsia="zh-CN"/>
              </w:rPr>
              <w:t>EasIpReplacementInfo</w:t>
            </w:r>
            <w:proofErr w:type="spellEnd"/>
          </w:p>
        </w:tc>
        <w:tc>
          <w:tcPr>
            <w:tcW w:w="970" w:type="pct"/>
            <w:vAlign w:val="center"/>
          </w:tcPr>
          <w:p w14:paraId="240FBF00" w14:textId="77777777" w:rsidR="000237E2" w:rsidRDefault="000237E2" w:rsidP="00C356B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0B1F38DF" w14:textId="77777777" w:rsidR="000237E2" w:rsidRDefault="000237E2" w:rsidP="00C356B2">
            <w:pPr>
              <w:pStyle w:val="TAL"/>
              <w:rPr>
                <w:rFonts w:cs="Arial"/>
                <w:szCs w:val="18"/>
                <w:lang w:eastAsia="zh-CN"/>
              </w:rPr>
            </w:pPr>
            <w:r>
              <w:rPr>
                <w:rFonts w:cs="Arial"/>
                <w:szCs w:val="18"/>
                <w:lang w:eastAsia="zh-CN"/>
              </w:rPr>
              <w:t>Represents EAS IP replacement information.</w:t>
            </w:r>
          </w:p>
        </w:tc>
      </w:tr>
      <w:tr w:rsidR="000237E2" w14:paraId="0DEB5229" w14:textId="77777777" w:rsidTr="00C356B2">
        <w:trPr>
          <w:jc w:val="center"/>
        </w:trPr>
        <w:tc>
          <w:tcPr>
            <w:tcW w:w="1397" w:type="pct"/>
            <w:vAlign w:val="center"/>
          </w:tcPr>
          <w:p w14:paraId="641B207A" w14:textId="77777777" w:rsidR="000237E2" w:rsidRDefault="000237E2" w:rsidP="00C356B2">
            <w:pPr>
              <w:pStyle w:val="TAL"/>
              <w:rPr>
                <w:lang w:eastAsia="zh-CN"/>
              </w:rPr>
            </w:pPr>
            <w:proofErr w:type="spellStart"/>
            <w:r>
              <w:t>EthFlowDescription</w:t>
            </w:r>
            <w:proofErr w:type="spellEnd"/>
          </w:p>
        </w:tc>
        <w:tc>
          <w:tcPr>
            <w:tcW w:w="970" w:type="pct"/>
            <w:vAlign w:val="center"/>
          </w:tcPr>
          <w:p w14:paraId="7FB9C90D" w14:textId="77777777" w:rsidR="000237E2" w:rsidRDefault="000237E2" w:rsidP="00C356B2">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1562E4AC" w14:textId="77777777" w:rsidR="000237E2" w:rsidRDefault="000237E2" w:rsidP="00C356B2">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0237E2" w14:paraId="66BC0B32" w14:textId="77777777" w:rsidTr="00C356B2">
        <w:trPr>
          <w:jc w:val="center"/>
        </w:trPr>
        <w:tc>
          <w:tcPr>
            <w:tcW w:w="1397" w:type="pct"/>
            <w:vAlign w:val="center"/>
          </w:tcPr>
          <w:p w14:paraId="17BBA0CD" w14:textId="77777777" w:rsidR="000237E2" w:rsidRDefault="000237E2" w:rsidP="00C356B2">
            <w:pPr>
              <w:pStyle w:val="TAL"/>
            </w:pPr>
            <w:proofErr w:type="spellStart"/>
            <w:r>
              <w:rPr>
                <w:lang w:eastAsia="zh-CN"/>
              </w:rPr>
              <w:t>E</w:t>
            </w:r>
            <w:r>
              <w:rPr>
                <w:rFonts w:hint="eastAsia"/>
                <w:lang w:eastAsia="zh-CN"/>
              </w:rPr>
              <w:t>xternal</w:t>
            </w:r>
            <w:r>
              <w:rPr>
                <w:lang w:eastAsia="zh-CN"/>
              </w:rPr>
              <w:t>GroupId</w:t>
            </w:r>
            <w:proofErr w:type="spellEnd"/>
          </w:p>
        </w:tc>
        <w:tc>
          <w:tcPr>
            <w:tcW w:w="970" w:type="pct"/>
            <w:vAlign w:val="center"/>
          </w:tcPr>
          <w:p w14:paraId="14148AE7" w14:textId="77777777" w:rsidR="000237E2" w:rsidRDefault="000237E2" w:rsidP="00C356B2">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73217CC2" w14:textId="77777777" w:rsidR="000237E2" w:rsidRDefault="000237E2" w:rsidP="00C356B2">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0237E2" w14:paraId="74F2F103" w14:textId="77777777" w:rsidTr="00C356B2">
        <w:trPr>
          <w:jc w:val="center"/>
        </w:trPr>
        <w:tc>
          <w:tcPr>
            <w:tcW w:w="1397" w:type="pct"/>
            <w:vAlign w:val="center"/>
          </w:tcPr>
          <w:p w14:paraId="57066C95" w14:textId="77777777" w:rsidR="000237E2" w:rsidRDefault="000237E2" w:rsidP="00C356B2">
            <w:pPr>
              <w:pStyle w:val="TAL"/>
            </w:pPr>
            <w:proofErr w:type="spellStart"/>
            <w:r>
              <w:rPr>
                <w:rFonts w:hint="eastAsia"/>
                <w:lang w:eastAsia="zh-CN"/>
              </w:rPr>
              <w:t>Flow</w:t>
            </w:r>
            <w:r>
              <w:rPr>
                <w:lang w:eastAsia="zh-CN"/>
              </w:rPr>
              <w:t>Info</w:t>
            </w:r>
            <w:proofErr w:type="spellEnd"/>
          </w:p>
        </w:tc>
        <w:tc>
          <w:tcPr>
            <w:tcW w:w="970" w:type="pct"/>
            <w:vAlign w:val="center"/>
          </w:tcPr>
          <w:p w14:paraId="2C806DCA" w14:textId="77777777" w:rsidR="000237E2" w:rsidRDefault="000237E2" w:rsidP="00C356B2">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5600BA2B" w14:textId="77777777" w:rsidR="000237E2" w:rsidRDefault="000237E2" w:rsidP="00C356B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0237E2" w14:paraId="7BB79361" w14:textId="77777777" w:rsidTr="00C356B2">
        <w:trPr>
          <w:jc w:val="center"/>
        </w:trPr>
        <w:tc>
          <w:tcPr>
            <w:tcW w:w="1397" w:type="pct"/>
            <w:vAlign w:val="center"/>
          </w:tcPr>
          <w:p w14:paraId="271507C9" w14:textId="77777777" w:rsidR="000237E2" w:rsidRDefault="000237E2" w:rsidP="00C356B2">
            <w:pPr>
              <w:pStyle w:val="TAL"/>
              <w:rPr>
                <w:lang w:eastAsia="zh-CN"/>
              </w:rPr>
            </w:pPr>
            <w:proofErr w:type="spellStart"/>
            <w:r>
              <w:rPr>
                <w:lang w:eastAsia="zh-CN"/>
              </w:rPr>
              <w:t>FqdnPatternMatchingRule</w:t>
            </w:r>
            <w:proofErr w:type="spellEnd"/>
          </w:p>
        </w:tc>
        <w:tc>
          <w:tcPr>
            <w:tcW w:w="970" w:type="pct"/>
            <w:vAlign w:val="center"/>
          </w:tcPr>
          <w:p w14:paraId="6CD8820F" w14:textId="77777777" w:rsidR="000237E2" w:rsidRDefault="000237E2" w:rsidP="00C356B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90263B3" w14:textId="77777777" w:rsidR="000237E2" w:rsidRDefault="000237E2" w:rsidP="00C356B2">
            <w:pPr>
              <w:pStyle w:val="TAL"/>
              <w:rPr>
                <w:rFonts w:cs="Arial"/>
                <w:szCs w:val="18"/>
              </w:rPr>
            </w:pPr>
            <w:r>
              <w:rPr>
                <w:rFonts w:cs="Arial"/>
                <w:szCs w:val="18"/>
              </w:rPr>
              <w:t>Identifies the FQDN pattern matching rule.</w:t>
            </w:r>
          </w:p>
        </w:tc>
      </w:tr>
      <w:tr w:rsidR="000237E2" w14:paraId="6943278A" w14:textId="77777777" w:rsidTr="00C356B2">
        <w:trPr>
          <w:jc w:val="center"/>
        </w:trPr>
        <w:tc>
          <w:tcPr>
            <w:tcW w:w="1397" w:type="pct"/>
            <w:vAlign w:val="center"/>
          </w:tcPr>
          <w:p w14:paraId="4C9DE9C6" w14:textId="77777777" w:rsidR="000237E2" w:rsidRDefault="000237E2" w:rsidP="00C356B2">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970" w:type="pct"/>
            <w:vAlign w:val="center"/>
          </w:tcPr>
          <w:p w14:paraId="611E1C61" w14:textId="77777777" w:rsidR="000237E2" w:rsidRDefault="000237E2" w:rsidP="00C356B2">
            <w:pPr>
              <w:pStyle w:val="TAC"/>
              <w:rPr>
                <w:lang w:eastAsia="zh-CN"/>
              </w:rPr>
            </w:pPr>
            <w:r>
              <w:rPr>
                <w:lang w:eastAsia="zh-CN"/>
              </w:rPr>
              <w:t>Clause </w:t>
            </w:r>
            <w:r>
              <w:t>5.17.3.3.4</w:t>
            </w:r>
          </w:p>
        </w:tc>
        <w:tc>
          <w:tcPr>
            <w:tcW w:w="2633" w:type="pct"/>
            <w:vAlign w:val="center"/>
          </w:tcPr>
          <w:p w14:paraId="5B33B211" w14:textId="77777777" w:rsidR="000237E2" w:rsidRDefault="000237E2" w:rsidP="00C356B2">
            <w:pPr>
              <w:pStyle w:val="TAL"/>
              <w:rPr>
                <w:rFonts w:cs="Arial"/>
                <w:szCs w:val="18"/>
                <w:lang w:eastAsia="zh-CN"/>
              </w:rPr>
            </w:pPr>
            <w:r>
              <w:rPr>
                <w:rFonts w:cs="Arial"/>
                <w:szCs w:val="18"/>
                <w:lang w:eastAsia="zh-CN"/>
              </w:rPr>
              <w:t>Identifies a geographical area.</w:t>
            </w:r>
          </w:p>
        </w:tc>
      </w:tr>
      <w:tr w:rsidR="000237E2" w14:paraId="0F4E27D5" w14:textId="77777777" w:rsidTr="00C356B2">
        <w:trPr>
          <w:jc w:val="center"/>
        </w:trPr>
        <w:tc>
          <w:tcPr>
            <w:tcW w:w="1397" w:type="pct"/>
            <w:vAlign w:val="center"/>
          </w:tcPr>
          <w:p w14:paraId="5050D284" w14:textId="77777777" w:rsidR="000237E2" w:rsidRDefault="000237E2" w:rsidP="00C356B2">
            <w:pPr>
              <w:pStyle w:val="TAL"/>
              <w:rPr>
                <w:lang w:eastAsia="zh-CN"/>
              </w:rPr>
            </w:pPr>
            <w:proofErr w:type="spellStart"/>
            <w:r>
              <w:rPr>
                <w:rFonts w:hint="eastAsia"/>
                <w:lang w:eastAsia="zh-CN"/>
              </w:rPr>
              <w:t>Gpsi</w:t>
            </w:r>
            <w:proofErr w:type="spellEnd"/>
          </w:p>
        </w:tc>
        <w:tc>
          <w:tcPr>
            <w:tcW w:w="970" w:type="pct"/>
            <w:vAlign w:val="center"/>
          </w:tcPr>
          <w:p w14:paraId="47A8F5AF" w14:textId="77777777" w:rsidR="000237E2" w:rsidRDefault="000237E2" w:rsidP="00C356B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37E60B59" w14:textId="77777777" w:rsidR="000237E2" w:rsidRDefault="000237E2" w:rsidP="00C356B2">
            <w:pPr>
              <w:pStyle w:val="TAL"/>
              <w:rPr>
                <w:rFonts w:cs="Arial"/>
                <w:szCs w:val="18"/>
              </w:rPr>
            </w:pPr>
            <w:r>
              <w:rPr>
                <w:rFonts w:cs="Arial" w:hint="eastAsia"/>
                <w:szCs w:val="18"/>
                <w:lang w:eastAsia="zh-CN"/>
              </w:rPr>
              <w:t>Identifies a GPSI.</w:t>
            </w:r>
          </w:p>
        </w:tc>
      </w:tr>
      <w:tr w:rsidR="000237E2" w14:paraId="26111376" w14:textId="77777777" w:rsidTr="00C356B2">
        <w:trPr>
          <w:jc w:val="center"/>
        </w:trPr>
        <w:tc>
          <w:tcPr>
            <w:tcW w:w="1397" w:type="pct"/>
            <w:vAlign w:val="center"/>
          </w:tcPr>
          <w:p w14:paraId="445AC955" w14:textId="77777777" w:rsidR="000237E2" w:rsidRDefault="000237E2" w:rsidP="00C356B2">
            <w:pPr>
              <w:pStyle w:val="TAL"/>
              <w:rPr>
                <w:lang w:eastAsia="zh-CN"/>
              </w:rPr>
            </w:pPr>
            <w:proofErr w:type="spellStart"/>
            <w:r>
              <w:rPr>
                <w:lang w:eastAsia="zh-CN"/>
              </w:rPr>
              <w:t>IpAddr</w:t>
            </w:r>
            <w:proofErr w:type="spellEnd"/>
          </w:p>
        </w:tc>
        <w:tc>
          <w:tcPr>
            <w:tcW w:w="970" w:type="pct"/>
            <w:vAlign w:val="center"/>
          </w:tcPr>
          <w:p w14:paraId="69EA8922" w14:textId="77777777" w:rsidR="000237E2" w:rsidRDefault="000237E2" w:rsidP="00C356B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59BD396" w14:textId="77777777" w:rsidR="000237E2" w:rsidRDefault="000237E2" w:rsidP="00C356B2">
            <w:pPr>
              <w:pStyle w:val="TAL"/>
              <w:rPr>
                <w:rFonts w:cs="Arial"/>
                <w:szCs w:val="18"/>
                <w:lang w:eastAsia="zh-CN"/>
              </w:rPr>
            </w:pPr>
            <w:proofErr w:type="spellStart"/>
            <w:r>
              <w:rPr>
                <w:rFonts w:cs="Arial"/>
                <w:szCs w:val="18"/>
                <w:lang w:eastAsia="zh-CN"/>
              </w:rPr>
              <w:t>Identifes</w:t>
            </w:r>
            <w:proofErr w:type="spellEnd"/>
            <w:r>
              <w:rPr>
                <w:rFonts w:cs="Arial"/>
                <w:szCs w:val="18"/>
                <w:lang w:eastAsia="zh-CN"/>
              </w:rPr>
              <w:t xml:space="preserve"> an IP address.</w:t>
            </w:r>
          </w:p>
        </w:tc>
      </w:tr>
      <w:tr w:rsidR="000237E2" w14:paraId="6CC276C7" w14:textId="77777777" w:rsidTr="00C356B2">
        <w:trPr>
          <w:jc w:val="center"/>
        </w:trPr>
        <w:tc>
          <w:tcPr>
            <w:tcW w:w="1397" w:type="pct"/>
            <w:vAlign w:val="center"/>
          </w:tcPr>
          <w:p w14:paraId="782453E8" w14:textId="77777777" w:rsidR="000237E2" w:rsidRDefault="000237E2" w:rsidP="00C356B2">
            <w:pPr>
              <w:pStyle w:val="TAL"/>
            </w:pPr>
            <w:r>
              <w:rPr>
                <w:lang w:eastAsia="zh-CN"/>
              </w:rPr>
              <w:t>Ipv4Addr</w:t>
            </w:r>
          </w:p>
        </w:tc>
        <w:tc>
          <w:tcPr>
            <w:tcW w:w="970" w:type="pct"/>
            <w:vAlign w:val="center"/>
          </w:tcPr>
          <w:p w14:paraId="24B3D468" w14:textId="77777777" w:rsidR="000237E2" w:rsidRDefault="000237E2" w:rsidP="00C356B2">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21E86DA1" w14:textId="77777777" w:rsidR="000237E2" w:rsidRDefault="000237E2" w:rsidP="00C356B2">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0237E2" w14:paraId="39DE2473" w14:textId="77777777" w:rsidTr="00C356B2">
        <w:trPr>
          <w:jc w:val="center"/>
        </w:trPr>
        <w:tc>
          <w:tcPr>
            <w:tcW w:w="1397" w:type="pct"/>
            <w:vAlign w:val="center"/>
          </w:tcPr>
          <w:p w14:paraId="7B53A075" w14:textId="77777777" w:rsidR="000237E2" w:rsidRDefault="000237E2" w:rsidP="00C356B2">
            <w:pPr>
              <w:pStyle w:val="TAL"/>
              <w:rPr>
                <w:lang w:eastAsia="zh-CN"/>
              </w:rPr>
            </w:pPr>
            <w:r>
              <w:rPr>
                <w:lang w:eastAsia="zh-CN"/>
              </w:rPr>
              <w:t>Ipv4AddrRm</w:t>
            </w:r>
          </w:p>
        </w:tc>
        <w:tc>
          <w:tcPr>
            <w:tcW w:w="970" w:type="pct"/>
            <w:vAlign w:val="center"/>
          </w:tcPr>
          <w:p w14:paraId="523FA58F" w14:textId="77777777" w:rsidR="000237E2" w:rsidRDefault="000237E2" w:rsidP="00C356B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EBF3EEE" w14:textId="77777777" w:rsidR="000237E2" w:rsidRDefault="000237E2" w:rsidP="00C356B2">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0237E2" w14:paraId="66254E57" w14:textId="77777777" w:rsidTr="00C356B2">
        <w:trPr>
          <w:jc w:val="center"/>
        </w:trPr>
        <w:tc>
          <w:tcPr>
            <w:tcW w:w="1397" w:type="pct"/>
            <w:vAlign w:val="center"/>
          </w:tcPr>
          <w:p w14:paraId="1A293083" w14:textId="77777777" w:rsidR="000237E2" w:rsidRDefault="000237E2" w:rsidP="00C356B2">
            <w:pPr>
              <w:pStyle w:val="TAL"/>
            </w:pPr>
            <w:r>
              <w:rPr>
                <w:rFonts w:hint="eastAsia"/>
                <w:lang w:eastAsia="zh-CN"/>
              </w:rPr>
              <w:t>Ipv6Addr</w:t>
            </w:r>
          </w:p>
        </w:tc>
        <w:tc>
          <w:tcPr>
            <w:tcW w:w="970" w:type="pct"/>
            <w:vAlign w:val="center"/>
          </w:tcPr>
          <w:p w14:paraId="3936D82C" w14:textId="77777777" w:rsidR="000237E2" w:rsidRDefault="000237E2" w:rsidP="00C356B2">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080FEDE0" w14:textId="77777777" w:rsidR="000237E2" w:rsidRDefault="000237E2" w:rsidP="00C356B2">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0237E2" w14:paraId="49CA7E4B" w14:textId="77777777" w:rsidTr="00C356B2">
        <w:trPr>
          <w:jc w:val="center"/>
        </w:trPr>
        <w:tc>
          <w:tcPr>
            <w:tcW w:w="1397" w:type="pct"/>
            <w:vAlign w:val="center"/>
          </w:tcPr>
          <w:p w14:paraId="403B40A3" w14:textId="77777777" w:rsidR="000237E2" w:rsidRDefault="000237E2" w:rsidP="00C356B2">
            <w:pPr>
              <w:pStyle w:val="TAL"/>
              <w:rPr>
                <w:lang w:eastAsia="zh-CN"/>
              </w:rPr>
            </w:pPr>
            <w:r>
              <w:rPr>
                <w:noProof/>
              </w:rPr>
              <w:t>Ipv6Prefix</w:t>
            </w:r>
          </w:p>
        </w:tc>
        <w:tc>
          <w:tcPr>
            <w:tcW w:w="970" w:type="pct"/>
            <w:vAlign w:val="center"/>
          </w:tcPr>
          <w:p w14:paraId="3C2B8FAC" w14:textId="77777777" w:rsidR="000237E2" w:rsidRDefault="000237E2" w:rsidP="00C356B2">
            <w:pPr>
              <w:pStyle w:val="TAC"/>
              <w:rPr>
                <w:lang w:eastAsia="zh-CN"/>
              </w:rPr>
            </w:pPr>
            <w:r>
              <w:rPr>
                <w:noProof/>
              </w:rPr>
              <w:t>3GPP TS 29.571 [8]</w:t>
            </w:r>
          </w:p>
        </w:tc>
        <w:tc>
          <w:tcPr>
            <w:tcW w:w="2633" w:type="pct"/>
            <w:vAlign w:val="center"/>
          </w:tcPr>
          <w:p w14:paraId="6E3386E2" w14:textId="77777777" w:rsidR="000237E2" w:rsidRDefault="000237E2" w:rsidP="00C356B2">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0237E2" w14:paraId="066CAA32" w14:textId="77777777" w:rsidTr="00C356B2">
        <w:trPr>
          <w:jc w:val="center"/>
        </w:trPr>
        <w:tc>
          <w:tcPr>
            <w:tcW w:w="1397" w:type="pct"/>
            <w:vAlign w:val="center"/>
          </w:tcPr>
          <w:p w14:paraId="785BD630" w14:textId="77777777" w:rsidR="000237E2" w:rsidRDefault="000237E2" w:rsidP="00C356B2">
            <w:pPr>
              <w:pStyle w:val="TAL"/>
              <w:rPr>
                <w:lang w:eastAsia="zh-CN"/>
              </w:rPr>
            </w:pPr>
            <w:r>
              <w:rPr>
                <w:lang w:eastAsia="zh-CN"/>
              </w:rPr>
              <w:t>Ipv6AddrRm</w:t>
            </w:r>
          </w:p>
        </w:tc>
        <w:tc>
          <w:tcPr>
            <w:tcW w:w="970" w:type="pct"/>
            <w:vAlign w:val="center"/>
          </w:tcPr>
          <w:p w14:paraId="7634F28F" w14:textId="77777777" w:rsidR="000237E2" w:rsidRDefault="000237E2" w:rsidP="00C356B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684A535B" w14:textId="77777777" w:rsidR="000237E2" w:rsidRDefault="000237E2" w:rsidP="00C356B2">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0237E2" w14:paraId="417E5278" w14:textId="77777777" w:rsidTr="00C356B2">
        <w:trPr>
          <w:jc w:val="center"/>
        </w:trPr>
        <w:tc>
          <w:tcPr>
            <w:tcW w:w="1397" w:type="pct"/>
            <w:vAlign w:val="center"/>
          </w:tcPr>
          <w:p w14:paraId="11C9F55E" w14:textId="77777777" w:rsidR="000237E2" w:rsidRDefault="000237E2" w:rsidP="00C356B2">
            <w:pPr>
              <w:pStyle w:val="TAL"/>
            </w:pPr>
            <w:r>
              <w:rPr>
                <w:rFonts w:hint="eastAsia"/>
                <w:lang w:eastAsia="zh-CN"/>
              </w:rPr>
              <w:t>Link</w:t>
            </w:r>
          </w:p>
        </w:tc>
        <w:tc>
          <w:tcPr>
            <w:tcW w:w="970" w:type="pct"/>
            <w:vAlign w:val="center"/>
          </w:tcPr>
          <w:p w14:paraId="0BD6C947" w14:textId="77777777" w:rsidR="000237E2" w:rsidRDefault="000237E2" w:rsidP="00C356B2">
            <w:pPr>
              <w:pStyle w:val="TAC"/>
            </w:pPr>
            <w:r>
              <w:rPr>
                <w:rFonts w:hint="eastAsia"/>
                <w:lang w:eastAsia="zh-CN"/>
              </w:rPr>
              <w:t>3GPP TS 29.122 [</w:t>
            </w:r>
            <w:r>
              <w:rPr>
                <w:lang w:eastAsia="zh-CN"/>
              </w:rPr>
              <w:t>4</w:t>
            </w:r>
            <w:r>
              <w:rPr>
                <w:rFonts w:hint="eastAsia"/>
                <w:lang w:eastAsia="zh-CN"/>
              </w:rPr>
              <w:t>]</w:t>
            </w:r>
          </w:p>
        </w:tc>
        <w:tc>
          <w:tcPr>
            <w:tcW w:w="2633" w:type="pct"/>
            <w:vAlign w:val="center"/>
          </w:tcPr>
          <w:p w14:paraId="49F47020" w14:textId="77777777" w:rsidR="000237E2" w:rsidRDefault="000237E2" w:rsidP="00C356B2">
            <w:pPr>
              <w:pStyle w:val="TAL"/>
              <w:rPr>
                <w:rFonts w:cs="Arial"/>
                <w:szCs w:val="18"/>
              </w:rPr>
            </w:pPr>
            <w:r>
              <w:rPr>
                <w:rFonts w:cs="Arial" w:hint="eastAsia"/>
                <w:szCs w:val="18"/>
                <w:lang w:eastAsia="zh-CN"/>
              </w:rPr>
              <w:t>Identifies a referenced resource.</w:t>
            </w:r>
          </w:p>
        </w:tc>
      </w:tr>
      <w:tr w:rsidR="000237E2" w14:paraId="76194F16" w14:textId="77777777" w:rsidTr="00C356B2">
        <w:trPr>
          <w:jc w:val="center"/>
        </w:trPr>
        <w:tc>
          <w:tcPr>
            <w:tcW w:w="1397" w:type="pct"/>
            <w:vAlign w:val="center"/>
          </w:tcPr>
          <w:p w14:paraId="262E8D14" w14:textId="77777777" w:rsidR="000237E2" w:rsidRDefault="000237E2" w:rsidP="00C356B2">
            <w:pPr>
              <w:pStyle w:val="TAL"/>
              <w:rPr>
                <w:lang w:eastAsia="zh-CN"/>
              </w:rPr>
            </w:pPr>
            <w:r>
              <w:rPr>
                <w:rFonts w:hint="eastAsia"/>
                <w:lang w:eastAsia="zh-CN"/>
              </w:rPr>
              <w:t>M</w:t>
            </w:r>
            <w:r>
              <w:rPr>
                <w:lang w:eastAsia="zh-CN"/>
              </w:rPr>
              <w:t>acAddr48</w:t>
            </w:r>
          </w:p>
        </w:tc>
        <w:tc>
          <w:tcPr>
            <w:tcW w:w="970" w:type="pct"/>
            <w:vAlign w:val="center"/>
          </w:tcPr>
          <w:p w14:paraId="62E6F6AE" w14:textId="77777777" w:rsidR="000237E2" w:rsidRDefault="000237E2" w:rsidP="00C356B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519256D0" w14:textId="77777777" w:rsidR="000237E2" w:rsidRDefault="000237E2" w:rsidP="00C356B2">
            <w:pPr>
              <w:pStyle w:val="TAL"/>
              <w:rPr>
                <w:rFonts w:cs="Arial"/>
                <w:szCs w:val="18"/>
                <w:lang w:eastAsia="zh-CN"/>
              </w:rPr>
            </w:pPr>
            <w:r>
              <w:rPr>
                <w:rFonts w:cs="Arial" w:hint="eastAsia"/>
                <w:szCs w:val="18"/>
                <w:lang w:eastAsia="zh-CN"/>
              </w:rPr>
              <w:t>I</w:t>
            </w:r>
            <w:r>
              <w:rPr>
                <w:lang w:eastAsia="zh-CN"/>
              </w:rPr>
              <w:t>dentifies a MAC address.</w:t>
            </w:r>
          </w:p>
        </w:tc>
      </w:tr>
      <w:tr w:rsidR="000237E2" w14:paraId="6402D821" w14:textId="77777777" w:rsidTr="00C356B2">
        <w:trPr>
          <w:jc w:val="center"/>
        </w:trPr>
        <w:tc>
          <w:tcPr>
            <w:tcW w:w="1397" w:type="pct"/>
            <w:vAlign w:val="center"/>
          </w:tcPr>
          <w:p w14:paraId="43FC03EA" w14:textId="77777777" w:rsidR="000237E2" w:rsidRDefault="000237E2" w:rsidP="00C356B2">
            <w:pPr>
              <w:pStyle w:val="TAL"/>
              <w:rPr>
                <w:lang w:eastAsia="zh-CN"/>
              </w:rPr>
            </w:pPr>
            <w:r>
              <w:rPr>
                <w:lang w:eastAsia="zh-CN"/>
              </w:rPr>
              <w:t>Metadata</w:t>
            </w:r>
          </w:p>
        </w:tc>
        <w:tc>
          <w:tcPr>
            <w:tcW w:w="970" w:type="pct"/>
            <w:vAlign w:val="center"/>
          </w:tcPr>
          <w:p w14:paraId="362F0AD7" w14:textId="77777777" w:rsidR="000237E2" w:rsidRDefault="000237E2" w:rsidP="00C356B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45BFA3FC" w14:textId="77777777" w:rsidR="000237E2" w:rsidRDefault="000237E2" w:rsidP="00C356B2">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p>
        </w:tc>
      </w:tr>
      <w:tr w:rsidR="000237E2" w14:paraId="3B6198F9" w14:textId="77777777" w:rsidTr="00C356B2">
        <w:trPr>
          <w:jc w:val="center"/>
        </w:trPr>
        <w:tc>
          <w:tcPr>
            <w:tcW w:w="1397" w:type="pct"/>
            <w:vAlign w:val="center"/>
          </w:tcPr>
          <w:p w14:paraId="5C2A652B" w14:textId="77777777" w:rsidR="000237E2" w:rsidRDefault="000237E2" w:rsidP="00C356B2">
            <w:pPr>
              <w:pStyle w:val="TAL"/>
              <w:rPr>
                <w:lang w:eastAsia="zh-CN"/>
              </w:rPr>
            </w:pPr>
            <w:proofErr w:type="spellStart"/>
            <w:r>
              <w:t>ReportingInformation</w:t>
            </w:r>
            <w:proofErr w:type="spellEnd"/>
          </w:p>
        </w:tc>
        <w:tc>
          <w:tcPr>
            <w:tcW w:w="970" w:type="pct"/>
            <w:vAlign w:val="center"/>
          </w:tcPr>
          <w:p w14:paraId="61781423" w14:textId="77777777" w:rsidR="000237E2" w:rsidRDefault="000237E2" w:rsidP="00C356B2">
            <w:pPr>
              <w:pStyle w:val="TAC"/>
              <w:rPr>
                <w:lang w:eastAsia="zh-CN"/>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2633" w:type="pct"/>
            <w:vAlign w:val="center"/>
          </w:tcPr>
          <w:p w14:paraId="56A963AC" w14:textId="77777777" w:rsidR="000237E2" w:rsidRDefault="000237E2" w:rsidP="00C356B2">
            <w:pPr>
              <w:pStyle w:val="TAL"/>
              <w:rPr>
                <w:rFonts w:cs="Arial"/>
                <w:szCs w:val="18"/>
                <w:lang w:eastAsia="zh-CN"/>
              </w:rPr>
            </w:pPr>
            <w:r>
              <w:rPr>
                <w:lang w:eastAsia="zh-CN"/>
              </w:rPr>
              <w:t>Represents the event reporting requirements.</w:t>
            </w:r>
          </w:p>
        </w:tc>
      </w:tr>
      <w:tr w:rsidR="000237E2" w14:paraId="4C95C094" w14:textId="77777777" w:rsidTr="00C356B2">
        <w:trPr>
          <w:jc w:val="center"/>
        </w:trPr>
        <w:tc>
          <w:tcPr>
            <w:tcW w:w="1397" w:type="pct"/>
            <w:vAlign w:val="center"/>
          </w:tcPr>
          <w:p w14:paraId="2A3659FB" w14:textId="77777777" w:rsidR="000237E2" w:rsidRDefault="000237E2" w:rsidP="00C356B2">
            <w:pPr>
              <w:pStyle w:val="TAL"/>
              <w:rPr>
                <w:lang w:eastAsia="zh-CN"/>
              </w:rPr>
            </w:pPr>
            <w:proofErr w:type="spellStart"/>
            <w:r>
              <w:t>RouteToLocation</w:t>
            </w:r>
            <w:proofErr w:type="spellEnd"/>
          </w:p>
        </w:tc>
        <w:tc>
          <w:tcPr>
            <w:tcW w:w="970" w:type="pct"/>
            <w:vAlign w:val="center"/>
          </w:tcPr>
          <w:p w14:paraId="0226BDA4" w14:textId="77777777" w:rsidR="000237E2" w:rsidRDefault="000237E2" w:rsidP="00C356B2">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2345ECAF" w14:textId="77777777" w:rsidR="000237E2" w:rsidRDefault="000237E2" w:rsidP="00C356B2">
            <w:pPr>
              <w:pStyle w:val="TAL"/>
              <w:rPr>
                <w:rFonts w:cs="Arial"/>
                <w:szCs w:val="18"/>
                <w:lang w:eastAsia="zh-CN"/>
              </w:rPr>
            </w:pPr>
            <w:r>
              <w:rPr>
                <w:rFonts w:cs="Arial"/>
                <w:szCs w:val="18"/>
              </w:rPr>
              <w:t>Describes the traffic routes to the locations of the application.</w:t>
            </w:r>
          </w:p>
        </w:tc>
      </w:tr>
      <w:tr w:rsidR="000237E2" w14:paraId="5373E56D" w14:textId="77777777" w:rsidTr="00C356B2">
        <w:trPr>
          <w:jc w:val="center"/>
        </w:trPr>
        <w:tc>
          <w:tcPr>
            <w:tcW w:w="1397" w:type="pct"/>
            <w:vAlign w:val="center"/>
          </w:tcPr>
          <w:p w14:paraId="2809D7CA" w14:textId="77777777" w:rsidR="000237E2" w:rsidRDefault="000237E2" w:rsidP="00C356B2">
            <w:pPr>
              <w:pStyle w:val="TAL"/>
            </w:pPr>
            <w:proofErr w:type="spellStart"/>
            <w:r>
              <w:rPr>
                <w:lang w:eastAsia="zh-CN"/>
              </w:rPr>
              <w:t>Snssai</w:t>
            </w:r>
            <w:proofErr w:type="spellEnd"/>
          </w:p>
        </w:tc>
        <w:tc>
          <w:tcPr>
            <w:tcW w:w="970" w:type="pct"/>
            <w:vAlign w:val="center"/>
          </w:tcPr>
          <w:p w14:paraId="1CA83B0C" w14:textId="77777777" w:rsidR="000237E2" w:rsidRDefault="000237E2" w:rsidP="00C356B2">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33" w:type="pct"/>
            <w:vAlign w:val="center"/>
          </w:tcPr>
          <w:p w14:paraId="7CEE0CF4" w14:textId="77777777" w:rsidR="000237E2" w:rsidRDefault="000237E2" w:rsidP="00C356B2">
            <w:pPr>
              <w:pStyle w:val="TAL"/>
              <w:rPr>
                <w:rFonts w:cs="Arial"/>
                <w:szCs w:val="18"/>
              </w:rPr>
            </w:pPr>
            <w:r>
              <w:rPr>
                <w:rFonts w:cs="Arial" w:hint="eastAsia"/>
                <w:szCs w:val="18"/>
                <w:lang w:eastAsia="zh-CN"/>
              </w:rPr>
              <w:t xml:space="preserve">Identifies the </w:t>
            </w:r>
            <w:r>
              <w:t>S-NSSAI.</w:t>
            </w:r>
          </w:p>
        </w:tc>
      </w:tr>
      <w:tr w:rsidR="000237E2" w14:paraId="1D104983" w14:textId="77777777" w:rsidTr="00C356B2">
        <w:trPr>
          <w:jc w:val="center"/>
        </w:trPr>
        <w:tc>
          <w:tcPr>
            <w:tcW w:w="1397" w:type="pct"/>
            <w:vAlign w:val="center"/>
          </w:tcPr>
          <w:p w14:paraId="203558F2" w14:textId="77777777" w:rsidR="000237E2" w:rsidRDefault="000237E2" w:rsidP="00C356B2">
            <w:pPr>
              <w:pStyle w:val="TAL"/>
              <w:rPr>
                <w:lang w:eastAsia="zh-CN"/>
              </w:rPr>
            </w:pPr>
            <w:proofErr w:type="spellStart"/>
            <w:r>
              <w:t>SupportedFeatures</w:t>
            </w:r>
            <w:proofErr w:type="spellEnd"/>
          </w:p>
        </w:tc>
        <w:tc>
          <w:tcPr>
            <w:tcW w:w="970" w:type="pct"/>
            <w:vAlign w:val="center"/>
          </w:tcPr>
          <w:p w14:paraId="39A2074B" w14:textId="77777777" w:rsidR="000237E2" w:rsidRDefault="000237E2" w:rsidP="00C356B2">
            <w:pPr>
              <w:pStyle w:val="TAC"/>
              <w:rPr>
                <w:lang w:eastAsia="zh-CN"/>
              </w:rPr>
            </w:pPr>
            <w:r>
              <w:t>3GPP TS 29.571 [8]</w:t>
            </w:r>
          </w:p>
        </w:tc>
        <w:tc>
          <w:tcPr>
            <w:tcW w:w="2633" w:type="pct"/>
            <w:vAlign w:val="center"/>
          </w:tcPr>
          <w:p w14:paraId="17FE97BF" w14:textId="77777777" w:rsidR="000237E2" w:rsidRDefault="000237E2" w:rsidP="00C356B2">
            <w:pPr>
              <w:pStyle w:val="TAL"/>
              <w:rPr>
                <w:rFonts w:cs="Arial"/>
                <w:szCs w:val="18"/>
                <w:lang w:eastAsia="zh-CN"/>
              </w:rPr>
            </w:pPr>
            <w:r>
              <w:t>Used to negotiate the applicability of the optional features defined in table 5.4.4-1.</w:t>
            </w:r>
          </w:p>
        </w:tc>
      </w:tr>
      <w:tr w:rsidR="000237E2" w14:paraId="4CF41A48" w14:textId="77777777" w:rsidTr="00C356B2">
        <w:trPr>
          <w:jc w:val="center"/>
        </w:trPr>
        <w:tc>
          <w:tcPr>
            <w:tcW w:w="1397" w:type="pct"/>
            <w:vAlign w:val="center"/>
          </w:tcPr>
          <w:p w14:paraId="14E0F93D" w14:textId="77777777" w:rsidR="000237E2" w:rsidRDefault="000237E2" w:rsidP="00C356B2">
            <w:pPr>
              <w:pStyle w:val="TAL"/>
              <w:rPr>
                <w:lang w:eastAsia="zh-CN"/>
              </w:rPr>
            </w:pPr>
            <w:proofErr w:type="spellStart"/>
            <w:r>
              <w:rPr>
                <w:lang w:eastAsia="zh-CN"/>
              </w:rPr>
              <w:t>TemporalValidity</w:t>
            </w:r>
            <w:proofErr w:type="spellEnd"/>
          </w:p>
        </w:tc>
        <w:tc>
          <w:tcPr>
            <w:tcW w:w="970" w:type="pct"/>
            <w:vAlign w:val="center"/>
          </w:tcPr>
          <w:p w14:paraId="15C65A0D" w14:textId="77777777" w:rsidR="000237E2" w:rsidRDefault="000237E2" w:rsidP="00C356B2">
            <w:pPr>
              <w:pStyle w:val="TAC"/>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2633" w:type="pct"/>
            <w:vAlign w:val="center"/>
          </w:tcPr>
          <w:p w14:paraId="757963BC" w14:textId="77777777" w:rsidR="000237E2" w:rsidRDefault="000237E2" w:rsidP="00C356B2">
            <w:pPr>
              <w:pStyle w:val="TAL"/>
              <w:rPr>
                <w:rFonts w:cs="Arial"/>
                <w:szCs w:val="18"/>
                <w:lang w:eastAsia="zh-CN"/>
              </w:rPr>
            </w:pPr>
            <w:r>
              <w:rPr>
                <w:rFonts w:cs="Arial"/>
                <w:szCs w:val="18"/>
                <w:lang w:eastAsia="zh-CN"/>
              </w:rPr>
              <w:t>Indicates the time interval(s) during which the AF request is to be applied</w:t>
            </w:r>
          </w:p>
        </w:tc>
      </w:tr>
      <w:tr w:rsidR="000237E2" w14:paraId="78A23F4B" w14:textId="77777777" w:rsidTr="00C356B2">
        <w:trPr>
          <w:jc w:val="center"/>
          <w:ins w:id="49" w:author="Huawei1" w:date="2023-08-23T15:33:00Z"/>
        </w:trPr>
        <w:tc>
          <w:tcPr>
            <w:tcW w:w="1397" w:type="pct"/>
            <w:vAlign w:val="center"/>
          </w:tcPr>
          <w:p w14:paraId="4ACD1099" w14:textId="09CA3104" w:rsidR="000237E2" w:rsidRDefault="000237E2" w:rsidP="00C356B2">
            <w:pPr>
              <w:pStyle w:val="TAL"/>
              <w:rPr>
                <w:ins w:id="50" w:author="Huawei1" w:date="2023-08-23T15:33:00Z"/>
                <w:lang w:eastAsia="zh-CN"/>
              </w:rPr>
            </w:pPr>
            <w:proofErr w:type="spellStart"/>
            <w:ins w:id="51" w:author="Huawei" w:date="2023-08-01T14:11:00Z">
              <w:r>
                <w:t>TrafficCorrelationInfo</w:t>
              </w:r>
            </w:ins>
            <w:proofErr w:type="spellEnd"/>
          </w:p>
        </w:tc>
        <w:tc>
          <w:tcPr>
            <w:tcW w:w="970" w:type="pct"/>
            <w:vAlign w:val="center"/>
          </w:tcPr>
          <w:p w14:paraId="380295A0" w14:textId="4DE8E379" w:rsidR="000237E2" w:rsidRDefault="000237E2" w:rsidP="00C356B2">
            <w:pPr>
              <w:pStyle w:val="TAC"/>
              <w:rPr>
                <w:ins w:id="52" w:author="Huawei1" w:date="2023-08-23T15:33:00Z"/>
                <w:lang w:eastAsia="zh-CN"/>
              </w:rPr>
            </w:pPr>
            <w:ins w:id="53" w:author="Huawei1" w:date="2023-08-23T15:34:00Z">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ins>
          </w:p>
        </w:tc>
        <w:tc>
          <w:tcPr>
            <w:tcW w:w="2633" w:type="pct"/>
            <w:vAlign w:val="center"/>
          </w:tcPr>
          <w:p w14:paraId="5632DF02" w14:textId="5DBA3F12" w:rsidR="000237E2" w:rsidRDefault="000237E2" w:rsidP="00BC2537">
            <w:pPr>
              <w:pStyle w:val="TAL"/>
              <w:rPr>
                <w:ins w:id="54" w:author="Huawei1" w:date="2023-08-23T15:33:00Z"/>
                <w:rFonts w:cs="Arial"/>
                <w:szCs w:val="18"/>
                <w:lang w:eastAsia="zh-CN"/>
              </w:rPr>
            </w:pPr>
            <w:ins w:id="55" w:author="Huawei1" w:date="2023-08-23T15:34:00Z">
              <w:r>
                <w:rPr>
                  <w:rFonts w:cs="Arial" w:hint="eastAsia"/>
                  <w:szCs w:val="18"/>
                  <w:lang w:eastAsia="zh-CN"/>
                </w:rPr>
                <w:t>C</w:t>
              </w:r>
              <w:r>
                <w:rPr>
                  <w:rFonts w:cs="Arial"/>
                  <w:szCs w:val="18"/>
                  <w:lang w:eastAsia="zh-CN"/>
                </w:rPr>
                <w:t>ontains the information for traffic correlation</w:t>
              </w:r>
            </w:ins>
            <w:ins w:id="56" w:author="Huawei1" w:date="2023-08-24T15:03:00Z">
              <w:r w:rsidR="00C356B2">
                <w:rPr>
                  <w:rFonts w:cs="Arial"/>
                  <w:szCs w:val="18"/>
                  <w:lang w:eastAsia="zh-CN"/>
                </w:rPr>
                <w:t>.</w:t>
              </w:r>
            </w:ins>
          </w:p>
        </w:tc>
      </w:tr>
      <w:tr w:rsidR="000237E2" w14:paraId="2EA64FD0" w14:textId="77777777" w:rsidTr="00C356B2">
        <w:trPr>
          <w:jc w:val="center"/>
        </w:trPr>
        <w:tc>
          <w:tcPr>
            <w:tcW w:w="1397" w:type="pct"/>
            <w:vAlign w:val="center"/>
          </w:tcPr>
          <w:p w14:paraId="4BA12714" w14:textId="77777777" w:rsidR="000237E2" w:rsidRDefault="000237E2" w:rsidP="00C356B2">
            <w:pPr>
              <w:pStyle w:val="TAL"/>
              <w:rPr>
                <w:lang w:eastAsia="zh-CN"/>
              </w:rPr>
            </w:pPr>
            <w:proofErr w:type="spellStart"/>
            <w:r>
              <w:rPr>
                <w:lang w:eastAsia="zh-CN"/>
              </w:rPr>
              <w:t>Uinteger</w:t>
            </w:r>
            <w:proofErr w:type="spellEnd"/>
          </w:p>
        </w:tc>
        <w:tc>
          <w:tcPr>
            <w:tcW w:w="970" w:type="pct"/>
            <w:vAlign w:val="center"/>
          </w:tcPr>
          <w:p w14:paraId="00650BD4" w14:textId="77777777" w:rsidR="000237E2" w:rsidRDefault="000237E2" w:rsidP="00C356B2">
            <w:pPr>
              <w:pStyle w:val="TAC"/>
              <w:rPr>
                <w:lang w:eastAsia="zh-CN"/>
              </w:rPr>
            </w:pPr>
            <w:r>
              <w:rPr>
                <w:noProof/>
              </w:rPr>
              <w:t>3GPP TS 29.571 [8]</w:t>
            </w:r>
          </w:p>
        </w:tc>
        <w:tc>
          <w:tcPr>
            <w:tcW w:w="2633" w:type="pct"/>
            <w:vAlign w:val="center"/>
          </w:tcPr>
          <w:p w14:paraId="3F836429" w14:textId="77777777" w:rsidR="000237E2" w:rsidRDefault="000237E2" w:rsidP="00C356B2">
            <w:pPr>
              <w:pStyle w:val="TAL"/>
              <w:rPr>
                <w:rFonts w:cs="Arial"/>
                <w:szCs w:val="18"/>
                <w:lang w:eastAsia="zh-CN"/>
              </w:rPr>
            </w:pPr>
            <w:r>
              <w:rPr>
                <w:rFonts w:cs="Arial"/>
                <w:noProof/>
                <w:szCs w:val="18"/>
              </w:rPr>
              <w:t>Unsigned integer.</w:t>
            </w:r>
          </w:p>
        </w:tc>
      </w:tr>
      <w:tr w:rsidR="000237E2" w:rsidDel="00022CCF" w14:paraId="6DA2D5B8" w14:textId="77777777" w:rsidTr="00C356B2">
        <w:trPr>
          <w:jc w:val="center"/>
        </w:trPr>
        <w:tc>
          <w:tcPr>
            <w:tcW w:w="1397" w:type="pct"/>
            <w:vAlign w:val="center"/>
          </w:tcPr>
          <w:p w14:paraId="3D50BB66" w14:textId="77777777" w:rsidR="000237E2" w:rsidDel="00022CCF" w:rsidRDefault="000237E2" w:rsidP="00C356B2">
            <w:pPr>
              <w:pStyle w:val="TAL"/>
              <w:rPr>
                <w:rFonts w:eastAsia="Malgun Gothic"/>
                <w:szCs w:val="18"/>
                <w:lang w:eastAsia="ko-KR"/>
              </w:rPr>
            </w:pPr>
            <w:proofErr w:type="spellStart"/>
            <w:r w:rsidRPr="001D2CEF">
              <w:t>UintegerRm</w:t>
            </w:r>
            <w:proofErr w:type="spellEnd"/>
          </w:p>
        </w:tc>
        <w:tc>
          <w:tcPr>
            <w:tcW w:w="970" w:type="pct"/>
            <w:vAlign w:val="center"/>
          </w:tcPr>
          <w:p w14:paraId="5D3213EA" w14:textId="77777777" w:rsidR="000237E2" w:rsidDel="00022CCF" w:rsidRDefault="000237E2" w:rsidP="00C356B2">
            <w:pPr>
              <w:pStyle w:val="TAC"/>
              <w:rPr>
                <w:lang w:eastAsia="zh-CN"/>
              </w:rPr>
            </w:pPr>
            <w:r>
              <w:t>3GPP TS 29.571 [8]</w:t>
            </w:r>
          </w:p>
        </w:tc>
        <w:tc>
          <w:tcPr>
            <w:tcW w:w="2633" w:type="pct"/>
            <w:vAlign w:val="center"/>
          </w:tcPr>
          <w:p w14:paraId="6532EC5F" w14:textId="77777777" w:rsidR="000237E2" w:rsidDel="00022CCF" w:rsidRDefault="000237E2" w:rsidP="00C356B2">
            <w:pPr>
              <w:pStyle w:val="TAL"/>
              <w:rPr>
                <w:rFonts w:cs="Arial"/>
                <w:szCs w:val="18"/>
                <w:lang w:eastAsia="zh-CN"/>
              </w:rPr>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r>
      <w:tr w:rsidR="000237E2" w14:paraId="25B085AC" w14:textId="77777777" w:rsidTr="00C356B2">
        <w:trPr>
          <w:jc w:val="center"/>
        </w:trPr>
        <w:tc>
          <w:tcPr>
            <w:tcW w:w="1397" w:type="pct"/>
            <w:vAlign w:val="center"/>
          </w:tcPr>
          <w:p w14:paraId="1AEDF28D" w14:textId="77777777" w:rsidR="000237E2" w:rsidRDefault="000237E2" w:rsidP="00C356B2">
            <w:pPr>
              <w:pStyle w:val="TAL"/>
              <w:rPr>
                <w:lang w:eastAsia="zh-CN"/>
              </w:rPr>
            </w:pPr>
            <w:proofErr w:type="spellStart"/>
            <w:r>
              <w:rPr>
                <w:lang w:eastAsia="zh-CN"/>
              </w:rPr>
              <w:t>WebsockNotifConfig</w:t>
            </w:r>
            <w:proofErr w:type="spellEnd"/>
          </w:p>
        </w:tc>
        <w:tc>
          <w:tcPr>
            <w:tcW w:w="970" w:type="pct"/>
            <w:vAlign w:val="center"/>
          </w:tcPr>
          <w:p w14:paraId="357EC4B2" w14:textId="77777777" w:rsidR="000237E2" w:rsidRDefault="000237E2" w:rsidP="00C356B2">
            <w:pPr>
              <w:pStyle w:val="TAC"/>
              <w:rPr>
                <w:lang w:eastAsia="zh-CN"/>
              </w:rPr>
            </w:pPr>
            <w:r>
              <w:rPr>
                <w:rFonts w:hint="eastAsia"/>
                <w:lang w:eastAsia="zh-CN"/>
              </w:rPr>
              <w:t>3GPP TS 29.122 [</w:t>
            </w:r>
            <w:r>
              <w:rPr>
                <w:lang w:eastAsia="zh-CN"/>
              </w:rPr>
              <w:t>4</w:t>
            </w:r>
            <w:r>
              <w:rPr>
                <w:rFonts w:hint="eastAsia"/>
                <w:lang w:eastAsia="zh-CN"/>
              </w:rPr>
              <w:t>]</w:t>
            </w:r>
          </w:p>
        </w:tc>
        <w:tc>
          <w:tcPr>
            <w:tcW w:w="2633" w:type="pct"/>
            <w:vAlign w:val="center"/>
          </w:tcPr>
          <w:p w14:paraId="5B4CA05A" w14:textId="77777777" w:rsidR="000237E2" w:rsidRDefault="000237E2" w:rsidP="00C356B2">
            <w:pPr>
              <w:pStyle w:val="TAL"/>
              <w:rPr>
                <w:rFonts w:cs="Arial"/>
                <w:szCs w:val="18"/>
              </w:rPr>
            </w:pPr>
            <w:r>
              <w:rPr>
                <w:rFonts w:cs="Arial"/>
                <w:szCs w:val="18"/>
                <w:lang w:eastAsia="zh-CN"/>
              </w:rPr>
              <w:t xml:space="preserve">Contains the 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r>
      <w:tr w:rsidR="000237E2" w14:paraId="55AB515A" w14:textId="77777777" w:rsidTr="00C356B2">
        <w:trPr>
          <w:jc w:val="center"/>
        </w:trPr>
        <w:tc>
          <w:tcPr>
            <w:tcW w:w="5000" w:type="pct"/>
            <w:gridSpan w:val="3"/>
            <w:vAlign w:val="center"/>
          </w:tcPr>
          <w:p w14:paraId="0004DD52" w14:textId="77777777" w:rsidR="000237E2" w:rsidRDefault="000237E2" w:rsidP="00C356B2">
            <w:pPr>
              <w:pStyle w:val="TAN"/>
              <w:rPr>
                <w:rFonts w:cs="Arial"/>
                <w:szCs w:val="18"/>
                <w:lang w:eastAsia="zh-CN"/>
              </w:rPr>
            </w:pPr>
            <w:r>
              <w:t>NOTE:</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5.4.4 shall be supported.</w:t>
            </w:r>
          </w:p>
        </w:tc>
      </w:tr>
    </w:tbl>
    <w:p w14:paraId="0FD88515" w14:textId="77777777" w:rsidR="003B6B33" w:rsidRPr="000237E2" w:rsidRDefault="003B6B33" w:rsidP="003B6B33">
      <w:pPr>
        <w:tabs>
          <w:tab w:val="left" w:pos="3247"/>
        </w:tabs>
      </w:pPr>
    </w:p>
    <w:p w14:paraId="0076411D" w14:textId="77777777" w:rsidR="003B6B33" w:rsidRPr="00B61815" w:rsidRDefault="003B6B33" w:rsidP="003B6B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D47493" w14:textId="77777777" w:rsidR="003B6B33" w:rsidRPr="003B6B33" w:rsidRDefault="003B6B33" w:rsidP="003B6B33">
      <w:pPr>
        <w:keepNext/>
        <w:keepLines/>
        <w:spacing w:before="120"/>
        <w:ind w:left="1701" w:hanging="1701"/>
        <w:outlineLvl w:val="4"/>
        <w:rPr>
          <w:rFonts w:ascii="Arial" w:hAnsi="Arial"/>
          <w:sz w:val="22"/>
        </w:rPr>
      </w:pPr>
      <w:bookmarkStart w:id="57" w:name="_Toc28013386"/>
      <w:bookmarkStart w:id="58" w:name="_Toc36040142"/>
      <w:bookmarkStart w:id="59" w:name="_Toc44692759"/>
      <w:bookmarkStart w:id="60" w:name="_Toc45134220"/>
      <w:bookmarkStart w:id="61" w:name="_Toc49607284"/>
      <w:bookmarkStart w:id="62" w:name="_Toc51763256"/>
      <w:bookmarkStart w:id="63" w:name="_Toc58850154"/>
      <w:bookmarkStart w:id="64" w:name="_Toc59018534"/>
      <w:bookmarkStart w:id="65" w:name="_Toc68169540"/>
      <w:bookmarkStart w:id="66" w:name="_Toc114211772"/>
      <w:bookmarkStart w:id="67" w:name="_Toc136554516"/>
      <w:bookmarkStart w:id="68" w:name="_Toc138752564"/>
      <w:r w:rsidRPr="003B6B33">
        <w:rPr>
          <w:rFonts w:ascii="Arial" w:hAnsi="Arial"/>
          <w:sz w:val="22"/>
        </w:rPr>
        <w:t>5.4.3.3.2</w:t>
      </w:r>
      <w:r w:rsidRPr="003B6B33">
        <w:rPr>
          <w:rFonts w:ascii="Arial" w:hAnsi="Arial"/>
          <w:sz w:val="22"/>
        </w:rPr>
        <w:tab/>
        <w:t xml:space="preserve">Type: </w:t>
      </w:r>
      <w:proofErr w:type="spellStart"/>
      <w:r w:rsidRPr="003B6B33">
        <w:rPr>
          <w:rFonts w:ascii="Arial" w:hAnsi="Arial"/>
          <w:sz w:val="22"/>
        </w:rPr>
        <w:t>TrafficInfluSub</w:t>
      </w:r>
      <w:bookmarkEnd w:id="57"/>
      <w:bookmarkEnd w:id="58"/>
      <w:bookmarkEnd w:id="59"/>
      <w:bookmarkEnd w:id="60"/>
      <w:bookmarkEnd w:id="61"/>
      <w:bookmarkEnd w:id="62"/>
      <w:bookmarkEnd w:id="63"/>
      <w:bookmarkEnd w:id="64"/>
      <w:bookmarkEnd w:id="65"/>
      <w:bookmarkEnd w:id="66"/>
      <w:bookmarkEnd w:id="67"/>
      <w:bookmarkEnd w:id="68"/>
      <w:proofErr w:type="spellEnd"/>
    </w:p>
    <w:p w14:paraId="4088F642" w14:textId="77777777" w:rsidR="003B6B33" w:rsidRPr="003B6B33" w:rsidRDefault="003B6B33" w:rsidP="003B6B33">
      <w:r w:rsidRPr="003B6B33">
        <w:t>This type represents a traffic influence subscription. The same structure is used in the subscription request and subscription response.</w:t>
      </w:r>
    </w:p>
    <w:p w14:paraId="615C1E10" w14:textId="77777777" w:rsidR="003B6B33" w:rsidRPr="003B6B33" w:rsidRDefault="003B6B33" w:rsidP="003B6B33">
      <w:pPr>
        <w:keepNext/>
        <w:keepLines/>
        <w:spacing w:before="60"/>
        <w:jc w:val="center"/>
        <w:rPr>
          <w:rFonts w:ascii="Arial" w:hAnsi="Arial"/>
          <w:b/>
        </w:rPr>
      </w:pPr>
      <w:r w:rsidRPr="003B6B33">
        <w:rPr>
          <w:rFonts w:ascii="Arial" w:hAnsi="Arial"/>
          <w:b/>
          <w:noProof/>
        </w:rPr>
        <w:lastRenderedPageBreak/>
        <w:t>Table </w:t>
      </w:r>
      <w:r w:rsidRPr="003B6B33">
        <w:rPr>
          <w:rFonts w:ascii="Arial" w:hAnsi="Arial"/>
          <w:b/>
        </w:rPr>
        <w:t xml:space="preserve">5.4.3.3.2-1: </w:t>
      </w:r>
      <w:r w:rsidRPr="003B6B33">
        <w:rPr>
          <w:rFonts w:ascii="Arial" w:hAnsi="Arial"/>
          <w:b/>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3B6B33" w:rsidRPr="003B6B33" w14:paraId="35FC88F4" w14:textId="77777777" w:rsidTr="006573F7">
        <w:trPr>
          <w:trHeight w:val="128"/>
          <w:jc w:val="center"/>
        </w:trPr>
        <w:tc>
          <w:tcPr>
            <w:tcW w:w="1880" w:type="dxa"/>
            <w:shd w:val="clear" w:color="auto" w:fill="C0C0C0"/>
            <w:hideMark/>
          </w:tcPr>
          <w:p w14:paraId="25FA2EB8" w14:textId="77777777" w:rsidR="003B6B33" w:rsidRPr="003B6B33" w:rsidRDefault="003B6B33" w:rsidP="003B6B33">
            <w:pPr>
              <w:keepNext/>
              <w:keepLines/>
              <w:spacing w:after="0"/>
              <w:jc w:val="center"/>
              <w:rPr>
                <w:rFonts w:ascii="Arial" w:hAnsi="Arial"/>
                <w:b/>
                <w:sz w:val="18"/>
              </w:rPr>
            </w:pPr>
            <w:r w:rsidRPr="003B6B33">
              <w:rPr>
                <w:rFonts w:ascii="Arial" w:hAnsi="Arial"/>
                <w:b/>
                <w:sz w:val="18"/>
              </w:rPr>
              <w:lastRenderedPageBreak/>
              <w:t>Attribute name</w:t>
            </w:r>
          </w:p>
        </w:tc>
        <w:tc>
          <w:tcPr>
            <w:tcW w:w="1701" w:type="dxa"/>
            <w:shd w:val="clear" w:color="auto" w:fill="C0C0C0"/>
            <w:hideMark/>
          </w:tcPr>
          <w:p w14:paraId="09DF19B2" w14:textId="77777777" w:rsidR="003B6B33" w:rsidRPr="003B6B33" w:rsidRDefault="003B6B33" w:rsidP="003B6B33">
            <w:pPr>
              <w:keepNext/>
              <w:keepLines/>
              <w:spacing w:after="0"/>
              <w:jc w:val="center"/>
              <w:rPr>
                <w:rFonts w:ascii="Arial" w:hAnsi="Arial"/>
                <w:b/>
                <w:sz w:val="18"/>
              </w:rPr>
            </w:pPr>
            <w:r w:rsidRPr="003B6B33">
              <w:rPr>
                <w:rFonts w:ascii="Arial" w:hAnsi="Arial"/>
                <w:b/>
                <w:sz w:val="18"/>
              </w:rPr>
              <w:t>Data type</w:t>
            </w:r>
          </w:p>
        </w:tc>
        <w:tc>
          <w:tcPr>
            <w:tcW w:w="709" w:type="dxa"/>
            <w:shd w:val="clear" w:color="auto" w:fill="C0C0C0"/>
            <w:hideMark/>
          </w:tcPr>
          <w:p w14:paraId="4EE974C4" w14:textId="77777777" w:rsidR="003B6B33" w:rsidRPr="003B6B33" w:rsidRDefault="003B6B33" w:rsidP="003B6B33">
            <w:pPr>
              <w:keepNext/>
              <w:keepLines/>
              <w:spacing w:after="0"/>
              <w:jc w:val="center"/>
              <w:rPr>
                <w:rFonts w:ascii="Arial" w:hAnsi="Arial"/>
                <w:b/>
                <w:sz w:val="18"/>
              </w:rPr>
            </w:pPr>
            <w:r w:rsidRPr="003B6B33">
              <w:rPr>
                <w:rFonts w:ascii="Arial" w:hAnsi="Arial"/>
                <w:b/>
                <w:sz w:val="18"/>
              </w:rPr>
              <w:t>P</w:t>
            </w:r>
          </w:p>
        </w:tc>
        <w:tc>
          <w:tcPr>
            <w:tcW w:w="1134" w:type="dxa"/>
            <w:shd w:val="clear" w:color="auto" w:fill="C0C0C0"/>
            <w:hideMark/>
          </w:tcPr>
          <w:p w14:paraId="6D315865" w14:textId="77777777" w:rsidR="003B6B33" w:rsidRPr="003B6B33" w:rsidRDefault="003B6B33" w:rsidP="003B6B33">
            <w:pPr>
              <w:keepNext/>
              <w:keepLines/>
              <w:spacing w:after="0"/>
              <w:jc w:val="center"/>
              <w:rPr>
                <w:rFonts w:ascii="Arial" w:hAnsi="Arial"/>
                <w:b/>
                <w:sz w:val="18"/>
              </w:rPr>
            </w:pPr>
            <w:r w:rsidRPr="003B6B33">
              <w:rPr>
                <w:rFonts w:ascii="Arial" w:hAnsi="Arial"/>
                <w:b/>
                <w:sz w:val="18"/>
              </w:rPr>
              <w:t>Cardinality</w:t>
            </w:r>
          </w:p>
        </w:tc>
        <w:tc>
          <w:tcPr>
            <w:tcW w:w="2662" w:type="dxa"/>
            <w:shd w:val="clear" w:color="auto" w:fill="C0C0C0"/>
            <w:hideMark/>
          </w:tcPr>
          <w:p w14:paraId="191908B0" w14:textId="77777777" w:rsidR="003B6B33" w:rsidRPr="003B6B33" w:rsidRDefault="003B6B33" w:rsidP="003B6B33">
            <w:pPr>
              <w:keepNext/>
              <w:keepLines/>
              <w:spacing w:after="0"/>
              <w:jc w:val="center"/>
              <w:rPr>
                <w:rFonts w:ascii="Arial" w:hAnsi="Arial"/>
                <w:b/>
                <w:sz w:val="18"/>
              </w:rPr>
            </w:pPr>
            <w:r w:rsidRPr="003B6B33">
              <w:rPr>
                <w:rFonts w:ascii="Arial" w:hAnsi="Arial"/>
                <w:b/>
                <w:sz w:val="18"/>
              </w:rPr>
              <w:t>Description</w:t>
            </w:r>
          </w:p>
        </w:tc>
        <w:tc>
          <w:tcPr>
            <w:tcW w:w="1344" w:type="dxa"/>
            <w:shd w:val="clear" w:color="auto" w:fill="C0C0C0"/>
          </w:tcPr>
          <w:p w14:paraId="706F1449" w14:textId="77777777" w:rsidR="003B6B33" w:rsidRPr="003B6B33" w:rsidRDefault="003B6B33" w:rsidP="003B6B33">
            <w:pPr>
              <w:keepNext/>
              <w:keepLines/>
              <w:spacing w:after="0"/>
              <w:jc w:val="center"/>
              <w:rPr>
                <w:rFonts w:ascii="Arial" w:hAnsi="Arial"/>
                <w:b/>
                <w:sz w:val="18"/>
              </w:rPr>
            </w:pPr>
            <w:r w:rsidRPr="003B6B33">
              <w:rPr>
                <w:rFonts w:ascii="Arial" w:hAnsi="Arial"/>
                <w:b/>
                <w:sz w:val="18"/>
              </w:rPr>
              <w:t>Applicability</w:t>
            </w:r>
          </w:p>
          <w:p w14:paraId="706A383E" w14:textId="77777777" w:rsidR="003B6B33" w:rsidRPr="003B6B33" w:rsidRDefault="003B6B33" w:rsidP="003B6B33">
            <w:pPr>
              <w:keepNext/>
              <w:keepLines/>
              <w:spacing w:after="0"/>
              <w:jc w:val="center"/>
              <w:rPr>
                <w:rFonts w:ascii="Arial" w:hAnsi="Arial"/>
                <w:b/>
                <w:sz w:val="18"/>
              </w:rPr>
            </w:pPr>
            <w:r w:rsidRPr="003B6B33">
              <w:rPr>
                <w:rFonts w:ascii="Arial" w:hAnsi="Arial"/>
                <w:b/>
                <w:sz w:val="18"/>
              </w:rPr>
              <w:t>(NOTE 1)</w:t>
            </w:r>
          </w:p>
        </w:tc>
      </w:tr>
      <w:tr w:rsidR="003B6B33" w:rsidRPr="003B6B33" w14:paraId="02E54F6D" w14:textId="77777777" w:rsidTr="006573F7">
        <w:trPr>
          <w:trHeight w:val="128"/>
          <w:jc w:val="center"/>
        </w:trPr>
        <w:tc>
          <w:tcPr>
            <w:tcW w:w="1880" w:type="dxa"/>
          </w:tcPr>
          <w:p w14:paraId="341EB7CE"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af</w:t>
            </w:r>
            <w:r w:rsidRPr="003B6B33">
              <w:rPr>
                <w:rFonts w:ascii="Arial" w:hAnsi="Arial"/>
                <w:sz w:val="18"/>
                <w:lang w:eastAsia="zh-CN"/>
              </w:rPr>
              <w:t>Service</w:t>
            </w:r>
            <w:r w:rsidRPr="003B6B33">
              <w:rPr>
                <w:rFonts w:ascii="Arial" w:hAnsi="Arial" w:hint="eastAsia"/>
                <w:sz w:val="18"/>
                <w:lang w:eastAsia="zh-CN"/>
              </w:rPr>
              <w:t>Id</w:t>
            </w:r>
            <w:proofErr w:type="spellEnd"/>
          </w:p>
        </w:tc>
        <w:tc>
          <w:tcPr>
            <w:tcW w:w="1701" w:type="dxa"/>
          </w:tcPr>
          <w:p w14:paraId="197E3866"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string</w:t>
            </w:r>
          </w:p>
        </w:tc>
        <w:tc>
          <w:tcPr>
            <w:tcW w:w="709" w:type="dxa"/>
          </w:tcPr>
          <w:p w14:paraId="1A465D60"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1878E7D2" w14:textId="77777777" w:rsidR="003B6B33" w:rsidRPr="003B6B33" w:rsidRDefault="003B6B33" w:rsidP="003B6B33">
            <w:pPr>
              <w:keepNext/>
              <w:keepLines/>
              <w:spacing w:after="0"/>
              <w:rPr>
                <w:rFonts w:ascii="Arial" w:hAnsi="Arial"/>
                <w:sz w:val="18"/>
              </w:rPr>
            </w:pPr>
            <w:r w:rsidRPr="003B6B33">
              <w:rPr>
                <w:rFonts w:ascii="Arial" w:hAnsi="Arial"/>
                <w:sz w:val="18"/>
                <w:lang w:eastAsia="zh-CN"/>
              </w:rPr>
              <w:t>0..</w:t>
            </w:r>
            <w:r w:rsidRPr="003B6B33">
              <w:rPr>
                <w:rFonts w:ascii="Arial" w:hAnsi="Arial" w:hint="eastAsia"/>
                <w:sz w:val="18"/>
                <w:lang w:eastAsia="zh-CN"/>
              </w:rPr>
              <w:t>1</w:t>
            </w:r>
          </w:p>
        </w:tc>
        <w:tc>
          <w:tcPr>
            <w:tcW w:w="2662" w:type="dxa"/>
          </w:tcPr>
          <w:p w14:paraId="716222C0" w14:textId="77777777" w:rsidR="003B6B33" w:rsidRPr="003B6B33" w:rsidRDefault="003B6B33" w:rsidP="003B6B33">
            <w:pPr>
              <w:keepNext/>
              <w:keepLines/>
              <w:spacing w:after="0"/>
              <w:rPr>
                <w:rFonts w:ascii="Arial" w:hAnsi="Arial" w:cs="Arial"/>
                <w:sz w:val="18"/>
                <w:szCs w:val="18"/>
              </w:rPr>
            </w:pPr>
            <w:r w:rsidRPr="003B6B33">
              <w:rPr>
                <w:rFonts w:ascii="Arial" w:hAnsi="Arial" w:cs="Arial" w:hint="eastAsia"/>
                <w:sz w:val="18"/>
                <w:szCs w:val="18"/>
                <w:lang w:eastAsia="zh-CN"/>
              </w:rPr>
              <w:t xml:space="preserve">Identifies </w:t>
            </w:r>
            <w:r w:rsidRPr="003B6B33">
              <w:rPr>
                <w:rFonts w:ascii="Arial" w:hAnsi="Arial" w:cs="Arial"/>
                <w:sz w:val="18"/>
                <w:szCs w:val="18"/>
                <w:lang w:eastAsia="zh-CN"/>
              </w:rPr>
              <w:t>a service on behalf of which the AF is issuing the request.</w:t>
            </w:r>
          </w:p>
        </w:tc>
        <w:tc>
          <w:tcPr>
            <w:tcW w:w="1344" w:type="dxa"/>
          </w:tcPr>
          <w:p w14:paraId="5CDC1A2E" w14:textId="77777777" w:rsidR="003B6B33" w:rsidRPr="003B6B33" w:rsidRDefault="003B6B33" w:rsidP="003B6B33">
            <w:pPr>
              <w:keepNext/>
              <w:keepLines/>
              <w:spacing w:after="0"/>
              <w:rPr>
                <w:rFonts w:ascii="Arial" w:hAnsi="Arial" w:cs="Arial"/>
                <w:sz w:val="18"/>
                <w:szCs w:val="18"/>
              </w:rPr>
            </w:pPr>
          </w:p>
        </w:tc>
      </w:tr>
      <w:tr w:rsidR="003B6B33" w:rsidRPr="003B6B33" w14:paraId="0B979FD9" w14:textId="77777777" w:rsidTr="006573F7">
        <w:trPr>
          <w:trHeight w:val="128"/>
          <w:jc w:val="center"/>
        </w:trPr>
        <w:tc>
          <w:tcPr>
            <w:tcW w:w="1880" w:type="dxa"/>
          </w:tcPr>
          <w:p w14:paraId="3224AD9D"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afAppId</w:t>
            </w:r>
            <w:proofErr w:type="spellEnd"/>
          </w:p>
        </w:tc>
        <w:tc>
          <w:tcPr>
            <w:tcW w:w="1701" w:type="dxa"/>
          </w:tcPr>
          <w:p w14:paraId="44252F89" w14:textId="77777777" w:rsidR="003B6B33" w:rsidRPr="003B6B33" w:rsidRDefault="003B6B33" w:rsidP="003B6B33">
            <w:pPr>
              <w:keepNext/>
              <w:keepLines/>
              <w:spacing w:after="0"/>
              <w:rPr>
                <w:rFonts w:ascii="Arial" w:hAnsi="Arial"/>
                <w:sz w:val="18"/>
                <w:lang w:eastAsia="zh-CN"/>
              </w:rPr>
            </w:pPr>
            <w:r w:rsidRPr="003B6B33">
              <w:rPr>
                <w:rFonts w:ascii="Arial" w:hAnsi="Arial"/>
                <w:sz w:val="18"/>
                <w:lang w:eastAsia="zh-CN"/>
              </w:rPr>
              <w:t>string</w:t>
            </w:r>
          </w:p>
        </w:tc>
        <w:tc>
          <w:tcPr>
            <w:tcW w:w="709" w:type="dxa"/>
          </w:tcPr>
          <w:p w14:paraId="619D80E5"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lang w:eastAsia="zh-CN"/>
              </w:rPr>
              <w:t>O</w:t>
            </w:r>
          </w:p>
        </w:tc>
        <w:tc>
          <w:tcPr>
            <w:tcW w:w="1134" w:type="dxa"/>
          </w:tcPr>
          <w:p w14:paraId="7266C122" w14:textId="77777777" w:rsidR="003B6B33" w:rsidRPr="003B6B33" w:rsidRDefault="003B6B33" w:rsidP="003B6B33">
            <w:pPr>
              <w:keepNext/>
              <w:keepLines/>
              <w:spacing w:after="0"/>
              <w:rPr>
                <w:rFonts w:ascii="Arial" w:hAnsi="Arial"/>
                <w:sz w:val="18"/>
                <w:lang w:eastAsia="zh-CN"/>
              </w:rPr>
            </w:pPr>
            <w:r w:rsidRPr="003B6B33">
              <w:rPr>
                <w:rFonts w:ascii="Arial" w:hAnsi="Arial"/>
                <w:sz w:val="18"/>
                <w:lang w:eastAsia="zh-CN"/>
              </w:rPr>
              <w:t>0..1</w:t>
            </w:r>
          </w:p>
        </w:tc>
        <w:tc>
          <w:tcPr>
            <w:tcW w:w="2662" w:type="dxa"/>
          </w:tcPr>
          <w:p w14:paraId="6B0C1D6D"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sz w:val="18"/>
                <w:szCs w:val="18"/>
                <w:lang w:eastAsia="zh-CN"/>
              </w:rPr>
              <w:t>Identifies an application.</w:t>
            </w:r>
          </w:p>
          <w:p w14:paraId="4AD1C3FA"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sz w:val="18"/>
                <w:szCs w:val="18"/>
                <w:lang w:eastAsia="zh-CN"/>
              </w:rPr>
              <w:t>(NOTE 3)</w:t>
            </w:r>
          </w:p>
        </w:tc>
        <w:tc>
          <w:tcPr>
            <w:tcW w:w="1344" w:type="dxa"/>
          </w:tcPr>
          <w:p w14:paraId="6C581E84" w14:textId="77777777" w:rsidR="003B6B33" w:rsidRPr="003B6B33" w:rsidRDefault="003B6B33" w:rsidP="003B6B33">
            <w:pPr>
              <w:keepNext/>
              <w:keepLines/>
              <w:spacing w:after="0"/>
              <w:rPr>
                <w:rFonts w:ascii="Arial" w:hAnsi="Arial" w:cs="Arial"/>
                <w:sz w:val="18"/>
                <w:szCs w:val="18"/>
              </w:rPr>
            </w:pPr>
          </w:p>
        </w:tc>
      </w:tr>
      <w:tr w:rsidR="003B6B33" w:rsidRPr="003B6B33" w14:paraId="176DCA87" w14:textId="77777777" w:rsidTr="006573F7">
        <w:trPr>
          <w:trHeight w:val="128"/>
          <w:jc w:val="center"/>
        </w:trPr>
        <w:tc>
          <w:tcPr>
            <w:tcW w:w="1880" w:type="dxa"/>
          </w:tcPr>
          <w:p w14:paraId="52DBFEE7"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afTransId</w:t>
            </w:r>
            <w:proofErr w:type="spellEnd"/>
          </w:p>
        </w:tc>
        <w:tc>
          <w:tcPr>
            <w:tcW w:w="1701" w:type="dxa"/>
          </w:tcPr>
          <w:p w14:paraId="5CCED129"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string</w:t>
            </w:r>
          </w:p>
        </w:tc>
        <w:tc>
          <w:tcPr>
            <w:tcW w:w="709" w:type="dxa"/>
          </w:tcPr>
          <w:p w14:paraId="053B0BA8"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453AE5E0"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0..1</w:t>
            </w:r>
          </w:p>
        </w:tc>
        <w:tc>
          <w:tcPr>
            <w:tcW w:w="2662" w:type="dxa"/>
          </w:tcPr>
          <w:p w14:paraId="7F91A4E7" w14:textId="77777777" w:rsidR="003B6B33" w:rsidRPr="003B6B33" w:rsidRDefault="003B6B33" w:rsidP="003B6B33">
            <w:pPr>
              <w:keepNext/>
              <w:keepLines/>
              <w:spacing w:after="0"/>
              <w:rPr>
                <w:rFonts w:ascii="Arial" w:hAnsi="Arial" w:cs="Arial"/>
                <w:sz w:val="18"/>
                <w:szCs w:val="18"/>
              </w:rPr>
            </w:pPr>
            <w:r w:rsidRPr="003B6B33">
              <w:rPr>
                <w:rFonts w:ascii="Arial" w:hAnsi="Arial" w:cs="Arial" w:hint="eastAsia"/>
                <w:sz w:val="18"/>
                <w:szCs w:val="18"/>
                <w:lang w:eastAsia="zh-CN"/>
              </w:rPr>
              <w:t>Identifies an NEF Northbound interface transaction, generated by the AF</w:t>
            </w:r>
            <w:r w:rsidRPr="003B6B33">
              <w:rPr>
                <w:rFonts w:ascii="Arial" w:hAnsi="Arial" w:cs="Arial"/>
                <w:sz w:val="18"/>
                <w:szCs w:val="18"/>
                <w:lang w:eastAsia="zh-CN"/>
              </w:rPr>
              <w:t>.</w:t>
            </w:r>
          </w:p>
        </w:tc>
        <w:tc>
          <w:tcPr>
            <w:tcW w:w="1344" w:type="dxa"/>
          </w:tcPr>
          <w:p w14:paraId="11702CA7" w14:textId="77777777" w:rsidR="003B6B33" w:rsidRPr="003B6B33" w:rsidRDefault="003B6B33" w:rsidP="003B6B33">
            <w:pPr>
              <w:keepNext/>
              <w:keepLines/>
              <w:spacing w:after="0"/>
              <w:rPr>
                <w:rFonts w:ascii="Arial" w:hAnsi="Arial" w:cs="Arial"/>
                <w:sz w:val="18"/>
                <w:szCs w:val="18"/>
              </w:rPr>
            </w:pPr>
          </w:p>
        </w:tc>
      </w:tr>
      <w:tr w:rsidR="003B6B33" w:rsidRPr="003B6B33" w14:paraId="614D4486" w14:textId="77777777" w:rsidTr="006573F7">
        <w:trPr>
          <w:trHeight w:val="128"/>
          <w:jc w:val="center"/>
        </w:trPr>
        <w:tc>
          <w:tcPr>
            <w:tcW w:w="1880" w:type="dxa"/>
          </w:tcPr>
          <w:p w14:paraId="69FF57EF"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appR</w:t>
            </w:r>
            <w:r w:rsidRPr="003B6B33">
              <w:rPr>
                <w:rFonts w:ascii="Arial" w:hAnsi="Arial"/>
                <w:sz w:val="18"/>
                <w:lang w:eastAsia="zh-CN"/>
              </w:rPr>
              <w:t>eloInd</w:t>
            </w:r>
            <w:proofErr w:type="spellEnd"/>
          </w:p>
        </w:tc>
        <w:tc>
          <w:tcPr>
            <w:tcW w:w="1701" w:type="dxa"/>
          </w:tcPr>
          <w:p w14:paraId="03DD6330"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boolean</w:t>
            </w:r>
            <w:proofErr w:type="spellEnd"/>
          </w:p>
        </w:tc>
        <w:tc>
          <w:tcPr>
            <w:tcW w:w="709" w:type="dxa"/>
          </w:tcPr>
          <w:p w14:paraId="5F32E979"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3F33BA46"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3E7DD7D0" w14:textId="77777777" w:rsidR="003B6B33" w:rsidRPr="003B6B33" w:rsidRDefault="003B6B33" w:rsidP="003B6B33">
            <w:pPr>
              <w:keepNext/>
              <w:keepLines/>
              <w:spacing w:after="0"/>
              <w:rPr>
                <w:rFonts w:ascii="Arial" w:hAnsi="Arial" w:cs="Arial"/>
                <w:sz w:val="18"/>
                <w:szCs w:val="18"/>
              </w:rPr>
            </w:pPr>
            <w:r w:rsidRPr="003B6B33">
              <w:rPr>
                <w:rFonts w:ascii="Arial" w:hAnsi="Arial" w:cs="Arial" w:hint="eastAsia"/>
                <w:sz w:val="18"/>
                <w:szCs w:val="18"/>
                <w:lang w:eastAsia="zh-CN"/>
              </w:rPr>
              <w:t>I</w:t>
            </w:r>
            <w:r w:rsidRPr="003B6B33">
              <w:rPr>
                <w:rFonts w:ascii="Arial" w:hAnsi="Arial" w:cs="Arial"/>
                <w:sz w:val="18"/>
                <w:szCs w:val="18"/>
                <w:lang w:eastAsia="zh-CN"/>
              </w:rPr>
              <w:t>dentifies whether an application can be relocated once a location of the application has been selected. S</w:t>
            </w:r>
            <w:r w:rsidRPr="003B6B33">
              <w:rPr>
                <w:rFonts w:ascii="Arial" w:hAnsi="Arial" w:cs="Arial"/>
                <w:sz w:val="18"/>
                <w:szCs w:val="18"/>
              </w:rPr>
              <w:t xml:space="preserve">et to </w:t>
            </w:r>
            <w:r w:rsidRPr="003B6B33">
              <w:rPr>
                <w:rFonts w:ascii="Arial" w:hAnsi="Arial"/>
                <w:sz w:val="18"/>
                <w:lang w:eastAsia="zh-CN"/>
              </w:rPr>
              <w:t xml:space="preserve">"true" if it can be relocated; otherwise set to "false". </w:t>
            </w:r>
            <w:r w:rsidRPr="003B6B33">
              <w:rPr>
                <w:rFonts w:ascii="Arial" w:hAnsi="Arial" w:cs="Arial"/>
                <w:sz w:val="18"/>
                <w:szCs w:val="18"/>
                <w:lang w:eastAsia="zh-CN"/>
              </w:rPr>
              <w:t xml:space="preserve">Default value is </w:t>
            </w:r>
            <w:r w:rsidRPr="003B6B33">
              <w:rPr>
                <w:rFonts w:ascii="Arial" w:hAnsi="Arial"/>
                <w:sz w:val="18"/>
                <w:lang w:eastAsia="zh-CN"/>
              </w:rPr>
              <w:t>"false"</w:t>
            </w:r>
            <w:r w:rsidRPr="003B6B33">
              <w:rPr>
                <w:rFonts w:ascii="Arial" w:hAnsi="Arial" w:cs="Arial"/>
                <w:sz w:val="18"/>
                <w:szCs w:val="18"/>
                <w:lang w:eastAsia="zh-CN"/>
              </w:rPr>
              <w:t xml:space="preserve"> if omitted.</w:t>
            </w:r>
          </w:p>
        </w:tc>
        <w:tc>
          <w:tcPr>
            <w:tcW w:w="1344" w:type="dxa"/>
          </w:tcPr>
          <w:p w14:paraId="7CCD0BDE" w14:textId="77777777" w:rsidR="003B6B33" w:rsidRPr="003B6B33" w:rsidRDefault="003B6B33" w:rsidP="003B6B33">
            <w:pPr>
              <w:keepNext/>
              <w:keepLines/>
              <w:spacing w:after="0"/>
              <w:rPr>
                <w:rFonts w:ascii="Arial" w:hAnsi="Arial" w:cs="Arial"/>
                <w:sz w:val="18"/>
                <w:szCs w:val="18"/>
              </w:rPr>
            </w:pPr>
          </w:p>
        </w:tc>
      </w:tr>
      <w:tr w:rsidR="003B6B33" w:rsidRPr="003B6B33" w14:paraId="3505C756" w14:textId="77777777" w:rsidTr="006573F7">
        <w:trPr>
          <w:trHeight w:val="128"/>
          <w:jc w:val="center"/>
        </w:trPr>
        <w:tc>
          <w:tcPr>
            <w:tcW w:w="1880" w:type="dxa"/>
          </w:tcPr>
          <w:p w14:paraId="6C4AB2B3"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dnn</w:t>
            </w:r>
            <w:proofErr w:type="spellEnd"/>
          </w:p>
        </w:tc>
        <w:tc>
          <w:tcPr>
            <w:tcW w:w="1701" w:type="dxa"/>
          </w:tcPr>
          <w:p w14:paraId="08B67E0F"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Dnn</w:t>
            </w:r>
            <w:proofErr w:type="spellEnd"/>
          </w:p>
        </w:tc>
        <w:tc>
          <w:tcPr>
            <w:tcW w:w="709" w:type="dxa"/>
          </w:tcPr>
          <w:p w14:paraId="5C0EB0D5"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3AA2BBBD"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0..1</w:t>
            </w:r>
          </w:p>
        </w:tc>
        <w:tc>
          <w:tcPr>
            <w:tcW w:w="2662" w:type="dxa"/>
          </w:tcPr>
          <w:p w14:paraId="10090BC4" w14:textId="77777777" w:rsidR="003B6B33" w:rsidRPr="003B6B33" w:rsidRDefault="003B6B33" w:rsidP="003B6B33">
            <w:pPr>
              <w:keepNext/>
              <w:keepLines/>
              <w:spacing w:after="0"/>
              <w:rPr>
                <w:rFonts w:ascii="Arial" w:hAnsi="Arial" w:cs="Arial"/>
                <w:sz w:val="18"/>
                <w:szCs w:val="18"/>
              </w:rPr>
            </w:pPr>
            <w:r w:rsidRPr="003B6B33">
              <w:rPr>
                <w:rFonts w:ascii="Arial" w:hAnsi="Arial" w:cs="Arial" w:hint="eastAsia"/>
                <w:sz w:val="18"/>
                <w:szCs w:val="18"/>
                <w:lang w:eastAsia="zh-CN"/>
              </w:rPr>
              <w:t>Identifies a DNN</w:t>
            </w:r>
            <w:r w:rsidRPr="003B6B33">
              <w:rPr>
                <w:rFonts w:ascii="Arial" w:hAnsi="Arial" w:cs="Arial"/>
                <w:sz w:val="18"/>
                <w:szCs w:val="18"/>
              </w:rPr>
              <w:t xml:space="preserve">, a full DNN with both </w:t>
            </w:r>
            <w:r w:rsidRPr="003B6B33">
              <w:rPr>
                <w:rFonts w:ascii="Arial" w:hAnsi="Arial"/>
                <w:sz w:val="18"/>
              </w:rPr>
              <w:t>the Network Identifier and Operator Identifier, or a DNN with the Network Identifier only</w:t>
            </w:r>
            <w:r w:rsidRPr="003B6B33">
              <w:rPr>
                <w:rFonts w:ascii="Arial" w:hAnsi="Arial" w:cs="Arial" w:hint="eastAsia"/>
                <w:sz w:val="18"/>
                <w:szCs w:val="18"/>
                <w:lang w:eastAsia="zh-CN"/>
              </w:rPr>
              <w:t>.</w:t>
            </w:r>
          </w:p>
        </w:tc>
        <w:tc>
          <w:tcPr>
            <w:tcW w:w="1344" w:type="dxa"/>
          </w:tcPr>
          <w:p w14:paraId="46152A55" w14:textId="77777777" w:rsidR="003B6B33" w:rsidRPr="003B6B33" w:rsidRDefault="003B6B33" w:rsidP="003B6B33">
            <w:pPr>
              <w:keepNext/>
              <w:keepLines/>
              <w:spacing w:after="0"/>
              <w:rPr>
                <w:rFonts w:ascii="Arial" w:hAnsi="Arial" w:cs="Arial"/>
                <w:sz w:val="18"/>
                <w:szCs w:val="18"/>
              </w:rPr>
            </w:pPr>
          </w:p>
        </w:tc>
      </w:tr>
      <w:tr w:rsidR="003B6B33" w:rsidRPr="003B6B33" w14:paraId="4F1CC615" w14:textId="77777777" w:rsidTr="006573F7">
        <w:trPr>
          <w:trHeight w:val="128"/>
          <w:jc w:val="center"/>
        </w:trPr>
        <w:tc>
          <w:tcPr>
            <w:tcW w:w="1880" w:type="dxa"/>
          </w:tcPr>
          <w:p w14:paraId="39BCFA85"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s</w:t>
            </w:r>
            <w:r w:rsidRPr="003B6B33">
              <w:rPr>
                <w:rFonts w:ascii="Arial" w:hAnsi="Arial"/>
                <w:sz w:val="18"/>
                <w:lang w:eastAsia="zh-CN"/>
              </w:rPr>
              <w:t>nssai</w:t>
            </w:r>
            <w:proofErr w:type="spellEnd"/>
          </w:p>
        </w:tc>
        <w:tc>
          <w:tcPr>
            <w:tcW w:w="1701" w:type="dxa"/>
          </w:tcPr>
          <w:p w14:paraId="21E396B6"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S</w:t>
            </w:r>
            <w:r w:rsidRPr="003B6B33">
              <w:rPr>
                <w:rFonts w:ascii="Arial" w:hAnsi="Arial"/>
                <w:sz w:val="18"/>
                <w:lang w:eastAsia="zh-CN"/>
              </w:rPr>
              <w:t>nssai</w:t>
            </w:r>
            <w:proofErr w:type="spellEnd"/>
          </w:p>
        </w:tc>
        <w:tc>
          <w:tcPr>
            <w:tcW w:w="709" w:type="dxa"/>
          </w:tcPr>
          <w:p w14:paraId="33198827"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7589174E"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0..1</w:t>
            </w:r>
          </w:p>
        </w:tc>
        <w:tc>
          <w:tcPr>
            <w:tcW w:w="2662" w:type="dxa"/>
          </w:tcPr>
          <w:p w14:paraId="2750150E" w14:textId="77777777" w:rsidR="003B6B33" w:rsidRPr="003B6B33" w:rsidRDefault="003B6B33" w:rsidP="003B6B33">
            <w:pPr>
              <w:keepNext/>
              <w:keepLines/>
              <w:spacing w:after="0"/>
              <w:rPr>
                <w:rFonts w:ascii="Arial" w:hAnsi="Arial" w:cs="Arial"/>
                <w:sz w:val="18"/>
                <w:szCs w:val="18"/>
              </w:rPr>
            </w:pPr>
            <w:r w:rsidRPr="003B6B33">
              <w:rPr>
                <w:rFonts w:ascii="Arial" w:hAnsi="Arial" w:cs="Arial" w:hint="eastAsia"/>
                <w:sz w:val="18"/>
                <w:szCs w:val="18"/>
                <w:lang w:eastAsia="zh-CN"/>
              </w:rPr>
              <w:t xml:space="preserve">Identifies </w:t>
            </w:r>
            <w:r w:rsidRPr="003B6B33">
              <w:rPr>
                <w:rFonts w:ascii="Arial" w:hAnsi="Arial" w:cs="Arial"/>
                <w:sz w:val="18"/>
                <w:szCs w:val="18"/>
                <w:lang w:eastAsia="zh-CN"/>
              </w:rPr>
              <w:t>an</w:t>
            </w:r>
            <w:r w:rsidRPr="003B6B33">
              <w:rPr>
                <w:rFonts w:ascii="Arial" w:hAnsi="Arial" w:cs="Arial" w:hint="eastAsia"/>
                <w:sz w:val="18"/>
                <w:szCs w:val="18"/>
                <w:lang w:eastAsia="zh-CN"/>
              </w:rPr>
              <w:t xml:space="preserve"> </w:t>
            </w:r>
            <w:r w:rsidRPr="003B6B33">
              <w:rPr>
                <w:rFonts w:ascii="Arial" w:hAnsi="Arial"/>
                <w:sz w:val="18"/>
              </w:rPr>
              <w:t>S-NSSAI.</w:t>
            </w:r>
          </w:p>
        </w:tc>
        <w:tc>
          <w:tcPr>
            <w:tcW w:w="1344" w:type="dxa"/>
          </w:tcPr>
          <w:p w14:paraId="46448E88" w14:textId="77777777" w:rsidR="003B6B33" w:rsidRPr="003B6B33" w:rsidRDefault="003B6B33" w:rsidP="003B6B33">
            <w:pPr>
              <w:keepNext/>
              <w:keepLines/>
              <w:spacing w:after="0"/>
              <w:rPr>
                <w:rFonts w:ascii="Arial" w:hAnsi="Arial" w:cs="Arial"/>
                <w:sz w:val="18"/>
                <w:szCs w:val="18"/>
              </w:rPr>
            </w:pPr>
          </w:p>
        </w:tc>
      </w:tr>
      <w:tr w:rsidR="003B6B33" w:rsidRPr="003B6B33" w14:paraId="318CC52C" w14:textId="77777777" w:rsidTr="006573F7">
        <w:trPr>
          <w:trHeight w:val="128"/>
          <w:jc w:val="center"/>
        </w:trPr>
        <w:tc>
          <w:tcPr>
            <w:tcW w:w="1880" w:type="dxa"/>
          </w:tcPr>
          <w:p w14:paraId="1DE7E2D5"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lang w:eastAsia="zh-CN"/>
              </w:rPr>
              <w:t>e</w:t>
            </w:r>
            <w:r w:rsidRPr="003B6B33">
              <w:rPr>
                <w:rFonts w:ascii="Arial" w:hAnsi="Arial" w:hint="eastAsia"/>
                <w:sz w:val="18"/>
                <w:lang w:eastAsia="zh-CN"/>
              </w:rPr>
              <w:t>xter</w:t>
            </w:r>
            <w:r w:rsidRPr="003B6B33">
              <w:rPr>
                <w:rFonts w:ascii="Arial" w:hAnsi="Arial"/>
                <w:sz w:val="18"/>
                <w:lang w:eastAsia="zh-CN"/>
              </w:rPr>
              <w:t>nalGroupId</w:t>
            </w:r>
            <w:proofErr w:type="spellEnd"/>
          </w:p>
        </w:tc>
        <w:tc>
          <w:tcPr>
            <w:tcW w:w="1701" w:type="dxa"/>
          </w:tcPr>
          <w:p w14:paraId="63F5B8A1"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lang w:eastAsia="zh-CN"/>
              </w:rPr>
              <w:t>E</w:t>
            </w:r>
            <w:r w:rsidRPr="003B6B33">
              <w:rPr>
                <w:rFonts w:ascii="Arial" w:hAnsi="Arial" w:hint="eastAsia"/>
                <w:sz w:val="18"/>
                <w:lang w:eastAsia="zh-CN"/>
              </w:rPr>
              <w:t>xternal</w:t>
            </w:r>
            <w:r w:rsidRPr="003B6B33">
              <w:rPr>
                <w:rFonts w:ascii="Arial" w:hAnsi="Arial"/>
                <w:sz w:val="18"/>
                <w:lang w:eastAsia="zh-CN"/>
              </w:rPr>
              <w:t>GroupId</w:t>
            </w:r>
            <w:proofErr w:type="spellEnd"/>
          </w:p>
        </w:tc>
        <w:tc>
          <w:tcPr>
            <w:tcW w:w="709" w:type="dxa"/>
          </w:tcPr>
          <w:p w14:paraId="64B8DB9E"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22CE2227"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5900FF45" w14:textId="77777777" w:rsidR="003B6B33" w:rsidRPr="003B6B33" w:rsidRDefault="003B6B33" w:rsidP="003B6B33">
            <w:pPr>
              <w:keepNext/>
              <w:keepLines/>
              <w:spacing w:afterLines="50" w:after="120"/>
              <w:rPr>
                <w:rFonts w:ascii="Arial" w:eastAsia="Times New Roman" w:hAnsi="Arial" w:cs="Arial"/>
                <w:sz w:val="18"/>
                <w:szCs w:val="18"/>
              </w:rPr>
            </w:pPr>
            <w:r w:rsidRPr="003B6B33">
              <w:rPr>
                <w:rFonts w:ascii="Arial" w:eastAsia="Times New Roman" w:hAnsi="Arial" w:cs="Arial"/>
                <w:sz w:val="18"/>
                <w:szCs w:val="18"/>
              </w:rPr>
              <w:t>Identifies a group of users</w:t>
            </w:r>
            <w:r w:rsidRPr="003B6B33">
              <w:rPr>
                <w:rFonts w:ascii="Arial" w:hAnsi="Arial" w:cs="Arial"/>
                <w:sz w:val="18"/>
                <w:szCs w:val="18"/>
              </w:rPr>
              <w:t>.</w:t>
            </w:r>
          </w:p>
          <w:p w14:paraId="164DD063" w14:textId="77777777" w:rsidR="003B6B33" w:rsidRPr="003B6B33" w:rsidRDefault="003B6B33" w:rsidP="003B6B33">
            <w:pPr>
              <w:keepNext/>
              <w:keepLines/>
              <w:spacing w:after="0"/>
              <w:rPr>
                <w:rFonts w:ascii="Arial" w:hAnsi="Arial" w:cs="Arial"/>
                <w:sz w:val="18"/>
                <w:szCs w:val="18"/>
              </w:rPr>
            </w:pPr>
            <w:r w:rsidRPr="003B6B33">
              <w:rPr>
                <w:rFonts w:ascii="Arial" w:hAnsi="Arial" w:cs="Arial"/>
                <w:sz w:val="18"/>
                <w:szCs w:val="18"/>
              </w:rPr>
              <w:t>(NOTE 2) (NOTE 6)</w:t>
            </w:r>
          </w:p>
        </w:tc>
        <w:tc>
          <w:tcPr>
            <w:tcW w:w="1344" w:type="dxa"/>
          </w:tcPr>
          <w:p w14:paraId="42402308" w14:textId="77777777" w:rsidR="003B6B33" w:rsidRPr="003B6B33" w:rsidRDefault="003B6B33" w:rsidP="003B6B33">
            <w:pPr>
              <w:keepNext/>
              <w:keepLines/>
              <w:spacing w:after="0"/>
              <w:rPr>
                <w:rFonts w:ascii="Arial" w:hAnsi="Arial" w:cs="Arial"/>
                <w:sz w:val="18"/>
                <w:szCs w:val="18"/>
              </w:rPr>
            </w:pPr>
          </w:p>
        </w:tc>
      </w:tr>
      <w:tr w:rsidR="003B6B33" w:rsidRPr="003B6B33" w14:paraId="11D210BF" w14:textId="77777777" w:rsidTr="006573F7">
        <w:trPr>
          <w:trHeight w:val="128"/>
          <w:jc w:val="center"/>
        </w:trPr>
        <w:tc>
          <w:tcPr>
            <w:tcW w:w="1880" w:type="dxa"/>
          </w:tcPr>
          <w:p w14:paraId="0074E59B"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externalGroupIds</w:t>
            </w:r>
            <w:proofErr w:type="spellEnd"/>
          </w:p>
        </w:tc>
        <w:tc>
          <w:tcPr>
            <w:tcW w:w="1701" w:type="dxa"/>
          </w:tcPr>
          <w:p w14:paraId="1F991CC3" w14:textId="77777777" w:rsidR="003B6B33" w:rsidRPr="003B6B33" w:rsidRDefault="003B6B33" w:rsidP="003B6B33">
            <w:pPr>
              <w:keepNext/>
              <w:keepLines/>
              <w:spacing w:after="0"/>
              <w:rPr>
                <w:rFonts w:ascii="Arial" w:hAnsi="Arial"/>
                <w:sz w:val="18"/>
                <w:lang w:eastAsia="zh-CN"/>
              </w:rPr>
            </w:pPr>
            <w:r w:rsidRPr="003B6B33">
              <w:rPr>
                <w:rFonts w:ascii="Arial" w:hAnsi="Arial"/>
                <w:sz w:val="18"/>
                <w:lang w:eastAsia="zh-CN"/>
              </w:rPr>
              <w:t>array(</w:t>
            </w:r>
            <w:proofErr w:type="spellStart"/>
            <w:r w:rsidRPr="003B6B33">
              <w:rPr>
                <w:rFonts w:ascii="Arial" w:hAnsi="Arial"/>
                <w:sz w:val="18"/>
                <w:lang w:eastAsia="zh-CN"/>
              </w:rPr>
              <w:t>ExternalGroupId</w:t>
            </w:r>
            <w:proofErr w:type="spellEnd"/>
            <w:r w:rsidRPr="003B6B33">
              <w:rPr>
                <w:rFonts w:ascii="Arial" w:hAnsi="Arial"/>
                <w:sz w:val="18"/>
                <w:lang w:eastAsia="zh-CN"/>
              </w:rPr>
              <w:t>)</w:t>
            </w:r>
          </w:p>
        </w:tc>
        <w:tc>
          <w:tcPr>
            <w:tcW w:w="709" w:type="dxa"/>
          </w:tcPr>
          <w:p w14:paraId="4FF13A2F"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lang w:eastAsia="zh-CN"/>
              </w:rPr>
              <w:t>O</w:t>
            </w:r>
          </w:p>
        </w:tc>
        <w:tc>
          <w:tcPr>
            <w:tcW w:w="1134" w:type="dxa"/>
          </w:tcPr>
          <w:p w14:paraId="7451FE24" w14:textId="77777777" w:rsidR="003B6B33" w:rsidRPr="003B6B33" w:rsidRDefault="003B6B33" w:rsidP="003B6B33">
            <w:pPr>
              <w:keepNext/>
              <w:keepLines/>
              <w:spacing w:after="0"/>
              <w:rPr>
                <w:rFonts w:ascii="Arial" w:hAnsi="Arial"/>
                <w:sz w:val="18"/>
              </w:rPr>
            </w:pPr>
            <w:r w:rsidRPr="003B6B33">
              <w:rPr>
                <w:rFonts w:ascii="Arial" w:hAnsi="Arial"/>
                <w:sz w:val="18"/>
              </w:rPr>
              <w:t>2..N</w:t>
            </w:r>
          </w:p>
        </w:tc>
        <w:tc>
          <w:tcPr>
            <w:tcW w:w="2662" w:type="dxa"/>
          </w:tcPr>
          <w:p w14:paraId="088FA42A" w14:textId="77777777" w:rsidR="003B6B33" w:rsidRPr="003B6B33" w:rsidRDefault="003B6B33" w:rsidP="003B6B33">
            <w:pPr>
              <w:keepNext/>
              <w:keepLines/>
              <w:spacing w:afterLines="50" w:after="120"/>
              <w:rPr>
                <w:rFonts w:ascii="Arial" w:eastAsia="Times New Roman" w:hAnsi="Arial" w:cs="Arial"/>
                <w:sz w:val="18"/>
                <w:szCs w:val="18"/>
              </w:rPr>
            </w:pPr>
            <w:r w:rsidRPr="003B6B33">
              <w:rPr>
                <w:rFonts w:ascii="Arial" w:eastAsia="Times New Roman" w:hAnsi="Arial"/>
                <w:sz w:val="18"/>
                <w:lang w:eastAsia="zh-CN"/>
              </w:rPr>
              <w:t>List of external group identifiers associated with the subscriber.</w:t>
            </w:r>
          </w:p>
          <w:p w14:paraId="0999A71E" w14:textId="77777777" w:rsidR="003B6B33" w:rsidRPr="003B6B33" w:rsidRDefault="003B6B33" w:rsidP="003B6B33">
            <w:pPr>
              <w:keepNext/>
              <w:keepLines/>
              <w:spacing w:afterLines="50" w:after="120"/>
              <w:rPr>
                <w:rFonts w:ascii="Arial" w:eastAsia="Times New Roman" w:hAnsi="Arial" w:cs="Arial"/>
                <w:sz w:val="18"/>
                <w:szCs w:val="18"/>
              </w:rPr>
            </w:pPr>
            <w:r w:rsidRPr="003B6B33">
              <w:rPr>
                <w:rFonts w:ascii="Arial" w:eastAsia="Times New Roman" w:hAnsi="Arial" w:cs="Arial"/>
                <w:sz w:val="18"/>
                <w:szCs w:val="18"/>
              </w:rPr>
              <w:t>(NOTE 2) (NOTE 6) (NOTE 7)</w:t>
            </w:r>
          </w:p>
        </w:tc>
        <w:tc>
          <w:tcPr>
            <w:tcW w:w="1344" w:type="dxa"/>
          </w:tcPr>
          <w:p w14:paraId="66ACE4CA" w14:textId="77777777" w:rsidR="003B6B33" w:rsidRPr="003B6B33" w:rsidRDefault="003B6B33" w:rsidP="003B6B33">
            <w:pPr>
              <w:keepNext/>
              <w:keepLines/>
              <w:spacing w:after="0"/>
              <w:rPr>
                <w:rFonts w:ascii="Arial" w:hAnsi="Arial" w:cs="Arial"/>
                <w:sz w:val="18"/>
                <w:szCs w:val="18"/>
              </w:rPr>
            </w:pPr>
            <w:proofErr w:type="spellStart"/>
            <w:r w:rsidRPr="003B6B33">
              <w:rPr>
                <w:rFonts w:ascii="Arial" w:hAnsi="Arial" w:cs="Arial"/>
                <w:sz w:val="18"/>
                <w:szCs w:val="18"/>
              </w:rPr>
              <w:t>FinerGranUEs</w:t>
            </w:r>
            <w:proofErr w:type="spellEnd"/>
          </w:p>
        </w:tc>
      </w:tr>
      <w:tr w:rsidR="003B6B33" w:rsidRPr="003B6B33" w14:paraId="4063CFD2" w14:textId="77777777" w:rsidTr="006573F7">
        <w:trPr>
          <w:trHeight w:val="128"/>
          <w:jc w:val="center"/>
        </w:trPr>
        <w:tc>
          <w:tcPr>
            <w:tcW w:w="1880" w:type="dxa"/>
          </w:tcPr>
          <w:p w14:paraId="42D9306D"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rPr>
              <w:t>extSubscCats</w:t>
            </w:r>
            <w:proofErr w:type="spellEnd"/>
          </w:p>
        </w:tc>
        <w:tc>
          <w:tcPr>
            <w:tcW w:w="1701" w:type="dxa"/>
          </w:tcPr>
          <w:p w14:paraId="2123928D" w14:textId="77777777" w:rsidR="003B6B33" w:rsidRPr="003B6B33" w:rsidRDefault="003B6B33" w:rsidP="003B6B33">
            <w:pPr>
              <w:keepNext/>
              <w:keepLines/>
              <w:spacing w:after="0"/>
              <w:rPr>
                <w:rFonts w:ascii="Arial" w:hAnsi="Arial"/>
                <w:sz w:val="18"/>
                <w:lang w:eastAsia="zh-CN"/>
              </w:rPr>
            </w:pPr>
            <w:r w:rsidRPr="003B6B33">
              <w:rPr>
                <w:rFonts w:ascii="Arial" w:hAnsi="Arial"/>
                <w:sz w:val="18"/>
                <w:lang w:eastAsia="zh-CN"/>
              </w:rPr>
              <w:t>array(string)</w:t>
            </w:r>
          </w:p>
        </w:tc>
        <w:tc>
          <w:tcPr>
            <w:tcW w:w="709" w:type="dxa"/>
          </w:tcPr>
          <w:p w14:paraId="6CB9F39A"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rPr>
              <w:t>O</w:t>
            </w:r>
          </w:p>
        </w:tc>
        <w:tc>
          <w:tcPr>
            <w:tcW w:w="1134" w:type="dxa"/>
          </w:tcPr>
          <w:p w14:paraId="34C3469E" w14:textId="77777777" w:rsidR="003B6B33" w:rsidRPr="003B6B33" w:rsidRDefault="003B6B33" w:rsidP="003B6B33">
            <w:pPr>
              <w:keepNext/>
              <w:keepLines/>
              <w:spacing w:after="0"/>
              <w:rPr>
                <w:rFonts w:ascii="Arial" w:hAnsi="Arial"/>
                <w:sz w:val="18"/>
              </w:rPr>
            </w:pPr>
            <w:r w:rsidRPr="003B6B33">
              <w:rPr>
                <w:rFonts w:ascii="Arial" w:hAnsi="Arial"/>
                <w:sz w:val="18"/>
              </w:rPr>
              <w:t>1..N</w:t>
            </w:r>
          </w:p>
        </w:tc>
        <w:tc>
          <w:tcPr>
            <w:tcW w:w="2662" w:type="dxa"/>
          </w:tcPr>
          <w:p w14:paraId="4278F5FD" w14:textId="77777777" w:rsidR="003B6B33" w:rsidRPr="003B6B33" w:rsidRDefault="003B6B33" w:rsidP="003B6B33">
            <w:pPr>
              <w:keepNext/>
              <w:keepLines/>
              <w:spacing w:afterLines="50" w:after="120"/>
              <w:rPr>
                <w:rFonts w:ascii="Arial" w:hAnsi="Arial"/>
                <w:sz w:val="18"/>
              </w:rPr>
            </w:pPr>
            <w:r w:rsidRPr="003B6B33">
              <w:rPr>
                <w:rFonts w:ascii="Arial" w:hAnsi="Arial"/>
                <w:sz w:val="18"/>
              </w:rPr>
              <w:t>List of external categories associated with the subscriber.</w:t>
            </w:r>
          </w:p>
          <w:p w14:paraId="3581B58A" w14:textId="77777777" w:rsidR="003B6B33" w:rsidRPr="003B6B33" w:rsidRDefault="003B6B33" w:rsidP="003B6B33">
            <w:pPr>
              <w:keepNext/>
              <w:keepLines/>
              <w:spacing w:afterLines="50" w:after="120"/>
              <w:rPr>
                <w:rFonts w:ascii="Arial" w:eastAsia="Times New Roman" w:hAnsi="Arial" w:cs="Arial"/>
                <w:sz w:val="18"/>
                <w:szCs w:val="18"/>
              </w:rPr>
            </w:pPr>
            <w:r w:rsidRPr="003B6B33">
              <w:rPr>
                <w:rFonts w:ascii="Arial" w:hAnsi="Arial"/>
                <w:sz w:val="18"/>
              </w:rPr>
              <w:t>(NOTE 8)</w:t>
            </w:r>
          </w:p>
        </w:tc>
        <w:tc>
          <w:tcPr>
            <w:tcW w:w="1344" w:type="dxa"/>
          </w:tcPr>
          <w:p w14:paraId="4C1E45AD" w14:textId="77777777" w:rsidR="003B6B33" w:rsidRPr="003B6B33" w:rsidRDefault="003B6B33" w:rsidP="003B6B33">
            <w:pPr>
              <w:keepNext/>
              <w:keepLines/>
              <w:spacing w:after="0"/>
              <w:rPr>
                <w:rFonts w:ascii="Arial" w:hAnsi="Arial" w:cs="Arial"/>
                <w:sz w:val="18"/>
                <w:szCs w:val="18"/>
              </w:rPr>
            </w:pPr>
            <w:proofErr w:type="spellStart"/>
            <w:r w:rsidRPr="003B6B33">
              <w:rPr>
                <w:rFonts w:ascii="Arial" w:hAnsi="Arial"/>
                <w:sz w:val="18"/>
              </w:rPr>
              <w:t>FinerGranUEs</w:t>
            </w:r>
            <w:proofErr w:type="spellEnd"/>
          </w:p>
        </w:tc>
      </w:tr>
      <w:tr w:rsidR="003B6B33" w:rsidRPr="003B6B33" w14:paraId="672E133A" w14:textId="77777777" w:rsidTr="006573F7">
        <w:trPr>
          <w:trHeight w:val="128"/>
          <w:jc w:val="center"/>
        </w:trPr>
        <w:tc>
          <w:tcPr>
            <w:tcW w:w="1880" w:type="dxa"/>
          </w:tcPr>
          <w:p w14:paraId="50287A30"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anyU</w:t>
            </w:r>
            <w:r w:rsidRPr="003B6B33">
              <w:rPr>
                <w:rFonts w:ascii="Arial" w:hAnsi="Arial"/>
                <w:sz w:val="18"/>
                <w:lang w:eastAsia="zh-CN"/>
              </w:rPr>
              <w:t>e</w:t>
            </w:r>
            <w:r w:rsidRPr="003B6B33">
              <w:rPr>
                <w:rFonts w:ascii="Arial" w:hAnsi="Arial" w:hint="eastAsia"/>
                <w:sz w:val="18"/>
                <w:lang w:eastAsia="zh-CN"/>
              </w:rPr>
              <w:t>I</w:t>
            </w:r>
            <w:r w:rsidRPr="003B6B33">
              <w:rPr>
                <w:rFonts w:ascii="Arial" w:hAnsi="Arial"/>
                <w:sz w:val="18"/>
                <w:lang w:eastAsia="zh-CN"/>
              </w:rPr>
              <w:t>nd</w:t>
            </w:r>
            <w:proofErr w:type="spellEnd"/>
          </w:p>
        </w:tc>
        <w:tc>
          <w:tcPr>
            <w:tcW w:w="1701" w:type="dxa"/>
          </w:tcPr>
          <w:p w14:paraId="3BE4678B"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boolean</w:t>
            </w:r>
            <w:proofErr w:type="spellEnd"/>
          </w:p>
        </w:tc>
        <w:tc>
          <w:tcPr>
            <w:tcW w:w="709" w:type="dxa"/>
          </w:tcPr>
          <w:p w14:paraId="44650CBF"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73A6DFA3"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0..1</w:t>
            </w:r>
          </w:p>
        </w:tc>
        <w:tc>
          <w:tcPr>
            <w:tcW w:w="2662" w:type="dxa"/>
          </w:tcPr>
          <w:p w14:paraId="63DE71C4" w14:textId="77777777" w:rsidR="003B6B33" w:rsidRPr="003B6B33" w:rsidRDefault="003B6B33" w:rsidP="003B6B33">
            <w:pPr>
              <w:keepNext/>
              <w:keepLines/>
              <w:spacing w:afterLines="50" w:after="120"/>
              <w:rPr>
                <w:rFonts w:ascii="Arial" w:hAnsi="Arial" w:cs="Arial"/>
                <w:sz w:val="18"/>
                <w:szCs w:val="18"/>
                <w:lang w:eastAsia="zh-CN"/>
              </w:rPr>
            </w:pPr>
            <w:r w:rsidRPr="003B6B33">
              <w:rPr>
                <w:rFonts w:ascii="Arial" w:hAnsi="Arial" w:cs="Arial" w:hint="eastAsia"/>
                <w:sz w:val="18"/>
                <w:szCs w:val="18"/>
                <w:lang w:eastAsia="zh-CN"/>
              </w:rPr>
              <w:t xml:space="preserve">Identifies whether </w:t>
            </w:r>
            <w:r w:rsidRPr="003B6B33">
              <w:rPr>
                <w:rFonts w:ascii="Arial" w:hAnsi="Arial"/>
                <w:sz w:val="18"/>
                <w:lang w:eastAsia="zh-CN"/>
              </w:rPr>
              <w:t>the AF request applies to any UE (i.e. all UEs)</w:t>
            </w:r>
            <w:r w:rsidRPr="003B6B33">
              <w:rPr>
                <w:rFonts w:ascii="Arial" w:hAnsi="Arial" w:cs="Arial"/>
                <w:sz w:val="18"/>
                <w:szCs w:val="18"/>
              </w:rPr>
              <w:t xml:space="preserve">. This attribute shall set to </w:t>
            </w:r>
            <w:r w:rsidRPr="003B6B33">
              <w:rPr>
                <w:rFonts w:ascii="Arial" w:hAnsi="Arial"/>
                <w:sz w:val="18"/>
                <w:lang w:eastAsia="zh-CN"/>
              </w:rPr>
              <w:t>"true" if applicable for any UE, otherwise, set to "false".</w:t>
            </w:r>
          </w:p>
          <w:p w14:paraId="67BF484A" w14:textId="77777777" w:rsidR="003B6B33" w:rsidRPr="003B6B33" w:rsidRDefault="003B6B33" w:rsidP="003B6B33">
            <w:pPr>
              <w:keepNext/>
              <w:keepLines/>
              <w:spacing w:after="0"/>
              <w:rPr>
                <w:rFonts w:ascii="Arial" w:hAnsi="Arial" w:cs="Arial"/>
                <w:sz w:val="18"/>
                <w:szCs w:val="18"/>
              </w:rPr>
            </w:pPr>
            <w:r w:rsidRPr="003B6B33">
              <w:rPr>
                <w:rFonts w:ascii="Arial" w:hAnsi="Arial" w:cs="Arial"/>
                <w:sz w:val="18"/>
                <w:szCs w:val="18"/>
              </w:rPr>
              <w:t>(NOTE 2)</w:t>
            </w:r>
          </w:p>
        </w:tc>
        <w:tc>
          <w:tcPr>
            <w:tcW w:w="1344" w:type="dxa"/>
          </w:tcPr>
          <w:p w14:paraId="304521CA" w14:textId="77777777" w:rsidR="003B6B33" w:rsidRPr="003B6B33" w:rsidRDefault="003B6B33" w:rsidP="003B6B33">
            <w:pPr>
              <w:keepNext/>
              <w:keepLines/>
              <w:spacing w:after="0"/>
              <w:rPr>
                <w:rFonts w:ascii="Arial" w:hAnsi="Arial" w:cs="Arial"/>
                <w:sz w:val="18"/>
                <w:szCs w:val="18"/>
              </w:rPr>
            </w:pPr>
          </w:p>
        </w:tc>
      </w:tr>
      <w:tr w:rsidR="003B6B33" w:rsidRPr="003B6B33" w14:paraId="2035DDAE" w14:textId="77777777" w:rsidTr="006573F7">
        <w:trPr>
          <w:trHeight w:val="128"/>
          <w:jc w:val="center"/>
        </w:trPr>
        <w:tc>
          <w:tcPr>
            <w:tcW w:w="1880" w:type="dxa"/>
          </w:tcPr>
          <w:p w14:paraId="6DA497E5"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lang w:eastAsia="zh-CN"/>
              </w:rPr>
              <w:t>subscribed</w:t>
            </w:r>
            <w:r w:rsidRPr="003B6B33">
              <w:rPr>
                <w:rFonts w:ascii="Arial" w:hAnsi="Arial" w:hint="eastAsia"/>
                <w:sz w:val="18"/>
                <w:lang w:eastAsia="zh-CN"/>
              </w:rPr>
              <w:t>Event</w:t>
            </w:r>
            <w:r w:rsidRPr="003B6B33">
              <w:rPr>
                <w:rFonts w:ascii="Arial" w:hAnsi="Arial"/>
                <w:sz w:val="18"/>
                <w:lang w:eastAsia="zh-CN"/>
              </w:rPr>
              <w:t>s</w:t>
            </w:r>
            <w:proofErr w:type="spellEnd"/>
          </w:p>
        </w:tc>
        <w:tc>
          <w:tcPr>
            <w:tcW w:w="1701" w:type="dxa"/>
          </w:tcPr>
          <w:p w14:paraId="5E6427BF" w14:textId="77777777" w:rsidR="003B6B33" w:rsidRPr="003B6B33" w:rsidRDefault="003B6B33" w:rsidP="003B6B33">
            <w:pPr>
              <w:keepNext/>
              <w:keepLines/>
              <w:spacing w:after="0"/>
              <w:rPr>
                <w:rFonts w:ascii="Arial" w:hAnsi="Arial"/>
                <w:sz w:val="18"/>
              </w:rPr>
            </w:pPr>
            <w:r w:rsidRPr="003B6B33">
              <w:rPr>
                <w:rFonts w:ascii="Arial" w:hAnsi="Arial"/>
                <w:sz w:val="18"/>
                <w:lang w:eastAsia="zh-CN"/>
              </w:rPr>
              <w:t>array(</w:t>
            </w:r>
            <w:proofErr w:type="spellStart"/>
            <w:r w:rsidRPr="003B6B33">
              <w:rPr>
                <w:rFonts w:ascii="Arial" w:hAnsi="Arial"/>
                <w:sz w:val="18"/>
                <w:lang w:eastAsia="zh-CN"/>
              </w:rPr>
              <w:t>Subscribed</w:t>
            </w:r>
            <w:r w:rsidRPr="003B6B33">
              <w:rPr>
                <w:rFonts w:ascii="Arial" w:hAnsi="Arial" w:hint="eastAsia"/>
                <w:sz w:val="18"/>
                <w:lang w:eastAsia="zh-CN"/>
              </w:rPr>
              <w:t>Event</w:t>
            </w:r>
            <w:proofErr w:type="spellEnd"/>
            <w:r w:rsidRPr="003B6B33">
              <w:rPr>
                <w:rFonts w:ascii="Arial" w:hAnsi="Arial"/>
                <w:sz w:val="18"/>
                <w:lang w:eastAsia="zh-CN"/>
              </w:rPr>
              <w:t>)</w:t>
            </w:r>
          </w:p>
        </w:tc>
        <w:tc>
          <w:tcPr>
            <w:tcW w:w="709" w:type="dxa"/>
          </w:tcPr>
          <w:p w14:paraId="4355B875" w14:textId="77777777" w:rsidR="003B6B33" w:rsidRPr="003B6B33" w:rsidRDefault="003B6B33" w:rsidP="003B6B33">
            <w:pPr>
              <w:keepNext/>
              <w:keepLines/>
              <w:spacing w:after="0"/>
              <w:jc w:val="center"/>
              <w:rPr>
                <w:rFonts w:ascii="Arial" w:hAnsi="Arial"/>
                <w:sz w:val="18"/>
              </w:rPr>
            </w:pPr>
            <w:r w:rsidRPr="003B6B33">
              <w:rPr>
                <w:rFonts w:ascii="Arial" w:hAnsi="Arial"/>
                <w:sz w:val="18"/>
                <w:lang w:eastAsia="zh-CN"/>
              </w:rPr>
              <w:t>O</w:t>
            </w:r>
          </w:p>
        </w:tc>
        <w:tc>
          <w:tcPr>
            <w:tcW w:w="1134" w:type="dxa"/>
          </w:tcPr>
          <w:p w14:paraId="4A9233D3" w14:textId="77777777" w:rsidR="003B6B33" w:rsidRPr="003B6B33" w:rsidRDefault="003B6B33" w:rsidP="003B6B33">
            <w:pPr>
              <w:keepNext/>
              <w:keepLines/>
              <w:spacing w:after="0"/>
              <w:rPr>
                <w:rFonts w:ascii="Arial" w:hAnsi="Arial"/>
                <w:sz w:val="18"/>
              </w:rPr>
            </w:pPr>
            <w:r w:rsidRPr="003B6B33">
              <w:rPr>
                <w:rFonts w:ascii="Arial" w:hAnsi="Arial"/>
                <w:sz w:val="18"/>
                <w:lang w:eastAsia="zh-CN"/>
              </w:rPr>
              <w:t>1</w:t>
            </w:r>
            <w:r w:rsidRPr="003B6B33">
              <w:rPr>
                <w:rFonts w:ascii="Arial" w:hAnsi="Arial" w:hint="eastAsia"/>
                <w:sz w:val="18"/>
                <w:lang w:eastAsia="zh-CN"/>
              </w:rPr>
              <w:t>..</w:t>
            </w:r>
            <w:r w:rsidRPr="003B6B33">
              <w:rPr>
                <w:rFonts w:ascii="Arial" w:hAnsi="Arial"/>
                <w:sz w:val="18"/>
                <w:lang w:eastAsia="zh-CN"/>
              </w:rPr>
              <w:t>N</w:t>
            </w:r>
          </w:p>
        </w:tc>
        <w:tc>
          <w:tcPr>
            <w:tcW w:w="2662" w:type="dxa"/>
          </w:tcPr>
          <w:p w14:paraId="65DAFEE4" w14:textId="77777777" w:rsidR="003B6B33" w:rsidRPr="003B6B33" w:rsidRDefault="003B6B33" w:rsidP="003B6B33">
            <w:pPr>
              <w:keepNext/>
              <w:keepLines/>
              <w:spacing w:after="0"/>
              <w:rPr>
                <w:rFonts w:ascii="Arial" w:hAnsi="Arial" w:cs="Arial"/>
                <w:sz w:val="18"/>
                <w:szCs w:val="18"/>
              </w:rPr>
            </w:pPr>
            <w:r w:rsidRPr="003B6B33">
              <w:rPr>
                <w:rFonts w:ascii="Arial" w:hAnsi="Arial" w:cs="Arial" w:hint="eastAsia"/>
                <w:sz w:val="18"/>
                <w:szCs w:val="18"/>
                <w:lang w:eastAsia="zh-CN"/>
              </w:rPr>
              <w:t xml:space="preserve">Identifies </w:t>
            </w:r>
            <w:r w:rsidRPr="003B6B33">
              <w:rPr>
                <w:rFonts w:ascii="Arial" w:hAnsi="Arial" w:cs="Arial"/>
                <w:sz w:val="18"/>
                <w:szCs w:val="18"/>
                <w:lang w:eastAsia="zh-CN"/>
              </w:rPr>
              <w:t>the requirement to be notified of the event(s).</w:t>
            </w:r>
          </w:p>
        </w:tc>
        <w:tc>
          <w:tcPr>
            <w:tcW w:w="1344" w:type="dxa"/>
          </w:tcPr>
          <w:p w14:paraId="1D71577B" w14:textId="77777777" w:rsidR="003B6B33" w:rsidRPr="003B6B33" w:rsidRDefault="003B6B33" w:rsidP="003B6B33">
            <w:pPr>
              <w:keepNext/>
              <w:keepLines/>
              <w:spacing w:after="0"/>
              <w:rPr>
                <w:rFonts w:ascii="Arial" w:hAnsi="Arial" w:cs="Arial"/>
                <w:sz w:val="18"/>
                <w:szCs w:val="18"/>
              </w:rPr>
            </w:pPr>
          </w:p>
        </w:tc>
      </w:tr>
      <w:tr w:rsidR="003B6B33" w:rsidRPr="003B6B33" w14:paraId="0F2FE778" w14:textId="77777777" w:rsidTr="006573F7">
        <w:trPr>
          <w:trHeight w:val="128"/>
          <w:jc w:val="center"/>
        </w:trPr>
        <w:tc>
          <w:tcPr>
            <w:tcW w:w="1880" w:type="dxa"/>
          </w:tcPr>
          <w:p w14:paraId="4D862770"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gpsi</w:t>
            </w:r>
            <w:proofErr w:type="spellEnd"/>
          </w:p>
        </w:tc>
        <w:tc>
          <w:tcPr>
            <w:tcW w:w="1701" w:type="dxa"/>
          </w:tcPr>
          <w:p w14:paraId="2EA3DB9D"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lang w:eastAsia="zh-CN"/>
              </w:rPr>
              <w:t>Gpsi</w:t>
            </w:r>
            <w:proofErr w:type="spellEnd"/>
          </w:p>
        </w:tc>
        <w:tc>
          <w:tcPr>
            <w:tcW w:w="709" w:type="dxa"/>
          </w:tcPr>
          <w:p w14:paraId="5F2CED66"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599C5A50"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5E419D5B" w14:textId="77777777" w:rsidR="003B6B33" w:rsidRPr="003B6B33" w:rsidRDefault="003B6B33" w:rsidP="003B6B33">
            <w:pPr>
              <w:keepNext/>
              <w:keepLines/>
              <w:spacing w:afterLines="50" w:after="120"/>
              <w:rPr>
                <w:rFonts w:ascii="Arial" w:eastAsia="Times New Roman" w:hAnsi="Arial" w:cs="Arial"/>
                <w:sz w:val="18"/>
                <w:szCs w:val="18"/>
              </w:rPr>
            </w:pPr>
            <w:r w:rsidRPr="003B6B33">
              <w:rPr>
                <w:rFonts w:ascii="Arial" w:hAnsi="Arial" w:cs="Arial" w:hint="eastAsia"/>
                <w:sz w:val="18"/>
                <w:szCs w:val="18"/>
                <w:lang w:eastAsia="zh-CN"/>
              </w:rPr>
              <w:t>Identifies a user</w:t>
            </w:r>
            <w:r w:rsidRPr="003B6B33">
              <w:rPr>
                <w:rFonts w:ascii="Arial" w:hAnsi="Arial" w:cs="Arial"/>
                <w:sz w:val="18"/>
                <w:szCs w:val="18"/>
              </w:rPr>
              <w:t xml:space="preserve">. </w:t>
            </w:r>
          </w:p>
          <w:p w14:paraId="163E9449" w14:textId="77777777" w:rsidR="003B6B33" w:rsidRPr="003B6B33" w:rsidRDefault="003B6B33" w:rsidP="003B6B33">
            <w:pPr>
              <w:keepNext/>
              <w:keepLines/>
              <w:spacing w:after="0"/>
              <w:rPr>
                <w:rFonts w:ascii="Arial" w:hAnsi="Arial" w:cs="Arial"/>
                <w:sz w:val="18"/>
                <w:szCs w:val="18"/>
              </w:rPr>
            </w:pPr>
            <w:r w:rsidRPr="003B6B33">
              <w:rPr>
                <w:rFonts w:ascii="Arial" w:hAnsi="Arial" w:cs="Arial"/>
                <w:sz w:val="18"/>
                <w:szCs w:val="18"/>
              </w:rPr>
              <w:t>(NOTE 2)</w:t>
            </w:r>
          </w:p>
        </w:tc>
        <w:tc>
          <w:tcPr>
            <w:tcW w:w="1344" w:type="dxa"/>
          </w:tcPr>
          <w:p w14:paraId="79CB8165" w14:textId="77777777" w:rsidR="003B6B33" w:rsidRPr="003B6B33" w:rsidRDefault="003B6B33" w:rsidP="003B6B33">
            <w:pPr>
              <w:keepNext/>
              <w:keepLines/>
              <w:spacing w:after="0"/>
              <w:rPr>
                <w:rFonts w:ascii="Arial" w:hAnsi="Arial" w:cs="Arial"/>
                <w:sz w:val="18"/>
                <w:szCs w:val="18"/>
              </w:rPr>
            </w:pPr>
          </w:p>
        </w:tc>
      </w:tr>
      <w:tr w:rsidR="003B6B33" w:rsidRPr="003B6B33" w14:paraId="2FF4F2B6" w14:textId="77777777" w:rsidTr="006573F7">
        <w:trPr>
          <w:trHeight w:val="128"/>
          <w:jc w:val="center"/>
        </w:trPr>
        <w:tc>
          <w:tcPr>
            <w:tcW w:w="1880" w:type="dxa"/>
          </w:tcPr>
          <w:p w14:paraId="3BCFB019" w14:textId="77777777" w:rsidR="003B6B33" w:rsidRPr="003B6B33" w:rsidRDefault="003B6B33" w:rsidP="003B6B33">
            <w:pPr>
              <w:keepNext/>
              <w:keepLines/>
              <w:spacing w:after="0"/>
              <w:rPr>
                <w:rFonts w:ascii="Arial" w:hAnsi="Arial"/>
                <w:sz w:val="18"/>
              </w:rPr>
            </w:pPr>
            <w:r w:rsidRPr="003B6B33">
              <w:rPr>
                <w:rFonts w:ascii="Arial" w:hAnsi="Arial"/>
                <w:sz w:val="18"/>
                <w:lang w:eastAsia="zh-CN"/>
              </w:rPr>
              <w:t>i</w:t>
            </w:r>
            <w:r w:rsidRPr="003B6B33">
              <w:rPr>
                <w:rFonts w:ascii="Arial" w:hAnsi="Arial" w:hint="eastAsia"/>
                <w:sz w:val="18"/>
                <w:lang w:eastAsia="zh-CN"/>
              </w:rPr>
              <w:t>pv4</w:t>
            </w:r>
            <w:r w:rsidRPr="003B6B33">
              <w:rPr>
                <w:rFonts w:ascii="Arial" w:hAnsi="Arial"/>
                <w:sz w:val="18"/>
                <w:lang w:eastAsia="zh-CN"/>
              </w:rPr>
              <w:t>Addr</w:t>
            </w:r>
          </w:p>
        </w:tc>
        <w:tc>
          <w:tcPr>
            <w:tcW w:w="1701" w:type="dxa"/>
          </w:tcPr>
          <w:p w14:paraId="29A39031" w14:textId="77777777" w:rsidR="003B6B33" w:rsidRPr="003B6B33" w:rsidRDefault="003B6B33" w:rsidP="003B6B33">
            <w:pPr>
              <w:keepNext/>
              <w:keepLines/>
              <w:spacing w:after="0"/>
              <w:rPr>
                <w:rFonts w:ascii="Arial" w:hAnsi="Arial"/>
                <w:sz w:val="18"/>
              </w:rPr>
            </w:pPr>
            <w:r w:rsidRPr="003B6B33">
              <w:rPr>
                <w:rFonts w:ascii="Arial" w:hAnsi="Arial"/>
                <w:sz w:val="18"/>
                <w:lang w:eastAsia="zh-CN"/>
              </w:rPr>
              <w:t>Ipv4Addr</w:t>
            </w:r>
          </w:p>
        </w:tc>
        <w:tc>
          <w:tcPr>
            <w:tcW w:w="709" w:type="dxa"/>
          </w:tcPr>
          <w:p w14:paraId="02DF6ADE"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50136990"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13C5ABE2" w14:textId="77777777" w:rsidR="003B6B33" w:rsidRPr="003B6B33" w:rsidRDefault="003B6B33" w:rsidP="003B6B33">
            <w:pPr>
              <w:keepNext/>
              <w:keepLines/>
              <w:spacing w:afterLines="50" w:after="120"/>
              <w:rPr>
                <w:rFonts w:ascii="Arial" w:eastAsia="Times New Roman" w:hAnsi="Arial" w:cs="Arial"/>
                <w:sz w:val="18"/>
                <w:szCs w:val="18"/>
              </w:rPr>
            </w:pPr>
            <w:r w:rsidRPr="003B6B33">
              <w:rPr>
                <w:rFonts w:ascii="Arial" w:eastAsia="Times New Roman" w:hAnsi="Arial" w:cs="Arial"/>
                <w:sz w:val="18"/>
                <w:szCs w:val="18"/>
              </w:rPr>
              <w:t>Identifies the IPv4 address</w:t>
            </w:r>
            <w:r w:rsidRPr="003B6B33">
              <w:rPr>
                <w:rFonts w:ascii="Arial" w:hAnsi="Arial" w:cs="Arial"/>
                <w:sz w:val="18"/>
                <w:szCs w:val="18"/>
              </w:rPr>
              <w:t xml:space="preserve">. </w:t>
            </w:r>
          </w:p>
          <w:p w14:paraId="215FBD2B" w14:textId="77777777" w:rsidR="003B6B33" w:rsidRPr="003B6B33" w:rsidRDefault="003B6B33" w:rsidP="003B6B33">
            <w:pPr>
              <w:keepNext/>
              <w:keepLines/>
              <w:spacing w:after="0"/>
              <w:rPr>
                <w:rFonts w:ascii="Arial" w:hAnsi="Arial" w:cs="Arial"/>
                <w:sz w:val="18"/>
                <w:szCs w:val="18"/>
              </w:rPr>
            </w:pPr>
            <w:r w:rsidRPr="003B6B33">
              <w:rPr>
                <w:rFonts w:ascii="Arial" w:hAnsi="Arial" w:cs="Arial"/>
                <w:sz w:val="18"/>
                <w:szCs w:val="18"/>
              </w:rPr>
              <w:t>(NOTE 2)</w:t>
            </w:r>
          </w:p>
        </w:tc>
        <w:tc>
          <w:tcPr>
            <w:tcW w:w="1344" w:type="dxa"/>
          </w:tcPr>
          <w:p w14:paraId="70E8D9B5" w14:textId="77777777" w:rsidR="003B6B33" w:rsidRPr="003B6B33" w:rsidRDefault="003B6B33" w:rsidP="003B6B33">
            <w:pPr>
              <w:keepNext/>
              <w:keepLines/>
              <w:spacing w:after="0"/>
              <w:rPr>
                <w:rFonts w:ascii="Arial" w:hAnsi="Arial" w:cs="Arial"/>
                <w:sz w:val="18"/>
                <w:szCs w:val="18"/>
              </w:rPr>
            </w:pPr>
          </w:p>
        </w:tc>
      </w:tr>
      <w:tr w:rsidR="003B6B33" w:rsidRPr="003B6B33" w14:paraId="10C220DE" w14:textId="77777777" w:rsidTr="006573F7">
        <w:trPr>
          <w:trHeight w:val="128"/>
          <w:jc w:val="center"/>
        </w:trPr>
        <w:tc>
          <w:tcPr>
            <w:tcW w:w="1880" w:type="dxa"/>
          </w:tcPr>
          <w:p w14:paraId="630FF0A1"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rPr>
              <w:t>ipDomain</w:t>
            </w:r>
            <w:proofErr w:type="spellEnd"/>
          </w:p>
        </w:tc>
        <w:tc>
          <w:tcPr>
            <w:tcW w:w="1701" w:type="dxa"/>
          </w:tcPr>
          <w:p w14:paraId="758F3963" w14:textId="77777777" w:rsidR="003B6B33" w:rsidRPr="003B6B33" w:rsidRDefault="003B6B33" w:rsidP="003B6B33">
            <w:pPr>
              <w:keepNext/>
              <w:keepLines/>
              <w:spacing w:after="0"/>
              <w:rPr>
                <w:rFonts w:ascii="Arial" w:hAnsi="Arial"/>
                <w:sz w:val="18"/>
                <w:lang w:eastAsia="zh-CN"/>
              </w:rPr>
            </w:pPr>
            <w:r w:rsidRPr="003B6B33">
              <w:rPr>
                <w:rFonts w:ascii="Arial" w:hAnsi="Arial"/>
                <w:color w:val="000000"/>
                <w:sz w:val="18"/>
              </w:rPr>
              <w:t>s</w:t>
            </w:r>
            <w:r w:rsidRPr="003B6B33">
              <w:rPr>
                <w:rFonts w:ascii="Arial" w:hAnsi="Arial" w:hint="eastAsia"/>
                <w:color w:val="000000"/>
                <w:sz w:val="18"/>
              </w:rPr>
              <w:t>tring</w:t>
            </w:r>
          </w:p>
        </w:tc>
        <w:tc>
          <w:tcPr>
            <w:tcW w:w="709" w:type="dxa"/>
          </w:tcPr>
          <w:p w14:paraId="12997032"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lang w:eastAsia="zh-CN"/>
              </w:rPr>
              <w:t>O</w:t>
            </w:r>
          </w:p>
        </w:tc>
        <w:tc>
          <w:tcPr>
            <w:tcW w:w="1134" w:type="dxa"/>
          </w:tcPr>
          <w:p w14:paraId="2371F0ED" w14:textId="77777777" w:rsidR="003B6B33" w:rsidRPr="003B6B33" w:rsidRDefault="003B6B33" w:rsidP="003B6B33">
            <w:pPr>
              <w:keepNext/>
              <w:keepLines/>
              <w:spacing w:after="0"/>
              <w:rPr>
                <w:rFonts w:ascii="Arial" w:hAnsi="Arial"/>
                <w:sz w:val="18"/>
              </w:rPr>
            </w:pPr>
            <w:r w:rsidRPr="003B6B33">
              <w:rPr>
                <w:rFonts w:ascii="Arial" w:eastAsia="Times New Roman" w:hAnsi="Arial"/>
                <w:sz w:val="18"/>
              </w:rPr>
              <w:t>0..1</w:t>
            </w:r>
          </w:p>
        </w:tc>
        <w:tc>
          <w:tcPr>
            <w:tcW w:w="2662" w:type="dxa"/>
          </w:tcPr>
          <w:p w14:paraId="653487DE" w14:textId="77777777" w:rsidR="003B6B33" w:rsidRPr="003B6B33" w:rsidRDefault="003B6B33" w:rsidP="003B6B33">
            <w:pPr>
              <w:keepNext/>
              <w:keepLines/>
              <w:spacing w:after="0"/>
              <w:rPr>
                <w:rFonts w:ascii="Arial" w:hAnsi="Arial"/>
                <w:noProof/>
                <w:sz w:val="18"/>
              </w:rPr>
            </w:pPr>
            <w:r w:rsidRPr="003B6B33">
              <w:rPr>
                <w:rFonts w:ascii="Arial" w:hAnsi="Arial"/>
                <w:noProof/>
                <w:sz w:val="18"/>
              </w:rPr>
              <w:t>The IPv4 address domain identifier.</w:t>
            </w:r>
          </w:p>
          <w:p w14:paraId="2B4D2C56" w14:textId="77777777" w:rsidR="003B6B33" w:rsidRPr="003B6B33" w:rsidRDefault="003B6B33" w:rsidP="003B6B33">
            <w:pPr>
              <w:keepNext/>
              <w:keepLines/>
              <w:spacing w:afterLines="50" w:after="120"/>
              <w:rPr>
                <w:rFonts w:ascii="Arial" w:eastAsia="Times New Roman" w:hAnsi="Arial" w:cs="Arial"/>
                <w:sz w:val="18"/>
                <w:szCs w:val="18"/>
              </w:rPr>
            </w:pPr>
            <w:r w:rsidRPr="003B6B33">
              <w:rPr>
                <w:rFonts w:ascii="Arial" w:hAnsi="Arial"/>
                <w:noProof/>
                <w:sz w:val="18"/>
              </w:rPr>
              <w:t xml:space="preserve">The attribute </w:t>
            </w:r>
            <w:r w:rsidRPr="003B6B33">
              <w:rPr>
                <w:rFonts w:ascii="Arial" w:hAnsi="Arial"/>
                <w:sz w:val="18"/>
              </w:rPr>
              <w:t>may only be provided if the i</w:t>
            </w:r>
            <w:r w:rsidRPr="003B6B33">
              <w:rPr>
                <w:rFonts w:ascii="Arial" w:hAnsi="Arial" w:hint="eastAsia"/>
                <w:sz w:val="18"/>
                <w:lang w:eastAsia="zh-CN"/>
              </w:rPr>
              <w:t>p</w:t>
            </w:r>
            <w:r w:rsidRPr="003B6B33">
              <w:rPr>
                <w:rFonts w:ascii="Arial" w:hAnsi="Arial"/>
                <w:sz w:val="18"/>
                <w:lang w:eastAsia="zh-CN"/>
              </w:rPr>
              <w:t>v4</w:t>
            </w:r>
            <w:r w:rsidRPr="003B6B33">
              <w:rPr>
                <w:rFonts w:ascii="Arial" w:hAnsi="Arial" w:hint="eastAsia"/>
                <w:sz w:val="18"/>
                <w:lang w:eastAsia="zh-CN"/>
              </w:rPr>
              <w:t>Add</w:t>
            </w:r>
            <w:r w:rsidRPr="003B6B33">
              <w:rPr>
                <w:rFonts w:ascii="Arial" w:hAnsi="Arial"/>
                <w:sz w:val="18"/>
                <w:lang w:eastAsia="zh-CN"/>
              </w:rPr>
              <w:t>r</w:t>
            </w:r>
            <w:r w:rsidRPr="003B6B33">
              <w:rPr>
                <w:rFonts w:ascii="Arial" w:hAnsi="Arial"/>
                <w:sz w:val="18"/>
              </w:rPr>
              <w:t xml:space="preserve"> attribute is present.</w:t>
            </w:r>
          </w:p>
        </w:tc>
        <w:tc>
          <w:tcPr>
            <w:tcW w:w="1344" w:type="dxa"/>
          </w:tcPr>
          <w:p w14:paraId="4AAAAD2B" w14:textId="77777777" w:rsidR="003B6B33" w:rsidRPr="003B6B33" w:rsidRDefault="003B6B33" w:rsidP="003B6B33">
            <w:pPr>
              <w:keepNext/>
              <w:keepLines/>
              <w:spacing w:after="0"/>
              <w:rPr>
                <w:rFonts w:ascii="Arial" w:hAnsi="Arial" w:cs="Arial"/>
                <w:sz w:val="18"/>
                <w:szCs w:val="18"/>
              </w:rPr>
            </w:pPr>
          </w:p>
        </w:tc>
      </w:tr>
      <w:tr w:rsidR="003B6B33" w:rsidRPr="003B6B33" w14:paraId="1F6472A0" w14:textId="77777777" w:rsidTr="006573F7">
        <w:trPr>
          <w:trHeight w:val="128"/>
          <w:jc w:val="center"/>
        </w:trPr>
        <w:tc>
          <w:tcPr>
            <w:tcW w:w="1880" w:type="dxa"/>
          </w:tcPr>
          <w:p w14:paraId="02739AC0" w14:textId="77777777" w:rsidR="003B6B33" w:rsidRPr="003B6B33" w:rsidRDefault="003B6B33" w:rsidP="003B6B33">
            <w:pPr>
              <w:keepNext/>
              <w:keepLines/>
              <w:spacing w:after="0"/>
              <w:rPr>
                <w:rFonts w:ascii="Arial" w:hAnsi="Arial"/>
                <w:sz w:val="18"/>
              </w:rPr>
            </w:pPr>
            <w:r w:rsidRPr="003B6B33">
              <w:rPr>
                <w:rFonts w:ascii="Arial" w:hAnsi="Arial"/>
                <w:sz w:val="18"/>
                <w:lang w:eastAsia="zh-CN"/>
              </w:rPr>
              <w:t>i</w:t>
            </w:r>
            <w:r w:rsidRPr="003B6B33">
              <w:rPr>
                <w:rFonts w:ascii="Arial" w:hAnsi="Arial" w:hint="eastAsia"/>
                <w:sz w:val="18"/>
                <w:lang w:eastAsia="zh-CN"/>
              </w:rPr>
              <w:t>pv6</w:t>
            </w:r>
            <w:r w:rsidRPr="003B6B33">
              <w:rPr>
                <w:rFonts w:ascii="Arial" w:hAnsi="Arial"/>
                <w:sz w:val="18"/>
                <w:lang w:eastAsia="zh-CN"/>
              </w:rPr>
              <w:t>Addr</w:t>
            </w:r>
          </w:p>
        </w:tc>
        <w:tc>
          <w:tcPr>
            <w:tcW w:w="1701" w:type="dxa"/>
          </w:tcPr>
          <w:p w14:paraId="280470C6" w14:textId="77777777" w:rsidR="003B6B33" w:rsidRPr="003B6B33" w:rsidRDefault="003B6B33" w:rsidP="003B6B33">
            <w:pPr>
              <w:keepNext/>
              <w:keepLines/>
              <w:spacing w:after="0"/>
              <w:rPr>
                <w:rFonts w:ascii="Arial" w:hAnsi="Arial"/>
                <w:sz w:val="18"/>
              </w:rPr>
            </w:pPr>
            <w:r w:rsidRPr="003B6B33">
              <w:rPr>
                <w:rFonts w:ascii="Arial" w:hAnsi="Arial"/>
                <w:sz w:val="18"/>
                <w:lang w:eastAsia="zh-CN"/>
              </w:rPr>
              <w:t>Ipv6Addr</w:t>
            </w:r>
          </w:p>
        </w:tc>
        <w:tc>
          <w:tcPr>
            <w:tcW w:w="709" w:type="dxa"/>
          </w:tcPr>
          <w:p w14:paraId="4D67182D"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07174254"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22584B09" w14:textId="77777777" w:rsidR="003B6B33" w:rsidRPr="003B6B33" w:rsidRDefault="003B6B33" w:rsidP="003B6B33">
            <w:pPr>
              <w:keepNext/>
              <w:keepLines/>
              <w:spacing w:afterLines="50" w:after="120"/>
              <w:rPr>
                <w:rFonts w:ascii="Arial" w:eastAsia="Times New Roman" w:hAnsi="Arial" w:cs="Arial"/>
                <w:sz w:val="18"/>
                <w:szCs w:val="18"/>
              </w:rPr>
            </w:pPr>
            <w:r w:rsidRPr="003B6B33">
              <w:rPr>
                <w:rFonts w:ascii="Arial" w:eastAsia="Times New Roman" w:hAnsi="Arial" w:cs="Arial"/>
                <w:sz w:val="18"/>
                <w:szCs w:val="18"/>
              </w:rPr>
              <w:t>Identifies the IPv6 address</w:t>
            </w:r>
            <w:r w:rsidRPr="003B6B33">
              <w:rPr>
                <w:rFonts w:ascii="Arial" w:hAnsi="Arial" w:cs="Arial"/>
                <w:sz w:val="18"/>
                <w:szCs w:val="18"/>
              </w:rPr>
              <w:t xml:space="preserve">. </w:t>
            </w:r>
          </w:p>
          <w:p w14:paraId="30436CCA" w14:textId="77777777" w:rsidR="003B6B33" w:rsidRPr="003B6B33" w:rsidRDefault="003B6B33" w:rsidP="003B6B33">
            <w:pPr>
              <w:keepNext/>
              <w:keepLines/>
              <w:spacing w:after="0"/>
              <w:rPr>
                <w:rFonts w:ascii="Arial" w:hAnsi="Arial" w:cs="Arial"/>
                <w:sz w:val="18"/>
                <w:szCs w:val="18"/>
              </w:rPr>
            </w:pPr>
            <w:r w:rsidRPr="003B6B33">
              <w:rPr>
                <w:rFonts w:ascii="Arial" w:hAnsi="Arial" w:cs="Arial"/>
                <w:sz w:val="18"/>
                <w:szCs w:val="18"/>
              </w:rPr>
              <w:t>(NOTE 2)</w:t>
            </w:r>
          </w:p>
        </w:tc>
        <w:tc>
          <w:tcPr>
            <w:tcW w:w="1344" w:type="dxa"/>
          </w:tcPr>
          <w:p w14:paraId="25B15707" w14:textId="77777777" w:rsidR="003B6B33" w:rsidRPr="003B6B33" w:rsidRDefault="003B6B33" w:rsidP="003B6B33">
            <w:pPr>
              <w:keepNext/>
              <w:keepLines/>
              <w:spacing w:after="0"/>
              <w:rPr>
                <w:rFonts w:ascii="Arial" w:hAnsi="Arial" w:cs="Arial"/>
                <w:sz w:val="18"/>
                <w:szCs w:val="18"/>
              </w:rPr>
            </w:pPr>
          </w:p>
        </w:tc>
      </w:tr>
      <w:tr w:rsidR="003B6B33" w:rsidRPr="003B6B33" w14:paraId="110BF699" w14:textId="77777777" w:rsidTr="006573F7">
        <w:trPr>
          <w:trHeight w:val="128"/>
          <w:jc w:val="center"/>
        </w:trPr>
        <w:tc>
          <w:tcPr>
            <w:tcW w:w="1880" w:type="dxa"/>
          </w:tcPr>
          <w:p w14:paraId="6B8E17C0"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hint="eastAsia"/>
                <w:sz w:val="18"/>
                <w:lang w:eastAsia="zh-CN"/>
              </w:rPr>
              <w:t>macAddr</w:t>
            </w:r>
            <w:proofErr w:type="spellEnd"/>
          </w:p>
        </w:tc>
        <w:tc>
          <w:tcPr>
            <w:tcW w:w="1701" w:type="dxa"/>
          </w:tcPr>
          <w:p w14:paraId="4532005C" w14:textId="77777777" w:rsidR="003B6B33" w:rsidRPr="003B6B33" w:rsidRDefault="003B6B33" w:rsidP="003B6B33">
            <w:pPr>
              <w:keepNext/>
              <w:keepLines/>
              <w:spacing w:after="0"/>
              <w:rPr>
                <w:rFonts w:ascii="Arial" w:hAnsi="Arial"/>
                <w:sz w:val="18"/>
                <w:lang w:eastAsia="zh-CN"/>
              </w:rPr>
            </w:pPr>
            <w:r w:rsidRPr="003B6B33">
              <w:rPr>
                <w:rFonts w:ascii="Arial" w:hAnsi="Arial" w:hint="eastAsia"/>
                <w:sz w:val="18"/>
                <w:lang w:eastAsia="zh-CN"/>
              </w:rPr>
              <w:t>M</w:t>
            </w:r>
            <w:r w:rsidRPr="003B6B33">
              <w:rPr>
                <w:rFonts w:ascii="Arial" w:hAnsi="Arial"/>
                <w:sz w:val="18"/>
                <w:lang w:eastAsia="zh-CN"/>
              </w:rPr>
              <w:t>acAddr48</w:t>
            </w:r>
          </w:p>
        </w:tc>
        <w:tc>
          <w:tcPr>
            <w:tcW w:w="709" w:type="dxa"/>
          </w:tcPr>
          <w:p w14:paraId="2A449A92"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hint="eastAsia"/>
                <w:sz w:val="18"/>
                <w:lang w:eastAsia="zh-CN"/>
              </w:rPr>
              <w:t>O</w:t>
            </w:r>
          </w:p>
        </w:tc>
        <w:tc>
          <w:tcPr>
            <w:tcW w:w="1134" w:type="dxa"/>
          </w:tcPr>
          <w:p w14:paraId="24EAA204"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0..1</w:t>
            </w:r>
          </w:p>
        </w:tc>
        <w:tc>
          <w:tcPr>
            <w:tcW w:w="2662" w:type="dxa"/>
          </w:tcPr>
          <w:p w14:paraId="58563829" w14:textId="77777777" w:rsidR="003B6B33" w:rsidRPr="003B6B33" w:rsidRDefault="003B6B33" w:rsidP="003B6B33">
            <w:pPr>
              <w:keepNext/>
              <w:keepLines/>
              <w:spacing w:afterLines="50" w:after="120"/>
              <w:rPr>
                <w:rFonts w:ascii="Arial" w:eastAsia="Times New Roman" w:hAnsi="Arial" w:cs="Arial"/>
                <w:sz w:val="18"/>
                <w:szCs w:val="18"/>
              </w:rPr>
            </w:pPr>
            <w:r w:rsidRPr="003B6B33">
              <w:rPr>
                <w:rFonts w:ascii="Arial" w:hAnsi="Arial" w:cs="Arial" w:hint="eastAsia"/>
                <w:sz w:val="18"/>
                <w:szCs w:val="18"/>
                <w:lang w:eastAsia="zh-CN"/>
              </w:rPr>
              <w:t>Identifies the MAC address.</w:t>
            </w:r>
            <w:r w:rsidRPr="003B6B33">
              <w:rPr>
                <w:rFonts w:ascii="Arial" w:hAnsi="Arial" w:cs="Arial"/>
                <w:sz w:val="18"/>
                <w:szCs w:val="18"/>
              </w:rPr>
              <w:t xml:space="preserve"> (NOTE 2)</w:t>
            </w:r>
          </w:p>
        </w:tc>
        <w:tc>
          <w:tcPr>
            <w:tcW w:w="1344" w:type="dxa"/>
          </w:tcPr>
          <w:p w14:paraId="7EB56C62" w14:textId="77777777" w:rsidR="003B6B33" w:rsidRPr="003B6B33" w:rsidRDefault="003B6B33" w:rsidP="003B6B33">
            <w:pPr>
              <w:keepNext/>
              <w:keepLines/>
              <w:spacing w:after="0"/>
              <w:rPr>
                <w:rFonts w:ascii="Arial" w:hAnsi="Arial" w:cs="Arial"/>
                <w:sz w:val="18"/>
                <w:szCs w:val="18"/>
              </w:rPr>
            </w:pPr>
          </w:p>
        </w:tc>
      </w:tr>
      <w:tr w:rsidR="003B6B33" w:rsidRPr="003B6B33" w14:paraId="6EAA65A8" w14:textId="77777777" w:rsidTr="006573F7">
        <w:trPr>
          <w:trHeight w:val="128"/>
          <w:jc w:val="center"/>
        </w:trPr>
        <w:tc>
          <w:tcPr>
            <w:tcW w:w="1880" w:type="dxa"/>
          </w:tcPr>
          <w:p w14:paraId="12FFFCF6"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rPr>
              <w:t>dnaiChgType</w:t>
            </w:r>
            <w:proofErr w:type="spellEnd"/>
          </w:p>
        </w:tc>
        <w:tc>
          <w:tcPr>
            <w:tcW w:w="1701" w:type="dxa"/>
          </w:tcPr>
          <w:p w14:paraId="019837BF"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rPr>
              <w:t>DnaiChangeType</w:t>
            </w:r>
            <w:proofErr w:type="spellEnd"/>
          </w:p>
        </w:tc>
        <w:tc>
          <w:tcPr>
            <w:tcW w:w="709" w:type="dxa"/>
          </w:tcPr>
          <w:p w14:paraId="479F4DB6"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45752938"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3ABB1014" w14:textId="77777777" w:rsidR="003B6B33" w:rsidRPr="003B6B33" w:rsidRDefault="003B6B33" w:rsidP="003B6B33">
            <w:pPr>
              <w:keepNext/>
              <w:keepLines/>
              <w:spacing w:after="0"/>
              <w:rPr>
                <w:rFonts w:ascii="Arial" w:hAnsi="Arial" w:cs="Arial"/>
                <w:sz w:val="18"/>
                <w:szCs w:val="18"/>
              </w:rPr>
            </w:pPr>
            <w:r w:rsidRPr="003B6B33">
              <w:rPr>
                <w:rFonts w:ascii="Arial" w:hAnsi="Arial" w:cs="Arial" w:hint="eastAsia"/>
                <w:sz w:val="18"/>
                <w:szCs w:val="18"/>
                <w:lang w:eastAsia="zh-CN"/>
              </w:rPr>
              <w:t>Identifi</w:t>
            </w:r>
            <w:r w:rsidRPr="003B6B33">
              <w:rPr>
                <w:rFonts w:ascii="Arial" w:eastAsia="Times New Roman" w:hAnsi="Arial" w:cs="Arial" w:hint="eastAsia"/>
                <w:sz w:val="18"/>
                <w:szCs w:val="18"/>
              </w:rPr>
              <w:t xml:space="preserve">es </w:t>
            </w:r>
            <w:r w:rsidRPr="003B6B33">
              <w:rPr>
                <w:rFonts w:ascii="Arial" w:eastAsia="Times New Roman" w:hAnsi="Arial" w:cs="Arial"/>
                <w:sz w:val="18"/>
                <w:szCs w:val="18"/>
              </w:rPr>
              <w:t>a type of notification regarding UP path management event.</w:t>
            </w:r>
          </w:p>
        </w:tc>
        <w:tc>
          <w:tcPr>
            <w:tcW w:w="1344" w:type="dxa"/>
          </w:tcPr>
          <w:p w14:paraId="356494BA" w14:textId="77777777" w:rsidR="003B6B33" w:rsidRPr="003B6B33" w:rsidRDefault="003B6B33" w:rsidP="003B6B33">
            <w:pPr>
              <w:keepNext/>
              <w:keepLines/>
              <w:spacing w:after="0"/>
              <w:rPr>
                <w:rFonts w:ascii="Arial" w:hAnsi="Arial" w:cs="Arial"/>
                <w:sz w:val="18"/>
                <w:szCs w:val="18"/>
              </w:rPr>
            </w:pPr>
          </w:p>
        </w:tc>
      </w:tr>
      <w:tr w:rsidR="003B6B33" w:rsidRPr="003B6B33" w14:paraId="01A16DB5" w14:textId="77777777" w:rsidTr="006573F7">
        <w:trPr>
          <w:trHeight w:val="128"/>
          <w:jc w:val="center"/>
        </w:trPr>
        <w:tc>
          <w:tcPr>
            <w:tcW w:w="1880" w:type="dxa"/>
          </w:tcPr>
          <w:p w14:paraId="1A0ABFD1"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hint="eastAsia"/>
                <w:sz w:val="18"/>
                <w:lang w:eastAsia="zh-CN"/>
              </w:rPr>
              <w:t>notification</w:t>
            </w:r>
            <w:r w:rsidRPr="003B6B33">
              <w:rPr>
                <w:rFonts w:ascii="Arial" w:hAnsi="Arial"/>
                <w:sz w:val="18"/>
                <w:lang w:eastAsia="zh-CN"/>
              </w:rPr>
              <w:t>Destination</w:t>
            </w:r>
            <w:proofErr w:type="spellEnd"/>
          </w:p>
        </w:tc>
        <w:tc>
          <w:tcPr>
            <w:tcW w:w="1701" w:type="dxa"/>
          </w:tcPr>
          <w:p w14:paraId="296D6A0D" w14:textId="77777777" w:rsidR="003B6B33" w:rsidRPr="003B6B33" w:rsidRDefault="003B6B33" w:rsidP="003B6B33">
            <w:pPr>
              <w:keepNext/>
              <w:keepLines/>
              <w:spacing w:after="0"/>
              <w:rPr>
                <w:rFonts w:ascii="Arial" w:hAnsi="Arial"/>
                <w:sz w:val="18"/>
                <w:lang w:eastAsia="zh-CN"/>
              </w:rPr>
            </w:pPr>
            <w:r w:rsidRPr="003B6B33">
              <w:rPr>
                <w:rFonts w:ascii="Arial" w:hAnsi="Arial" w:hint="eastAsia"/>
                <w:sz w:val="18"/>
                <w:lang w:eastAsia="zh-CN"/>
              </w:rPr>
              <w:t>Link</w:t>
            </w:r>
          </w:p>
        </w:tc>
        <w:tc>
          <w:tcPr>
            <w:tcW w:w="709" w:type="dxa"/>
          </w:tcPr>
          <w:p w14:paraId="658A463E"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hint="eastAsia"/>
                <w:sz w:val="18"/>
                <w:lang w:eastAsia="zh-CN"/>
              </w:rPr>
              <w:t>C</w:t>
            </w:r>
          </w:p>
        </w:tc>
        <w:tc>
          <w:tcPr>
            <w:tcW w:w="1134" w:type="dxa"/>
          </w:tcPr>
          <w:p w14:paraId="04B5AA58"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0..1</w:t>
            </w:r>
          </w:p>
        </w:tc>
        <w:tc>
          <w:tcPr>
            <w:tcW w:w="2662" w:type="dxa"/>
          </w:tcPr>
          <w:p w14:paraId="4854A213"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hint="eastAsia"/>
                <w:sz w:val="18"/>
                <w:szCs w:val="18"/>
                <w:lang w:eastAsia="zh-CN"/>
              </w:rPr>
              <w:t xml:space="preserve">Contains the </w:t>
            </w:r>
            <w:proofErr w:type="spellStart"/>
            <w:r w:rsidRPr="003B6B33">
              <w:rPr>
                <w:rFonts w:ascii="Arial" w:hAnsi="Arial" w:cs="Arial"/>
                <w:sz w:val="18"/>
                <w:szCs w:val="18"/>
                <w:lang w:eastAsia="zh-CN"/>
              </w:rPr>
              <w:t>Callback</w:t>
            </w:r>
            <w:proofErr w:type="spellEnd"/>
            <w:r w:rsidRPr="003B6B33">
              <w:rPr>
                <w:rFonts w:ascii="Arial" w:hAnsi="Arial" w:cs="Arial"/>
                <w:sz w:val="18"/>
                <w:szCs w:val="18"/>
                <w:lang w:eastAsia="zh-CN"/>
              </w:rPr>
              <w:t xml:space="preserve"> </w:t>
            </w:r>
            <w:r w:rsidRPr="003B6B33">
              <w:rPr>
                <w:rFonts w:ascii="Arial" w:hAnsi="Arial" w:cs="Arial" w:hint="eastAsia"/>
                <w:sz w:val="18"/>
                <w:szCs w:val="18"/>
                <w:lang w:eastAsia="zh-CN"/>
              </w:rPr>
              <w:t xml:space="preserve">URL to receive the notification </w:t>
            </w:r>
            <w:r w:rsidRPr="003B6B33">
              <w:rPr>
                <w:rFonts w:ascii="Arial" w:hAnsi="Arial" w:cs="Arial"/>
                <w:sz w:val="18"/>
                <w:szCs w:val="18"/>
                <w:lang w:eastAsia="zh-CN"/>
              </w:rPr>
              <w:t>from the NEF.</w:t>
            </w:r>
          </w:p>
          <w:p w14:paraId="71DA7DE7"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sz w:val="18"/>
                <w:szCs w:val="18"/>
                <w:lang w:eastAsia="zh-CN"/>
              </w:rPr>
              <w:t>It shall be present if the "</w:t>
            </w:r>
            <w:proofErr w:type="spellStart"/>
            <w:r w:rsidRPr="003B6B33">
              <w:rPr>
                <w:rFonts w:ascii="Arial" w:hAnsi="Arial"/>
                <w:sz w:val="18"/>
                <w:lang w:eastAsia="zh-CN"/>
              </w:rPr>
              <w:t>subscribed</w:t>
            </w:r>
            <w:r w:rsidRPr="003B6B33">
              <w:rPr>
                <w:rFonts w:ascii="Arial" w:hAnsi="Arial" w:hint="eastAsia"/>
                <w:sz w:val="18"/>
                <w:lang w:eastAsia="zh-CN"/>
              </w:rPr>
              <w:t>Event</w:t>
            </w:r>
            <w:r w:rsidRPr="003B6B33">
              <w:rPr>
                <w:rFonts w:ascii="Arial" w:hAnsi="Arial"/>
                <w:sz w:val="18"/>
                <w:lang w:eastAsia="zh-CN"/>
              </w:rPr>
              <w:t>s</w:t>
            </w:r>
            <w:proofErr w:type="spellEnd"/>
            <w:r w:rsidRPr="003B6B33">
              <w:rPr>
                <w:rFonts w:ascii="Arial" w:hAnsi="Arial"/>
                <w:sz w:val="18"/>
                <w:lang w:eastAsia="zh-CN"/>
              </w:rPr>
              <w:t>" is present.</w:t>
            </w:r>
          </w:p>
        </w:tc>
        <w:tc>
          <w:tcPr>
            <w:tcW w:w="1344" w:type="dxa"/>
          </w:tcPr>
          <w:p w14:paraId="661D004D" w14:textId="77777777" w:rsidR="003B6B33" w:rsidRPr="003B6B33" w:rsidRDefault="003B6B33" w:rsidP="003B6B33">
            <w:pPr>
              <w:keepNext/>
              <w:keepLines/>
              <w:spacing w:after="0"/>
              <w:rPr>
                <w:rFonts w:ascii="Arial" w:hAnsi="Arial" w:cs="Arial"/>
                <w:sz w:val="18"/>
                <w:szCs w:val="18"/>
              </w:rPr>
            </w:pPr>
          </w:p>
        </w:tc>
      </w:tr>
      <w:tr w:rsidR="003B6B33" w:rsidRPr="003B6B33" w14:paraId="2F80DA76" w14:textId="77777777" w:rsidTr="006573F7">
        <w:trPr>
          <w:trHeight w:val="128"/>
          <w:jc w:val="center"/>
        </w:trPr>
        <w:tc>
          <w:tcPr>
            <w:tcW w:w="1880" w:type="dxa"/>
          </w:tcPr>
          <w:p w14:paraId="28FA632A"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rPr>
              <w:lastRenderedPageBreak/>
              <w:t>requestTestNotification</w:t>
            </w:r>
            <w:proofErr w:type="spellEnd"/>
          </w:p>
        </w:tc>
        <w:tc>
          <w:tcPr>
            <w:tcW w:w="1701" w:type="dxa"/>
          </w:tcPr>
          <w:p w14:paraId="28BB14C2"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rPr>
              <w:t>boolean</w:t>
            </w:r>
            <w:proofErr w:type="spellEnd"/>
          </w:p>
        </w:tc>
        <w:tc>
          <w:tcPr>
            <w:tcW w:w="709" w:type="dxa"/>
          </w:tcPr>
          <w:p w14:paraId="2C1814EE"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32E7C45E"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0..1</w:t>
            </w:r>
          </w:p>
        </w:tc>
        <w:tc>
          <w:tcPr>
            <w:tcW w:w="2662" w:type="dxa"/>
          </w:tcPr>
          <w:p w14:paraId="00651A70" w14:textId="77777777" w:rsidR="003B6B33" w:rsidRPr="003B6B33" w:rsidRDefault="003B6B33" w:rsidP="003B6B33">
            <w:pPr>
              <w:keepNext/>
              <w:keepLines/>
              <w:spacing w:after="0"/>
              <w:rPr>
                <w:rFonts w:ascii="Arial" w:hAnsi="Arial" w:cs="Arial"/>
                <w:sz w:val="18"/>
                <w:szCs w:val="18"/>
              </w:rPr>
            </w:pPr>
            <w:r w:rsidRPr="003B6B33">
              <w:rPr>
                <w:rFonts w:ascii="Arial" w:hAnsi="Arial"/>
                <w:sz w:val="18"/>
                <w:lang w:eastAsia="zh-CN"/>
              </w:rPr>
              <w:t>Set to true by the AF to request the NEF to send a test notification as defined in clause</w:t>
            </w:r>
            <w:r w:rsidRPr="003B6B33">
              <w:rPr>
                <w:rFonts w:ascii="Arial" w:hAnsi="Arial"/>
                <w:sz w:val="18"/>
                <w:lang w:val="en-US" w:eastAsia="zh-CN"/>
              </w:rPr>
              <w:t> </w:t>
            </w:r>
            <w:r w:rsidRPr="003B6B33">
              <w:rPr>
                <w:rFonts w:ascii="Arial" w:hAnsi="Arial"/>
                <w:sz w:val="18"/>
                <w:lang w:eastAsia="zh-CN"/>
              </w:rPr>
              <w:t>5.2.5.3 of 3GPP TS 29.</w:t>
            </w:r>
            <w:r w:rsidRPr="003B6B33">
              <w:rPr>
                <w:rFonts w:ascii="Arial" w:hAnsi="Arial"/>
                <w:sz w:val="18"/>
                <w:lang w:val="en-US" w:eastAsia="zh-CN"/>
              </w:rPr>
              <w:t>122 [4]</w:t>
            </w:r>
            <w:r w:rsidRPr="003B6B33">
              <w:rPr>
                <w:rFonts w:ascii="Arial" w:hAnsi="Arial"/>
                <w:sz w:val="18"/>
                <w:lang w:eastAsia="zh-CN"/>
              </w:rPr>
              <w:t>. Set to false or omitted otherwise.</w:t>
            </w:r>
          </w:p>
        </w:tc>
        <w:tc>
          <w:tcPr>
            <w:tcW w:w="1344" w:type="dxa"/>
          </w:tcPr>
          <w:p w14:paraId="41B3F312" w14:textId="77777777" w:rsidR="003B6B33" w:rsidRPr="003B6B33" w:rsidRDefault="003B6B33" w:rsidP="003B6B33">
            <w:pPr>
              <w:keepNext/>
              <w:keepLines/>
              <w:spacing w:after="0"/>
              <w:rPr>
                <w:rFonts w:ascii="Arial" w:hAnsi="Arial" w:cs="Arial"/>
                <w:sz w:val="18"/>
                <w:szCs w:val="18"/>
              </w:rPr>
            </w:pPr>
            <w:proofErr w:type="spellStart"/>
            <w:r w:rsidRPr="003B6B33">
              <w:rPr>
                <w:rFonts w:ascii="Arial" w:hAnsi="Arial"/>
                <w:sz w:val="18"/>
              </w:rPr>
              <w:t>Notification_test_event</w:t>
            </w:r>
            <w:proofErr w:type="spellEnd"/>
          </w:p>
        </w:tc>
      </w:tr>
      <w:tr w:rsidR="003B6B33" w:rsidRPr="003B6B33" w14:paraId="482C5D8B" w14:textId="77777777" w:rsidTr="006573F7">
        <w:trPr>
          <w:trHeight w:val="750"/>
          <w:jc w:val="center"/>
        </w:trPr>
        <w:tc>
          <w:tcPr>
            <w:tcW w:w="1880" w:type="dxa"/>
          </w:tcPr>
          <w:p w14:paraId="7D49B409"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lang w:eastAsia="zh-CN"/>
              </w:rPr>
              <w:t>websockNotifConfig</w:t>
            </w:r>
            <w:proofErr w:type="spellEnd"/>
          </w:p>
        </w:tc>
        <w:tc>
          <w:tcPr>
            <w:tcW w:w="1701" w:type="dxa"/>
          </w:tcPr>
          <w:p w14:paraId="0F8CAEF0"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lang w:eastAsia="zh-CN"/>
              </w:rPr>
              <w:t>WebsockNotifConfig</w:t>
            </w:r>
            <w:proofErr w:type="spellEnd"/>
          </w:p>
        </w:tc>
        <w:tc>
          <w:tcPr>
            <w:tcW w:w="709" w:type="dxa"/>
          </w:tcPr>
          <w:p w14:paraId="231FF5CC"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1C2546F6"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0..1</w:t>
            </w:r>
          </w:p>
        </w:tc>
        <w:tc>
          <w:tcPr>
            <w:tcW w:w="2662" w:type="dxa"/>
          </w:tcPr>
          <w:p w14:paraId="5D201984" w14:textId="77777777" w:rsidR="003B6B33" w:rsidRPr="003B6B33" w:rsidRDefault="003B6B33" w:rsidP="003B6B33">
            <w:pPr>
              <w:keepNext/>
              <w:keepLines/>
              <w:spacing w:after="0"/>
              <w:rPr>
                <w:rFonts w:ascii="Arial" w:hAnsi="Arial" w:cs="Arial"/>
                <w:sz w:val="18"/>
                <w:szCs w:val="18"/>
              </w:rPr>
            </w:pPr>
            <w:r w:rsidRPr="003B6B33">
              <w:rPr>
                <w:rFonts w:ascii="Arial" w:hAnsi="Arial" w:cs="Arial"/>
                <w:sz w:val="18"/>
                <w:szCs w:val="18"/>
                <w:lang w:eastAsia="zh-CN"/>
              </w:rPr>
              <w:t xml:space="preserve">Configuration parameters to set up notification delivery over </w:t>
            </w:r>
            <w:proofErr w:type="spellStart"/>
            <w:r w:rsidRPr="003B6B33">
              <w:rPr>
                <w:rFonts w:ascii="Arial" w:hAnsi="Arial" w:cs="Arial"/>
                <w:sz w:val="18"/>
                <w:szCs w:val="18"/>
                <w:lang w:eastAsia="zh-CN"/>
              </w:rPr>
              <w:t>Websocket</w:t>
            </w:r>
            <w:proofErr w:type="spellEnd"/>
            <w:r w:rsidRPr="003B6B33">
              <w:rPr>
                <w:rFonts w:ascii="Arial" w:hAnsi="Arial" w:cs="Arial"/>
                <w:sz w:val="18"/>
                <w:szCs w:val="18"/>
                <w:lang w:eastAsia="zh-CN"/>
              </w:rPr>
              <w:t xml:space="preserve"> protocol.</w:t>
            </w:r>
          </w:p>
        </w:tc>
        <w:tc>
          <w:tcPr>
            <w:tcW w:w="1344" w:type="dxa"/>
          </w:tcPr>
          <w:p w14:paraId="337FC81A" w14:textId="77777777" w:rsidR="003B6B33" w:rsidRPr="003B6B33" w:rsidRDefault="003B6B33" w:rsidP="003B6B33">
            <w:pPr>
              <w:keepNext/>
              <w:keepLines/>
              <w:spacing w:after="0"/>
              <w:rPr>
                <w:rFonts w:ascii="Arial" w:hAnsi="Arial" w:cs="Arial"/>
                <w:sz w:val="18"/>
                <w:szCs w:val="18"/>
              </w:rPr>
            </w:pPr>
            <w:proofErr w:type="spellStart"/>
            <w:r w:rsidRPr="003B6B33">
              <w:rPr>
                <w:rFonts w:ascii="Arial" w:hAnsi="Arial"/>
                <w:sz w:val="18"/>
                <w:lang w:eastAsia="zh-CN"/>
              </w:rPr>
              <w:t>Notification_websocket</w:t>
            </w:r>
            <w:proofErr w:type="spellEnd"/>
          </w:p>
        </w:tc>
      </w:tr>
      <w:tr w:rsidR="003B6B33" w:rsidRPr="003B6B33" w14:paraId="29519F9E" w14:textId="77777777" w:rsidTr="006573F7">
        <w:trPr>
          <w:trHeight w:val="1271"/>
          <w:jc w:val="center"/>
        </w:trPr>
        <w:tc>
          <w:tcPr>
            <w:tcW w:w="1880" w:type="dxa"/>
          </w:tcPr>
          <w:p w14:paraId="690D7E00"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self</w:t>
            </w:r>
          </w:p>
        </w:tc>
        <w:tc>
          <w:tcPr>
            <w:tcW w:w="1701" w:type="dxa"/>
          </w:tcPr>
          <w:p w14:paraId="45A7C467"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Link</w:t>
            </w:r>
          </w:p>
        </w:tc>
        <w:tc>
          <w:tcPr>
            <w:tcW w:w="709" w:type="dxa"/>
          </w:tcPr>
          <w:p w14:paraId="50268DAA" w14:textId="77777777" w:rsidR="003B6B33" w:rsidRPr="003B6B33" w:rsidRDefault="003B6B33" w:rsidP="003B6B33">
            <w:pPr>
              <w:keepNext/>
              <w:keepLines/>
              <w:spacing w:after="0"/>
              <w:jc w:val="center"/>
              <w:rPr>
                <w:rFonts w:ascii="Arial" w:hAnsi="Arial"/>
                <w:sz w:val="18"/>
              </w:rPr>
            </w:pPr>
            <w:r w:rsidRPr="003B6B33">
              <w:rPr>
                <w:rFonts w:ascii="Arial" w:hAnsi="Arial"/>
                <w:sz w:val="18"/>
                <w:lang w:eastAsia="zh-CN"/>
              </w:rPr>
              <w:t>C</w:t>
            </w:r>
          </w:p>
        </w:tc>
        <w:tc>
          <w:tcPr>
            <w:tcW w:w="1134" w:type="dxa"/>
          </w:tcPr>
          <w:p w14:paraId="7215A253"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0..1</w:t>
            </w:r>
          </w:p>
        </w:tc>
        <w:tc>
          <w:tcPr>
            <w:tcW w:w="2662" w:type="dxa"/>
          </w:tcPr>
          <w:p w14:paraId="430135C0" w14:textId="77777777" w:rsidR="003B6B33" w:rsidRPr="003B6B33" w:rsidRDefault="003B6B33" w:rsidP="003B6B33">
            <w:pPr>
              <w:keepNext/>
              <w:keepLines/>
              <w:spacing w:afterLines="50" w:after="120"/>
              <w:rPr>
                <w:rFonts w:ascii="Arial" w:eastAsia="Times New Roman" w:hAnsi="Arial" w:cs="Arial"/>
                <w:sz w:val="18"/>
                <w:szCs w:val="18"/>
              </w:rPr>
            </w:pPr>
            <w:r w:rsidRPr="003B6B33">
              <w:rPr>
                <w:rFonts w:ascii="Arial" w:eastAsia="Times New Roman" w:hAnsi="Arial" w:cs="Arial"/>
                <w:sz w:val="18"/>
                <w:szCs w:val="18"/>
              </w:rPr>
              <w:t xml:space="preserve">Link to the created resource. </w:t>
            </w:r>
          </w:p>
          <w:p w14:paraId="2077DA4C" w14:textId="77777777" w:rsidR="003B6B33" w:rsidRPr="003B6B33" w:rsidRDefault="003B6B33" w:rsidP="003B6B33">
            <w:pPr>
              <w:keepNext/>
              <w:keepLines/>
              <w:spacing w:after="0"/>
              <w:rPr>
                <w:rFonts w:ascii="Arial" w:hAnsi="Arial" w:cs="Arial"/>
                <w:sz w:val="18"/>
                <w:szCs w:val="18"/>
              </w:rPr>
            </w:pPr>
            <w:r w:rsidRPr="003B6B33">
              <w:rPr>
                <w:rFonts w:ascii="Arial" w:eastAsia="Times New Roman" w:hAnsi="Arial" w:cs="Arial"/>
                <w:sz w:val="18"/>
                <w:szCs w:val="18"/>
              </w:rPr>
              <w:t xml:space="preserve">This parameter shall be supplied by the NEF in HTTP responses that include an object of </w:t>
            </w:r>
            <w:proofErr w:type="spellStart"/>
            <w:r w:rsidRPr="003B6B33">
              <w:rPr>
                <w:rFonts w:ascii="Arial" w:hAnsi="Arial"/>
                <w:sz w:val="18"/>
              </w:rPr>
              <w:t>TrafficInfluSub</w:t>
            </w:r>
            <w:proofErr w:type="spellEnd"/>
            <w:r w:rsidRPr="003B6B33">
              <w:rPr>
                <w:rFonts w:ascii="Arial" w:hAnsi="Arial"/>
                <w:sz w:val="18"/>
              </w:rPr>
              <w:t xml:space="preserve"> type</w:t>
            </w:r>
          </w:p>
        </w:tc>
        <w:tc>
          <w:tcPr>
            <w:tcW w:w="1344" w:type="dxa"/>
          </w:tcPr>
          <w:p w14:paraId="30FE5D64" w14:textId="77777777" w:rsidR="003B6B33" w:rsidRPr="003B6B33" w:rsidRDefault="003B6B33" w:rsidP="003B6B33">
            <w:pPr>
              <w:keepNext/>
              <w:keepLines/>
              <w:spacing w:after="0"/>
              <w:rPr>
                <w:rFonts w:ascii="Arial" w:hAnsi="Arial" w:cs="Arial"/>
                <w:sz w:val="18"/>
                <w:szCs w:val="18"/>
              </w:rPr>
            </w:pPr>
          </w:p>
        </w:tc>
      </w:tr>
      <w:tr w:rsidR="003B6B33" w:rsidRPr="003B6B33" w14:paraId="65CC8941" w14:textId="77777777" w:rsidTr="006573F7">
        <w:trPr>
          <w:trHeight w:val="412"/>
          <w:jc w:val="center"/>
        </w:trPr>
        <w:tc>
          <w:tcPr>
            <w:tcW w:w="1880" w:type="dxa"/>
          </w:tcPr>
          <w:p w14:paraId="3B654585"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traffic</w:t>
            </w:r>
            <w:r w:rsidRPr="003B6B33">
              <w:rPr>
                <w:rFonts w:ascii="Arial" w:hAnsi="Arial"/>
                <w:sz w:val="18"/>
                <w:lang w:eastAsia="zh-CN"/>
              </w:rPr>
              <w:t>Filters</w:t>
            </w:r>
            <w:proofErr w:type="spellEnd"/>
          </w:p>
        </w:tc>
        <w:tc>
          <w:tcPr>
            <w:tcW w:w="1701" w:type="dxa"/>
          </w:tcPr>
          <w:p w14:paraId="3728BFFB" w14:textId="77777777" w:rsidR="003B6B33" w:rsidRPr="003B6B33" w:rsidRDefault="003B6B33" w:rsidP="003B6B33">
            <w:pPr>
              <w:keepNext/>
              <w:keepLines/>
              <w:spacing w:after="0"/>
              <w:rPr>
                <w:rFonts w:ascii="Arial" w:hAnsi="Arial"/>
                <w:sz w:val="18"/>
              </w:rPr>
            </w:pPr>
            <w:r w:rsidRPr="003B6B33">
              <w:rPr>
                <w:rFonts w:ascii="Arial" w:hAnsi="Arial"/>
                <w:sz w:val="18"/>
                <w:lang w:eastAsia="zh-CN"/>
              </w:rPr>
              <w:t>array(</w:t>
            </w:r>
            <w:proofErr w:type="spellStart"/>
            <w:r w:rsidRPr="003B6B33">
              <w:rPr>
                <w:rFonts w:ascii="Arial" w:hAnsi="Arial" w:hint="eastAsia"/>
                <w:sz w:val="18"/>
                <w:lang w:eastAsia="zh-CN"/>
              </w:rPr>
              <w:t>Flow</w:t>
            </w:r>
            <w:r w:rsidRPr="003B6B33">
              <w:rPr>
                <w:rFonts w:ascii="Arial" w:hAnsi="Arial"/>
                <w:sz w:val="18"/>
                <w:lang w:eastAsia="zh-CN"/>
              </w:rPr>
              <w:t>Info</w:t>
            </w:r>
            <w:proofErr w:type="spellEnd"/>
            <w:r w:rsidRPr="003B6B33">
              <w:rPr>
                <w:rFonts w:ascii="Arial" w:hAnsi="Arial"/>
                <w:sz w:val="18"/>
                <w:lang w:eastAsia="zh-CN"/>
              </w:rPr>
              <w:t>)</w:t>
            </w:r>
          </w:p>
        </w:tc>
        <w:tc>
          <w:tcPr>
            <w:tcW w:w="709" w:type="dxa"/>
          </w:tcPr>
          <w:p w14:paraId="3159D0A8"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5DA69A04" w14:textId="77777777" w:rsidR="003B6B33" w:rsidRPr="003B6B33" w:rsidRDefault="003B6B33" w:rsidP="003B6B33">
            <w:pPr>
              <w:keepNext/>
              <w:keepLines/>
              <w:spacing w:after="0"/>
              <w:rPr>
                <w:rFonts w:ascii="Arial" w:hAnsi="Arial"/>
                <w:sz w:val="18"/>
              </w:rPr>
            </w:pPr>
            <w:r w:rsidRPr="003B6B33">
              <w:rPr>
                <w:rFonts w:ascii="Arial" w:hAnsi="Arial"/>
                <w:sz w:val="18"/>
                <w:lang w:eastAsia="zh-CN"/>
              </w:rPr>
              <w:t>1</w:t>
            </w:r>
            <w:r w:rsidRPr="003B6B33">
              <w:rPr>
                <w:rFonts w:ascii="Arial" w:hAnsi="Arial" w:hint="eastAsia"/>
                <w:sz w:val="18"/>
                <w:lang w:eastAsia="zh-CN"/>
              </w:rPr>
              <w:t>..</w:t>
            </w:r>
            <w:r w:rsidRPr="003B6B33">
              <w:rPr>
                <w:rFonts w:ascii="Arial" w:hAnsi="Arial"/>
                <w:sz w:val="18"/>
                <w:lang w:eastAsia="zh-CN"/>
              </w:rPr>
              <w:t>N</w:t>
            </w:r>
          </w:p>
        </w:tc>
        <w:tc>
          <w:tcPr>
            <w:tcW w:w="2662" w:type="dxa"/>
          </w:tcPr>
          <w:p w14:paraId="5B6F7540"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hint="eastAsia"/>
                <w:sz w:val="18"/>
                <w:szCs w:val="18"/>
                <w:lang w:eastAsia="zh-CN"/>
              </w:rPr>
              <w:t xml:space="preserve">Identifies </w:t>
            </w:r>
            <w:r w:rsidRPr="003B6B33">
              <w:rPr>
                <w:rFonts w:ascii="Arial" w:hAnsi="Arial" w:cs="Arial"/>
                <w:sz w:val="18"/>
                <w:szCs w:val="18"/>
                <w:lang w:eastAsia="zh-CN"/>
              </w:rPr>
              <w:t xml:space="preserve">IP </w:t>
            </w:r>
            <w:r w:rsidRPr="003B6B33">
              <w:rPr>
                <w:rFonts w:ascii="Arial" w:hAnsi="Arial" w:cs="Arial" w:hint="eastAsia"/>
                <w:sz w:val="18"/>
                <w:szCs w:val="18"/>
                <w:lang w:eastAsia="zh-CN"/>
              </w:rPr>
              <w:t>packet filter</w:t>
            </w:r>
            <w:r w:rsidRPr="003B6B33">
              <w:rPr>
                <w:rFonts w:ascii="Arial" w:hAnsi="Arial" w:cs="Arial"/>
                <w:sz w:val="18"/>
                <w:szCs w:val="18"/>
                <w:lang w:eastAsia="zh-CN"/>
              </w:rPr>
              <w:t>s</w:t>
            </w:r>
            <w:r w:rsidRPr="003B6B33">
              <w:rPr>
                <w:rFonts w:ascii="Arial" w:hAnsi="Arial" w:cs="Arial" w:hint="eastAsia"/>
                <w:sz w:val="18"/>
                <w:szCs w:val="18"/>
                <w:lang w:eastAsia="zh-CN"/>
              </w:rPr>
              <w:t>.</w:t>
            </w:r>
          </w:p>
          <w:p w14:paraId="5DF2045F" w14:textId="77777777" w:rsidR="003B6B33" w:rsidRPr="003B6B33" w:rsidRDefault="003B6B33" w:rsidP="003B6B33">
            <w:pPr>
              <w:keepNext/>
              <w:keepLines/>
              <w:spacing w:after="0"/>
              <w:rPr>
                <w:rFonts w:ascii="Arial" w:hAnsi="Arial" w:cs="Arial"/>
                <w:sz w:val="18"/>
                <w:szCs w:val="18"/>
              </w:rPr>
            </w:pPr>
            <w:r w:rsidRPr="003B6B33">
              <w:rPr>
                <w:rFonts w:ascii="Arial" w:hAnsi="Arial" w:cs="Arial"/>
                <w:sz w:val="18"/>
                <w:szCs w:val="18"/>
                <w:lang w:eastAsia="zh-CN"/>
              </w:rPr>
              <w:t>(NOTE 3)</w:t>
            </w:r>
          </w:p>
        </w:tc>
        <w:tc>
          <w:tcPr>
            <w:tcW w:w="1344" w:type="dxa"/>
          </w:tcPr>
          <w:p w14:paraId="289E8E79" w14:textId="77777777" w:rsidR="003B6B33" w:rsidRPr="003B6B33" w:rsidRDefault="003B6B33" w:rsidP="003B6B33">
            <w:pPr>
              <w:keepNext/>
              <w:keepLines/>
              <w:spacing w:after="0"/>
              <w:rPr>
                <w:rFonts w:ascii="Arial" w:hAnsi="Arial" w:cs="Arial"/>
                <w:sz w:val="18"/>
                <w:szCs w:val="18"/>
              </w:rPr>
            </w:pPr>
          </w:p>
        </w:tc>
      </w:tr>
      <w:tr w:rsidR="003B6B33" w:rsidRPr="003B6B33" w14:paraId="684E3AEA" w14:textId="77777777" w:rsidTr="006573F7">
        <w:trPr>
          <w:trHeight w:val="547"/>
          <w:jc w:val="center"/>
        </w:trPr>
        <w:tc>
          <w:tcPr>
            <w:tcW w:w="1880" w:type="dxa"/>
          </w:tcPr>
          <w:p w14:paraId="72BA5F86"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ethTrafficFilters</w:t>
            </w:r>
            <w:proofErr w:type="spellEnd"/>
          </w:p>
        </w:tc>
        <w:tc>
          <w:tcPr>
            <w:tcW w:w="1701" w:type="dxa"/>
          </w:tcPr>
          <w:p w14:paraId="72EF7A82" w14:textId="77777777" w:rsidR="003B6B33" w:rsidRPr="003B6B33" w:rsidRDefault="003B6B33" w:rsidP="003B6B33">
            <w:pPr>
              <w:keepNext/>
              <w:keepLines/>
              <w:spacing w:after="0"/>
              <w:rPr>
                <w:rFonts w:ascii="Arial" w:hAnsi="Arial"/>
                <w:sz w:val="18"/>
                <w:lang w:eastAsia="zh-CN"/>
              </w:rPr>
            </w:pPr>
            <w:r w:rsidRPr="003B6B33">
              <w:rPr>
                <w:rFonts w:ascii="Arial" w:hAnsi="Arial"/>
                <w:sz w:val="18"/>
              </w:rPr>
              <w:t>array(</w:t>
            </w:r>
            <w:proofErr w:type="spellStart"/>
            <w:r w:rsidRPr="003B6B33">
              <w:rPr>
                <w:rFonts w:ascii="Arial" w:hAnsi="Arial"/>
                <w:sz w:val="18"/>
              </w:rPr>
              <w:t>EthFlowDescription</w:t>
            </w:r>
            <w:proofErr w:type="spellEnd"/>
            <w:r w:rsidRPr="003B6B33">
              <w:rPr>
                <w:rFonts w:ascii="Arial" w:hAnsi="Arial"/>
                <w:sz w:val="18"/>
              </w:rPr>
              <w:t>)</w:t>
            </w:r>
          </w:p>
        </w:tc>
        <w:tc>
          <w:tcPr>
            <w:tcW w:w="709" w:type="dxa"/>
          </w:tcPr>
          <w:p w14:paraId="683BBD8B"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lang w:eastAsia="zh-CN"/>
              </w:rPr>
              <w:t>O</w:t>
            </w:r>
          </w:p>
        </w:tc>
        <w:tc>
          <w:tcPr>
            <w:tcW w:w="1134" w:type="dxa"/>
          </w:tcPr>
          <w:p w14:paraId="56E36220" w14:textId="77777777" w:rsidR="003B6B33" w:rsidRPr="003B6B33" w:rsidRDefault="003B6B33" w:rsidP="003B6B33">
            <w:pPr>
              <w:keepNext/>
              <w:keepLines/>
              <w:spacing w:after="0"/>
              <w:rPr>
                <w:rFonts w:ascii="Arial" w:hAnsi="Arial"/>
                <w:sz w:val="18"/>
                <w:lang w:eastAsia="zh-CN"/>
              </w:rPr>
            </w:pPr>
            <w:r w:rsidRPr="003B6B33">
              <w:rPr>
                <w:rFonts w:ascii="Arial" w:hAnsi="Arial"/>
                <w:sz w:val="18"/>
                <w:lang w:eastAsia="zh-CN"/>
              </w:rPr>
              <w:t>1..N</w:t>
            </w:r>
          </w:p>
        </w:tc>
        <w:tc>
          <w:tcPr>
            <w:tcW w:w="2662" w:type="dxa"/>
          </w:tcPr>
          <w:p w14:paraId="6C383D4A"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hint="eastAsia"/>
                <w:sz w:val="18"/>
                <w:szCs w:val="18"/>
                <w:lang w:eastAsia="zh-CN"/>
              </w:rPr>
              <w:t xml:space="preserve">Identifies </w:t>
            </w:r>
            <w:r w:rsidRPr="003B6B33">
              <w:rPr>
                <w:rFonts w:ascii="Arial" w:hAnsi="Arial" w:cs="Arial"/>
                <w:sz w:val="18"/>
                <w:szCs w:val="18"/>
                <w:lang w:eastAsia="zh-CN"/>
              </w:rPr>
              <w:t xml:space="preserve">Ethernet </w:t>
            </w:r>
            <w:r w:rsidRPr="003B6B33">
              <w:rPr>
                <w:rFonts w:ascii="Arial" w:hAnsi="Arial" w:cs="Arial" w:hint="eastAsia"/>
                <w:sz w:val="18"/>
                <w:szCs w:val="18"/>
                <w:lang w:eastAsia="zh-CN"/>
              </w:rPr>
              <w:t>packet filter</w:t>
            </w:r>
            <w:r w:rsidRPr="003B6B33">
              <w:rPr>
                <w:rFonts w:ascii="Arial" w:hAnsi="Arial" w:cs="Arial"/>
                <w:sz w:val="18"/>
                <w:szCs w:val="18"/>
                <w:lang w:eastAsia="zh-CN"/>
              </w:rPr>
              <w:t>s</w:t>
            </w:r>
            <w:r w:rsidRPr="003B6B33">
              <w:rPr>
                <w:rFonts w:ascii="Arial" w:hAnsi="Arial" w:cs="Arial" w:hint="eastAsia"/>
                <w:sz w:val="18"/>
                <w:szCs w:val="18"/>
                <w:lang w:eastAsia="zh-CN"/>
              </w:rPr>
              <w:t>.</w:t>
            </w:r>
          </w:p>
          <w:p w14:paraId="44942DA7"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sz w:val="18"/>
                <w:szCs w:val="18"/>
              </w:rPr>
              <w:t>(NOTE 3)</w:t>
            </w:r>
          </w:p>
        </w:tc>
        <w:tc>
          <w:tcPr>
            <w:tcW w:w="1344" w:type="dxa"/>
          </w:tcPr>
          <w:p w14:paraId="03A83D8F" w14:textId="77777777" w:rsidR="003B6B33" w:rsidRPr="003B6B33" w:rsidRDefault="003B6B33" w:rsidP="003B6B33">
            <w:pPr>
              <w:keepNext/>
              <w:keepLines/>
              <w:spacing w:after="0"/>
              <w:rPr>
                <w:rFonts w:ascii="Arial" w:hAnsi="Arial" w:cs="Arial"/>
                <w:sz w:val="18"/>
                <w:szCs w:val="18"/>
              </w:rPr>
            </w:pPr>
          </w:p>
        </w:tc>
      </w:tr>
      <w:tr w:rsidR="003B6B33" w:rsidRPr="003B6B33" w14:paraId="0B271845" w14:textId="77777777" w:rsidTr="006573F7">
        <w:trPr>
          <w:trHeight w:val="500"/>
          <w:jc w:val="center"/>
        </w:trPr>
        <w:tc>
          <w:tcPr>
            <w:tcW w:w="1880" w:type="dxa"/>
          </w:tcPr>
          <w:p w14:paraId="1C37040B"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lang w:eastAsia="zh-CN"/>
              </w:rPr>
              <w:t>traffic</w:t>
            </w:r>
            <w:r w:rsidRPr="003B6B33">
              <w:rPr>
                <w:rFonts w:ascii="Arial" w:hAnsi="Arial" w:hint="eastAsia"/>
                <w:sz w:val="18"/>
                <w:lang w:eastAsia="zh-CN"/>
              </w:rPr>
              <w:t>Route</w:t>
            </w:r>
            <w:r w:rsidRPr="003B6B33">
              <w:rPr>
                <w:rFonts w:ascii="Arial" w:hAnsi="Arial"/>
                <w:sz w:val="18"/>
                <w:lang w:eastAsia="zh-CN"/>
              </w:rPr>
              <w:t>s</w:t>
            </w:r>
            <w:proofErr w:type="spellEnd"/>
          </w:p>
        </w:tc>
        <w:tc>
          <w:tcPr>
            <w:tcW w:w="1701" w:type="dxa"/>
          </w:tcPr>
          <w:p w14:paraId="05A2D618" w14:textId="77777777" w:rsidR="003B6B33" w:rsidRPr="003B6B33" w:rsidRDefault="003B6B33" w:rsidP="003B6B33">
            <w:pPr>
              <w:keepNext/>
              <w:keepLines/>
              <w:spacing w:after="0"/>
              <w:rPr>
                <w:rFonts w:ascii="Arial" w:hAnsi="Arial"/>
                <w:sz w:val="18"/>
              </w:rPr>
            </w:pPr>
            <w:r w:rsidRPr="003B6B33">
              <w:rPr>
                <w:rFonts w:ascii="Arial" w:hAnsi="Arial"/>
                <w:sz w:val="18"/>
                <w:lang w:eastAsia="zh-CN"/>
              </w:rPr>
              <w:t>array(</w:t>
            </w:r>
            <w:proofErr w:type="spellStart"/>
            <w:r w:rsidRPr="003B6B33">
              <w:rPr>
                <w:rFonts w:ascii="Arial" w:hAnsi="Arial"/>
                <w:sz w:val="18"/>
              </w:rPr>
              <w:t>RouteToLocation</w:t>
            </w:r>
            <w:proofErr w:type="spellEnd"/>
            <w:r w:rsidRPr="003B6B33">
              <w:rPr>
                <w:rFonts w:ascii="Arial" w:hAnsi="Arial"/>
                <w:sz w:val="18"/>
                <w:lang w:eastAsia="zh-CN"/>
              </w:rPr>
              <w:t>)</w:t>
            </w:r>
          </w:p>
        </w:tc>
        <w:tc>
          <w:tcPr>
            <w:tcW w:w="709" w:type="dxa"/>
          </w:tcPr>
          <w:p w14:paraId="52FBFDC1" w14:textId="77777777" w:rsidR="003B6B33" w:rsidRPr="003B6B33" w:rsidRDefault="003B6B33" w:rsidP="003B6B33">
            <w:pPr>
              <w:keepNext/>
              <w:keepLines/>
              <w:spacing w:after="0"/>
              <w:jc w:val="center"/>
              <w:rPr>
                <w:rFonts w:ascii="Arial" w:hAnsi="Arial"/>
                <w:sz w:val="18"/>
              </w:rPr>
            </w:pPr>
            <w:r w:rsidRPr="003B6B33">
              <w:rPr>
                <w:rFonts w:ascii="Arial" w:hAnsi="Arial"/>
                <w:sz w:val="18"/>
                <w:lang w:eastAsia="zh-CN"/>
              </w:rPr>
              <w:t>O</w:t>
            </w:r>
          </w:p>
        </w:tc>
        <w:tc>
          <w:tcPr>
            <w:tcW w:w="1134" w:type="dxa"/>
          </w:tcPr>
          <w:p w14:paraId="2842C74E"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1..</w:t>
            </w:r>
            <w:r w:rsidRPr="003B6B33">
              <w:rPr>
                <w:rFonts w:ascii="Arial" w:hAnsi="Arial"/>
                <w:sz w:val="18"/>
                <w:lang w:eastAsia="zh-CN"/>
              </w:rPr>
              <w:t>N</w:t>
            </w:r>
          </w:p>
        </w:tc>
        <w:tc>
          <w:tcPr>
            <w:tcW w:w="2662" w:type="dxa"/>
          </w:tcPr>
          <w:p w14:paraId="24E4CE49" w14:textId="77777777" w:rsidR="003B6B33" w:rsidRPr="003B6B33" w:rsidRDefault="003B6B33" w:rsidP="003B6B33">
            <w:pPr>
              <w:keepNext/>
              <w:keepLines/>
              <w:spacing w:after="0"/>
              <w:rPr>
                <w:rFonts w:ascii="Arial" w:hAnsi="Arial" w:cs="Arial"/>
                <w:sz w:val="18"/>
                <w:szCs w:val="18"/>
              </w:rPr>
            </w:pPr>
            <w:r w:rsidRPr="003B6B33">
              <w:rPr>
                <w:rFonts w:ascii="Arial" w:hAnsi="Arial" w:cs="Arial" w:hint="eastAsia"/>
                <w:sz w:val="18"/>
                <w:szCs w:val="18"/>
                <w:lang w:eastAsia="zh-CN"/>
              </w:rPr>
              <w:t>Identifies the N6 traffic routing requirement</w:t>
            </w:r>
            <w:r w:rsidRPr="003B6B33">
              <w:rPr>
                <w:rFonts w:ascii="Arial" w:hAnsi="Arial" w:cs="Arial"/>
                <w:sz w:val="18"/>
                <w:szCs w:val="18"/>
                <w:lang w:eastAsia="zh-CN"/>
              </w:rPr>
              <w:t>. (NOTE</w:t>
            </w:r>
            <w:r w:rsidRPr="003B6B33">
              <w:rPr>
                <w:rFonts w:ascii="Arial" w:hAnsi="Arial" w:cs="Arial"/>
                <w:sz w:val="18"/>
                <w:szCs w:val="18"/>
                <w:lang w:val="en-US" w:eastAsia="zh-CN"/>
              </w:rPr>
              <w:t> 9)</w:t>
            </w:r>
          </w:p>
        </w:tc>
        <w:tc>
          <w:tcPr>
            <w:tcW w:w="1344" w:type="dxa"/>
          </w:tcPr>
          <w:p w14:paraId="78CA7CEA" w14:textId="77777777" w:rsidR="003B6B33" w:rsidRPr="003B6B33" w:rsidRDefault="003B6B33" w:rsidP="003B6B33">
            <w:pPr>
              <w:keepNext/>
              <w:keepLines/>
              <w:spacing w:after="0"/>
              <w:rPr>
                <w:rFonts w:ascii="Arial" w:hAnsi="Arial" w:cs="Arial"/>
                <w:sz w:val="18"/>
                <w:szCs w:val="18"/>
              </w:rPr>
            </w:pPr>
          </w:p>
        </w:tc>
      </w:tr>
      <w:tr w:rsidR="003B6B33" w:rsidRPr="003B6B33" w14:paraId="272C21A7" w14:textId="77777777" w:rsidTr="006573F7">
        <w:trPr>
          <w:trHeight w:val="500"/>
          <w:jc w:val="center"/>
        </w:trPr>
        <w:tc>
          <w:tcPr>
            <w:tcW w:w="1880" w:type="dxa"/>
          </w:tcPr>
          <w:p w14:paraId="75DABAE6"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sfcIdDl</w:t>
            </w:r>
            <w:proofErr w:type="spellEnd"/>
          </w:p>
          <w:p w14:paraId="6340ED5B" w14:textId="77777777" w:rsidR="003B6B33" w:rsidRPr="003B6B33" w:rsidRDefault="003B6B33" w:rsidP="003B6B33">
            <w:pPr>
              <w:keepNext/>
              <w:keepLines/>
              <w:spacing w:after="0"/>
              <w:rPr>
                <w:rFonts w:ascii="Arial" w:hAnsi="Arial"/>
                <w:sz w:val="18"/>
                <w:lang w:eastAsia="zh-CN"/>
              </w:rPr>
            </w:pPr>
            <w:r w:rsidRPr="003B6B33">
              <w:rPr>
                <w:rFonts w:ascii="Arial" w:hAnsi="Arial"/>
                <w:sz w:val="18"/>
              </w:rPr>
              <w:t>(NOTE 5)</w:t>
            </w:r>
          </w:p>
        </w:tc>
        <w:tc>
          <w:tcPr>
            <w:tcW w:w="1701" w:type="dxa"/>
          </w:tcPr>
          <w:p w14:paraId="4CDEBA2A" w14:textId="77777777" w:rsidR="003B6B33" w:rsidRPr="003B6B33" w:rsidRDefault="003B6B33" w:rsidP="003B6B33">
            <w:pPr>
              <w:keepNext/>
              <w:keepLines/>
              <w:spacing w:after="0"/>
              <w:rPr>
                <w:rFonts w:ascii="Arial" w:hAnsi="Arial"/>
                <w:sz w:val="18"/>
                <w:lang w:eastAsia="zh-CN"/>
              </w:rPr>
            </w:pPr>
            <w:r w:rsidRPr="003B6B33">
              <w:rPr>
                <w:rFonts w:ascii="Arial" w:hAnsi="Arial" w:hint="eastAsia"/>
                <w:sz w:val="18"/>
                <w:lang w:eastAsia="zh-CN"/>
              </w:rPr>
              <w:t>s</w:t>
            </w:r>
            <w:r w:rsidRPr="003B6B33">
              <w:rPr>
                <w:rFonts w:ascii="Arial" w:hAnsi="Arial"/>
                <w:sz w:val="18"/>
                <w:lang w:eastAsia="zh-CN"/>
              </w:rPr>
              <w:t>tring</w:t>
            </w:r>
          </w:p>
        </w:tc>
        <w:tc>
          <w:tcPr>
            <w:tcW w:w="709" w:type="dxa"/>
          </w:tcPr>
          <w:p w14:paraId="1798ABA3"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lang w:eastAsia="zh-CN"/>
              </w:rPr>
              <w:t>O</w:t>
            </w:r>
          </w:p>
        </w:tc>
        <w:tc>
          <w:tcPr>
            <w:tcW w:w="1134" w:type="dxa"/>
          </w:tcPr>
          <w:p w14:paraId="56FD3F8A" w14:textId="77777777" w:rsidR="003B6B33" w:rsidRPr="003B6B33" w:rsidRDefault="003B6B33" w:rsidP="003B6B33">
            <w:pPr>
              <w:keepNext/>
              <w:keepLines/>
              <w:spacing w:after="0"/>
              <w:rPr>
                <w:rFonts w:ascii="Arial" w:hAnsi="Arial"/>
                <w:sz w:val="18"/>
                <w:lang w:eastAsia="zh-CN"/>
              </w:rPr>
            </w:pPr>
            <w:r w:rsidRPr="003B6B33">
              <w:rPr>
                <w:rFonts w:ascii="Arial" w:hAnsi="Arial" w:hint="eastAsia"/>
                <w:sz w:val="18"/>
                <w:lang w:eastAsia="zh-CN"/>
              </w:rPr>
              <w:t>0</w:t>
            </w:r>
            <w:r w:rsidRPr="003B6B33">
              <w:rPr>
                <w:rFonts w:ascii="Arial" w:hAnsi="Arial"/>
                <w:sz w:val="18"/>
                <w:lang w:eastAsia="zh-CN"/>
              </w:rPr>
              <w:t>..1</w:t>
            </w:r>
          </w:p>
        </w:tc>
        <w:tc>
          <w:tcPr>
            <w:tcW w:w="2662" w:type="dxa"/>
          </w:tcPr>
          <w:p w14:paraId="4C7B7B3B"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sz w:val="18"/>
              </w:rPr>
              <w:t>Reference to a pre-configured steering of user traffic to service function chain in downlink.</w:t>
            </w:r>
          </w:p>
        </w:tc>
        <w:tc>
          <w:tcPr>
            <w:tcW w:w="1344" w:type="dxa"/>
          </w:tcPr>
          <w:p w14:paraId="38336811" w14:textId="77777777" w:rsidR="003B6B33" w:rsidRPr="003B6B33" w:rsidRDefault="003B6B33" w:rsidP="003B6B33">
            <w:pPr>
              <w:keepNext/>
              <w:keepLines/>
              <w:spacing w:after="0"/>
              <w:rPr>
                <w:rFonts w:ascii="Arial" w:hAnsi="Arial" w:cs="Arial"/>
                <w:sz w:val="18"/>
                <w:szCs w:val="18"/>
              </w:rPr>
            </w:pPr>
            <w:r w:rsidRPr="003B6B33">
              <w:rPr>
                <w:rFonts w:ascii="Arial" w:hAnsi="Arial" w:cs="Arial" w:hint="eastAsia"/>
                <w:sz w:val="18"/>
                <w:szCs w:val="18"/>
                <w:lang w:eastAsia="zh-CN"/>
              </w:rPr>
              <w:t>S</w:t>
            </w:r>
            <w:r w:rsidRPr="003B6B33">
              <w:rPr>
                <w:rFonts w:ascii="Arial" w:hAnsi="Arial" w:cs="Arial"/>
                <w:sz w:val="18"/>
                <w:szCs w:val="18"/>
                <w:lang w:eastAsia="zh-CN"/>
              </w:rPr>
              <w:t>FC</w:t>
            </w:r>
          </w:p>
        </w:tc>
      </w:tr>
      <w:tr w:rsidR="003B6B33" w:rsidRPr="003B6B33" w14:paraId="1F2AF84D" w14:textId="77777777" w:rsidTr="006573F7">
        <w:trPr>
          <w:trHeight w:val="500"/>
          <w:jc w:val="center"/>
        </w:trPr>
        <w:tc>
          <w:tcPr>
            <w:tcW w:w="1880" w:type="dxa"/>
          </w:tcPr>
          <w:p w14:paraId="6313D676"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hint="eastAsia"/>
                <w:sz w:val="18"/>
                <w:lang w:eastAsia="zh-CN"/>
              </w:rPr>
              <w:t>s</w:t>
            </w:r>
            <w:r w:rsidRPr="003B6B33">
              <w:rPr>
                <w:rFonts w:ascii="Arial" w:hAnsi="Arial"/>
                <w:sz w:val="18"/>
                <w:lang w:eastAsia="zh-CN"/>
              </w:rPr>
              <w:t>fcIdUl</w:t>
            </w:r>
            <w:proofErr w:type="spellEnd"/>
          </w:p>
          <w:p w14:paraId="0B17620F" w14:textId="77777777" w:rsidR="003B6B33" w:rsidRPr="003B6B33" w:rsidRDefault="003B6B33" w:rsidP="003B6B33">
            <w:pPr>
              <w:keepNext/>
              <w:keepLines/>
              <w:spacing w:after="0"/>
              <w:rPr>
                <w:rFonts w:ascii="Arial" w:hAnsi="Arial"/>
                <w:sz w:val="18"/>
                <w:lang w:eastAsia="zh-CN"/>
              </w:rPr>
            </w:pPr>
            <w:r w:rsidRPr="003B6B33">
              <w:rPr>
                <w:rFonts w:ascii="Arial" w:hAnsi="Arial"/>
                <w:sz w:val="18"/>
              </w:rPr>
              <w:t>(NOTE 5)</w:t>
            </w:r>
          </w:p>
        </w:tc>
        <w:tc>
          <w:tcPr>
            <w:tcW w:w="1701" w:type="dxa"/>
          </w:tcPr>
          <w:p w14:paraId="1B199039" w14:textId="77777777" w:rsidR="003B6B33" w:rsidRPr="003B6B33" w:rsidRDefault="003B6B33" w:rsidP="003B6B33">
            <w:pPr>
              <w:keepNext/>
              <w:keepLines/>
              <w:spacing w:after="0"/>
              <w:rPr>
                <w:rFonts w:ascii="Arial" w:hAnsi="Arial"/>
                <w:sz w:val="18"/>
                <w:lang w:eastAsia="zh-CN"/>
              </w:rPr>
            </w:pPr>
            <w:r w:rsidRPr="003B6B33">
              <w:rPr>
                <w:rFonts w:ascii="Arial" w:hAnsi="Arial" w:hint="eastAsia"/>
                <w:sz w:val="18"/>
                <w:lang w:eastAsia="zh-CN"/>
              </w:rPr>
              <w:t>s</w:t>
            </w:r>
            <w:r w:rsidRPr="003B6B33">
              <w:rPr>
                <w:rFonts w:ascii="Arial" w:hAnsi="Arial"/>
                <w:sz w:val="18"/>
                <w:lang w:eastAsia="zh-CN"/>
              </w:rPr>
              <w:t>tring</w:t>
            </w:r>
          </w:p>
        </w:tc>
        <w:tc>
          <w:tcPr>
            <w:tcW w:w="709" w:type="dxa"/>
          </w:tcPr>
          <w:p w14:paraId="3EBEAC14"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lang w:eastAsia="zh-CN"/>
              </w:rPr>
              <w:t>O</w:t>
            </w:r>
          </w:p>
        </w:tc>
        <w:tc>
          <w:tcPr>
            <w:tcW w:w="1134" w:type="dxa"/>
          </w:tcPr>
          <w:p w14:paraId="33DC5F25" w14:textId="77777777" w:rsidR="003B6B33" w:rsidRPr="003B6B33" w:rsidRDefault="003B6B33" w:rsidP="003B6B33">
            <w:pPr>
              <w:keepNext/>
              <w:keepLines/>
              <w:spacing w:after="0"/>
              <w:rPr>
                <w:rFonts w:ascii="Arial" w:hAnsi="Arial"/>
                <w:sz w:val="18"/>
                <w:lang w:eastAsia="zh-CN"/>
              </w:rPr>
            </w:pPr>
            <w:r w:rsidRPr="003B6B33">
              <w:rPr>
                <w:rFonts w:ascii="Arial" w:hAnsi="Arial" w:hint="eastAsia"/>
                <w:sz w:val="18"/>
                <w:lang w:eastAsia="zh-CN"/>
              </w:rPr>
              <w:t>0</w:t>
            </w:r>
            <w:r w:rsidRPr="003B6B33">
              <w:rPr>
                <w:rFonts w:ascii="Arial" w:hAnsi="Arial"/>
                <w:sz w:val="18"/>
                <w:lang w:eastAsia="zh-CN"/>
              </w:rPr>
              <w:t>..1</w:t>
            </w:r>
          </w:p>
        </w:tc>
        <w:tc>
          <w:tcPr>
            <w:tcW w:w="2662" w:type="dxa"/>
          </w:tcPr>
          <w:p w14:paraId="283AED27"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sz w:val="18"/>
              </w:rPr>
              <w:t>Reference to a pre-configured steering of user traffic to service function chain in uplink.</w:t>
            </w:r>
            <w:r w:rsidRPr="003B6B33">
              <w:rPr>
                <w:rFonts w:ascii="Arial" w:hAnsi="Arial" w:cs="Arial"/>
                <w:sz w:val="18"/>
                <w:szCs w:val="18"/>
                <w:lang w:eastAsia="zh-CN"/>
              </w:rPr>
              <w:t xml:space="preserve"> </w:t>
            </w:r>
          </w:p>
        </w:tc>
        <w:tc>
          <w:tcPr>
            <w:tcW w:w="1344" w:type="dxa"/>
          </w:tcPr>
          <w:p w14:paraId="77A8BB6B" w14:textId="77777777" w:rsidR="003B6B33" w:rsidRPr="003B6B33" w:rsidRDefault="003B6B33" w:rsidP="003B6B33">
            <w:pPr>
              <w:keepNext/>
              <w:keepLines/>
              <w:spacing w:after="0"/>
              <w:rPr>
                <w:rFonts w:ascii="Arial" w:hAnsi="Arial" w:cs="Arial"/>
                <w:sz w:val="18"/>
                <w:szCs w:val="18"/>
              </w:rPr>
            </w:pPr>
            <w:r w:rsidRPr="003B6B33">
              <w:rPr>
                <w:rFonts w:ascii="Arial" w:hAnsi="Arial" w:cs="Arial" w:hint="eastAsia"/>
                <w:sz w:val="18"/>
                <w:szCs w:val="18"/>
                <w:lang w:eastAsia="zh-CN"/>
              </w:rPr>
              <w:t>S</w:t>
            </w:r>
            <w:r w:rsidRPr="003B6B33">
              <w:rPr>
                <w:rFonts w:ascii="Arial" w:hAnsi="Arial" w:cs="Arial"/>
                <w:sz w:val="18"/>
                <w:szCs w:val="18"/>
                <w:lang w:eastAsia="zh-CN"/>
              </w:rPr>
              <w:t>FC</w:t>
            </w:r>
          </w:p>
        </w:tc>
      </w:tr>
      <w:tr w:rsidR="003B6B33" w:rsidRPr="003B6B33" w14:paraId="16DCEB0C" w14:textId="77777777" w:rsidTr="006573F7">
        <w:trPr>
          <w:trHeight w:val="500"/>
          <w:jc w:val="center"/>
        </w:trPr>
        <w:tc>
          <w:tcPr>
            <w:tcW w:w="1880" w:type="dxa"/>
          </w:tcPr>
          <w:p w14:paraId="4E846256" w14:textId="77777777" w:rsidR="003B6B33" w:rsidRPr="003B6B33" w:rsidRDefault="003B6B33" w:rsidP="003B6B33">
            <w:pPr>
              <w:keepNext/>
              <w:keepLines/>
              <w:spacing w:after="0"/>
              <w:rPr>
                <w:rFonts w:ascii="Arial" w:hAnsi="Arial"/>
                <w:sz w:val="18"/>
                <w:lang w:eastAsia="zh-CN"/>
              </w:rPr>
            </w:pPr>
            <w:r w:rsidRPr="003B6B33">
              <w:rPr>
                <w:rFonts w:ascii="Arial" w:hAnsi="Arial" w:hint="eastAsia"/>
                <w:sz w:val="18"/>
                <w:lang w:eastAsia="zh-CN"/>
              </w:rPr>
              <w:t>m</w:t>
            </w:r>
            <w:r w:rsidRPr="003B6B33">
              <w:rPr>
                <w:rFonts w:ascii="Arial" w:hAnsi="Arial"/>
                <w:sz w:val="18"/>
                <w:lang w:eastAsia="zh-CN"/>
              </w:rPr>
              <w:t>etadata</w:t>
            </w:r>
          </w:p>
        </w:tc>
        <w:tc>
          <w:tcPr>
            <w:tcW w:w="1701" w:type="dxa"/>
          </w:tcPr>
          <w:p w14:paraId="47BD5834" w14:textId="77777777" w:rsidR="003B6B33" w:rsidRPr="003B6B33" w:rsidRDefault="003B6B33" w:rsidP="003B6B33">
            <w:pPr>
              <w:keepNext/>
              <w:keepLines/>
              <w:spacing w:after="0"/>
              <w:rPr>
                <w:rFonts w:ascii="Arial" w:hAnsi="Arial"/>
                <w:sz w:val="18"/>
                <w:lang w:eastAsia="zh-CN"/>
              </w:rPr>
            </w:pPr>
            <w:r w:rsidRPr="003B6B33">
              <w:rPr>
                <w:rFonts w:ascii="Arial" w:hAnsi="Arial" w:cs="Arial"/>
                <w:sz w:val="18"/>
                <w:szCs w:val="18"/>
              </w:rPr>
              <w:t>Metadata</w:t>
            </w:r>
          </w:p>
        </w:tc>
        <w:tc>
          <w:tcPr>
            <w:tcW w:w="709" w:type="dxa"/>
          </w:tcPr>
          <w:p w14:paraId="45EDB05C"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hint="eastAsia"/>
                <w:sz w:val="18"/>
                <w:lang w:eastAsia="zh-CN"/>
              </w:rPr>
              <w:t>C</w:t>
            </w:r>
          </w:p>
        </w:tc>
        <w:tc>
          <w:tcPr>
            <w:tcW w:w="1134" w:type="dxa"/>
          </w:tcPr>
          <w:p w14:paraId="4A93A1B9" w14:textId="77777777" w:rsidR="003B6B33" w:rsidRPr="003B6B33" w:rsidRDefault="003B6B33" w:rsidP="003B6B33">
            <w:pPr>
              <w:keepNext/>
              <w:keepLines/>
              <w:spacing w:after="0"/>
              <w:rPr>
                <w:rFonts w:ascii="Arial" w:hAnsi="Arial"/>
                <w:sz w:val="18"/>
                <w:lang w:eastAsia="zh-CN"/>
              </w:rPr>
            </w:pPr>
            <w:r w:rsidRPr="003B6B33">
              <w:rPr>
                <w:rFonts w:ascii="Arial" w:hAnsi="Arial" w:hint="eastAsia"/>
                <w:sz w:val="18"/>
                <w:lang w:eastAsia="zh-CN"/>
              </w:rPr>
              <w:t>0</w:t>
            </w:r>
            <w:r w:rsidRPr="003B6B33">
              <w:rPr>
                <w:rFonts w:ascii="Arial" w:hAnsi="Arial"/>
                <w:sz w:val="18"/>
                <w:lang w:eastAsia="zh-CN"/>
              </w:rPr>
              <w:t>..1</w:t>
            </w:r>
          </w:p>
        </w:tc>
        <w:tc>
          <w:tcPr>
            <w:tcW w:w="2662" w:type="dxa"/>
          </w:tcPr>
          <w:p w14:paraId="1CB00A0E"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sz w:val="18"/>
                <w:lang w:eastAsia="zh-CN"/>
              </w:rPr>
              <w:t>Contains opaque information for the service functions in the N6-LAN that is provided by AF and transparently sent to UPF</w:t>
            </w:r>
            <w:r w:rsidRPr="003B6B33">
              <w:rPr>
                <w:rFonts w:ascii="Arial" w:hAnsi="Arial"/>
                <w:sz w:val="18"/>
              </w:rPr>
              <w:t>.</w:t>
            </w:r>
            <w:r w:rsidRPr="003B6B33">
              <w:rPr>
                <w:rFonts w:ascii="Arial" w:hAnsi="Arial"/>
                <w:sz w:val="18"/>
                <w:lang w:eastAsia="zh-CN"/>
              </w:rPr>
              <w:t xml:space="preserve"> May only provided when "</w:t>
            </w:r>
            <w:proofErr w:type="spellStart"/>
            <w:r w:rsidRPr="003B6B33">
              <w:rPr>
                <w:rFonts w:ascii="Arial" w:hAnsi="Arial"/>
                <w:sz w:val="18"/>
                <w:lang w:eastAsia="zh-CN"/>
              </w:rPr>
              <w:t>sfcIdDl</w:t>
            </w:r>
            <w:proofErr w:type="spellEnd"/>
            <w:r w:rsidRPr="003B6B33">
              <w:rPr>
                <w:rFonts w:ascii="Arial" w:hAnsi="Arial"/>
                <w:sz w:val="18"/>
                <w:lang w:eastAsia="zh-CN"/>
              </w:rPr>
              <w:t>" and/or "</w:t>
            </w:r>
            <w:proofErr w:type="spellStart"/>
            <w:r w:rsidRPr="003B6B33">
              <w:rPr>
                <w:rFonts w:ascii="Arial" w:hAnsi="Arial"/>
                <w:sz w:val="18"/>
                <w:lang w:eastAsia="zh-CN"/>
              </w:rPr>
              <w:t>sfcIdUl</w:t>
            </w:r>
            <w:proofErr w:type="spellEnd"/>
            <w:r w:rsidRPr="003B6B33">
              <w:rPr>
                <w:rFonts w:ascii="Arial" w:hAnsi="Arial"/>
                <w:sz w:val="18"/>
                <w:lang w:eastAsia="zh-CN"/>
              </w:rPr>
              <w:t>" are provided.</w:t>
            </w:r>
          </w:p>
        </w:tc>
        <w:tc>
          <w:tcPr>
            <w:tcW w:w="1344" w:type="dxa"/>
          </w:tcPr>
          <w:p w14:paraId="287E7861" w14:textId="77777777" w:rsidR="003B6B33" w:rsidRPr="003B6B33" w:rsidRDefault="003B6B33" w:rsidP="003B6B33">
            <w:pPr>
              <w:keepNext/>
              <w:keepLines/>
              <w:spacing w:after="0"/>
              <w:rPr>
                <w:rFonts w:ascii="Arial" w:hAnsi="Arial" w:cs="Arial"/>
                <w:sz w:val="18"/>
                <w:szCs w:val="18"/>
              </w:rPr>
            </w:pPr>
            <w:r w:rsidRPr="003B6B33">
              <w:rPr>
                <w:rFonts w:ascii="Arial" w:hAnsi="Arial" w:cs="Arial" w:hint="eastAsia"/>
                <w:sz w:val="18"/>
                <w:szCs w:val="18"/>
                <w:lang w:eastAsia="zh-CN"/>
              </w:rPr>
              <w:t>S</w:t>
            </w:r>
            <w:r w:rsidRPr="003B6B33">
              <w:rPr>
                <w:rFonts w:ascii="Arial" w:hAnsi="Arial" w:cs="Arial"/>
                <w:sz w:val="18"/>
                <w:szCs w:val="18"/>
                <w:lang w:eastAsia="zh-CN"/>
              </w:rPr>
              <w:t>FC</w:t>
            </w:r>
          </w:p>
        </w:tc>
      </w:tr>
      <w:tr w:rsidR="003B6B33" w:rsidRPr="003B6B33" w14:paraId="1DFBE9A5" w14:textId="77777777" w:rsidTr="006573F7">
        <w:trPr>
          <w:trHeight w:val="500"/>
          <w:jc w:val="center"/>
        </w:trPr>
        <w:tc>
          <w:tcPr>
            <w:tcW w:w="1880" w:type="dxa"/>
          </w:tcPr>
          <w:p w14:paraId="3431DB9D" w14:textId="77777777" w:rsidR="003B6B33" w:rsidRPr="003B6B33" w:rsidRDefault="003B6B33" w:rsidP="003B6B33">
            <w:pPr>
              <w:keepNext/>
              <w:keepLines/>
              <w:spacing w:after="0"/>
              <w:rPr>
                <w:rFonts w:ascii="Arial" w:hAnsi="Arial"/>
                <w:sz w:val="18"/>
                <w:lang w:eastAsia="zh-CN"/>
              </w:rPr>
            </w:pPr>
            <w:r w:rsidRPr="003B6B33">
              <w:rPr>
                <w:rFonts w:ascii="Arial" w:hAnsi="Arial"/>
                <w:noProof/>
                <w:sz w:val="18"/>
              </w:rPr>
              <w:t>tfcCorrInd</w:t>
            </w:r>
          </w:p>
        </w:tc>
        <w:tc>
          <w:tcPr>
            <w:tcW w:w="1701" w:type="dxa"/>
          </w:tcPr>
          <w:p w14:paraId="77C2EEF9" w14:textId="77777777" w:rsidR="003B6B33" w:rsidRPr="003B6B33" w:rsidRDefault="003B6B33" w:rsidP="003B6B33">
            <w:pPr>
              <w:keepNext/>
              <w:keepLines/>
              <w:spacing w:after="0"/>
              <w:rPr>
                <w:rFonts w:ascii="Arial" w:hAnsi="Arial"/>
                <w:sz w:val="18"/>
                <w:lang w:eastAsia="zh-CN"/>
              </w:rPr>
            </w:pPr>
            <w:r w:rsidRPr="003B6B33">
              <w:rPr>
                <w:rFonts w:ascii="Arial" w:hAnsi="Arial"/>
                <w:noProof/>
                <w:sz w:val="18"/>
              </w:rPr>
              <w:t>boolean</w:t>
            </w:r>
          </w:p>
        </w:tc>
        <w:tc>
          <w:tcPr>
            <w:tcW w:w="709" w:type="dxa"/>
          </w:tcPr>
          <w:p w14:paraId="0C56B79A"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noProof/>
                <w:sz w:val="18"/>
              </w:rPr>
              <w:t>O</w:t>
            </w:r>
          </w:p>
        </w:tc>
        <w:tc>
          <w:tcPr>
            <w:tcW w:w="1134" w:type="dxa"/>
          </w:tcPr>
          <w:p w14:paraId="75CE4D35" w14:textId="77777777" w:rsidR="003B6B33" w:rsidRPr="003B6B33" w:rsidRDefault="003B6B33" w:rsidP="003B6B33">
            <w:pPr>
              <w:keepNext/>
              <w:keepLines/>
              <w:spacing w:after="0"/>
              <w:rPr>
                <w:rFonts w:ascii="Arial" w:hAnsi="Arial"/>
                <w:sz w:val="18"/>
                <w:lang w:eastAsia="zh-CN"/>
              </w:rPr>
            </w:pPr>
            <w:r w:rsidRPr="003B6B33">
              <w:rPr>
                <w:rFonts w:ascii="Arial" w:hAnsi="Arial"/>
                <w:noProof/>
                <w:sz w:val="18"/>
              </w:rPr>
              <w:t>0..1</w:t>
            </w:r>
          </w:p>
        </w:tc>
        <w:tc>
          <w:tcPr>
            <w:tcW w:w="2662" w:type="dxa"/>
          </w:tcPr>
          <w:p w14:paraId="0674E84A" w14:textId="77777777" w:rsidR="003B6B33" w:rsidRPr="003B6B33" w:rsidRDefault="003B6B33" w:rsidP="003B6B33">
            <w:pPr>
              <w:keepNext/>
              <w:keepLines/>
              <w:spacing w:after="0"/>
              <w:rPr>
                <w:rFonts w:ascii="Arial" w:hAnsi="Arial" w:cs="Arial"/>
                <w:noProof/>
                <w:sz w:val="18"/>
                <w:szCs w:val="18"/>
              </w:rPr>
            </w:pPr>
            <w:r w:rsidRPr="003B6B33">
              <w:rPr>
                <w:rFonts w:ascii="Arial" w:hAnsi="Arial" w:cs="Arial"/>
                <w:noProof/>
                <w:sz w:val="18"/>
                <w:szCs w:val="18"/>
              </w:rPr>
              <w:t>Indication of traffic correlation.</w:t>
            </w:r>
          </w:p>
          <w:p w14:paraId="4E000013" w14:textId="77777777" w:rsidR="003B6B33" w:rsidRPr="003B6B33" w:rsidRDefault="003B6B33" w:rsidP="003B6B33">
            <w:pPr>
              <w:keepNext/>
              <w:keepLines/>
              <w:spacing w:after="0"/>
              <w:rPr>
                <w:rFonts w:ascii="Arial" w:hAnsi="Arial" w:cs="Arial"/>
                <w:noProof/>
                <w:sz w:val="18"/>
                <w:szCs w:val="18"/>
              </w:rPr>
            </w:pPr>
            <w:r w:rsidRPr="003B6B33">
              <w:rPr>
                <w:rFonts w:ascii="Arial" w:hAnsi="Arial" w:cs="Arial"/>
                <w:noProof/>
                <w:sz w:val="18"/>
                <w:szCs w:val="18"/>
              </w:rPr>
              <w:t xml:space="preserve">May only be included when </w:t>
            </w:r>
            <w:r w:rsidRPr="003B6B33">
              <w:rPr>
                <w:rFonts w:ascii="Arial" w:hAnsi="Arial"/>
                <w:sz w:val="18"/>
                <w:lang w:eastAsia="zh-CN"/>
              </w:rPr>
              <w:t>"</w:t>
            </w:r>
            <w:proofErr w:type="spellStart"/>
            <w:r w:rsidRPr="003B6B33">
              <w:rPr>
                <w:rFonts w:ascii="Arial" w:hAnsi="Arial"/>
                <w:sz w:val="18"/>
                <w:lang w:eastAsia="zh-CN"/>
              </w:rPr>
              <w:t>e</w:t>
            </w:r>
            <w:r w:rsidRPr="003B6B33">
              <w:rPr>
                <w:rFonts w:ascii="Arial" w:hAnsi="Arial" w:hint="eastAsia"/>
                <w:sz w:val="18"/>
                <w:lang w:eastAsia="zh-CN"/>
              </w:rPr>
              <w:t>xter</w:t>
            </w:r>
            <w:r w:rsidRPr="003B6B33">
              <w:rPr>
                <w:rFonts w:ascii="Arial" w:hAnsi="Arial"/>
                <w:sz w:val="18"/>
                <w:lang w:eastAsia="zh-CN"/>
              </w:rPr>
              <w:t>nalGroupId</w:t>
            </w:r>
            <w:proofErr w:type="spellEnd"/>
            <w:r w:rsidRPr="003B6B33">
              <w:rPr>
                <w:rFonts w:ascii="Arial" w:hAnsi="Arial"/>
                <w:sz w:val="18"/>
                <w:lang w:eastAsia="zh-CN"/>
              </w:rPr>
              <w:t>"</w:t>
            </w:r>
            <w:r w:rsidRPr="003B6B33">
              <w:rPr>
                <w:rFonts w:ascii="Arial" w:hAnsi="Arial" w:cs="Arial"/>
                <w:noProof/>
                <w:sz w:val="18"/>
                <w:szCs w:val="18"/>
              </w:rPr>
              <w:t xml:space="preserve"> attribute was included within the TrafficInfluSub data type previously.</w:t>
            </w:r>
          </w:p>
          <w:p w14:paraId="710FC4A6" w14:textId="77777777" w:rsidR="003B6B33" w:rsidRPr="003B6B33" w:rsidRDefault="003B6B33" w:rsidP="003B6B33">
            <w:pPr>
              <w:keepNext/>
              <w:keepLines/>
              <w:spacing w:after="0"/>
              <w:rPr>
                <w:rFonts w:ascii="Arial" w:hAnsi="Arial" w:cs="Arial"/>
                <w:noProof/>
                <w:sz w:val="18"/>
                <w:szCs w:val="18"/>
              </w:rPr>
            </w:pPr>
            <w:r w:rsidRPr="003B6B33">
              <w:rPr>
                <w:rFonts w:ascii="Arial" w:hAnsi="Arial" w:cs="Arial"/>
                <w:noProof/>
                <w:sz w:val="18"/>
                <w:szCs w:val="18"/>
              </w:rPr>
              <w:t>It is used to indicate that for the group of UEs, the targeted PDU sessions should be correlated by a common DNAI.</w:t>
            </w:r>
          </w:p>
          <w:p w14:paraId="04F7F5CA"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sz w:val="18"/>
                <w:szCs w:val="18"/>
                <w:lang w:eastAsia="zh-CN"/>
              </w:rPr>
              <w:t>S</w:t>
            </w:r>
            <w:r w:rsidRPr="003B6B33">
              <w:rPr>
                <w:rFonts w:ascii="Arial" w:hAnsi="Arial" w:cs="Arial"/>
                <w:sz w:val="18"/>
                <w:szCs w:val="18"/>
              </w:rPr>
              <w:t xml:space="preserve">et to </w:t>
            </w:r>
            <w:r w:rsidRPr="003B6B33">
              <w:rPr>
                <w:rFonts w:ascii="Arial" w:hAnsi="Arial"/>
                <w:sz w:val="18"/>
                <w:lang w:eastAsia="zh-CN"/>
              </w:rPr>
              <w:t xml:space="preserve">"true" if it should be correlated; otherwise set to "false". </w:t>
            </w:r>
            <w:r w:rsidRPr="003B6B33">
              <w:rPr>
                <w:rFonts w:ascii="Arial" w:hAnsi="Arial" w:cs="Arial"/>
                <w:sz w:val="18"/>
                <w:szCs w:val="18"/>
                <w:lang w:eastAsia="zh-CN"/>
              </w:rPr>
              <w:t xml:space="preserve">Default value is </w:t>
            </w:r>
            <w:r w:rsidRPr="003B6B33">
              <w:rPr>
                <w:rFonts w:ascii="Arial" w:hAnsi="Arial"/>
                <w:sz w:val="18"/>
                <w:lang w:eastAsia="zh-CN"/>
              </w:rPr>
              <w:t>"false"</w:t>
            </w:r>
            <w:r w:rsidRPr="003B6B33">
              <w:rPr>
                <w:rFonts w:ascii="Arial" w:hAnsi="Arial" w:cs="Arial"/>
                <w:sz w:val="18"/>
                <w:szCs w:val="18"/>
                <w:lang w:eastAsia="zh-CN"/>
              </w:rPr>
              <w:t xml:space="preserve"> if omitted. (NOTE 4) (NOTE</w:t>
            </w:r>
            <w:r w:rsidRPr="003B6B33">
              <w:rPr>
                <w:rFonts w:ascii="Arial" w:hAnsi="Arial" w:cs="Arial"/>
                <w:sz w:val="18"/>
                <w:szCs w:val="18"/>
                <w:lang w:val="en-US" w:eastAsia="zh-CN"/>
              </w:rPr>
              <w:t> 10)</w:t>
            </w:r>
          </w:p>
        </w:tc>
        <w:tc>
          <w:tcPr>
            <w:tcW w:w="1344" w:type="dxa"/>
          </w:tcPr>
          <w:p w14:paraId="379D05FF" w14:textId="77777777" w:rsidR="003B6B33" w:rsidRPr="003B6B33" w:rsidRDefault="003B6B33" w:rsidP="003B6B33">
            <w:pPr>
              <w:keepNext/>
              <w:keepLines/>
              <w:spacing w:after="0"/>
              <w:rPr>
                <w:rFonts w:ascii="Arial" w:hAnsi="Arial" w:cs="Arial"/>
                <w:sz w:val="18"/>
                <w:szCs w:val="18"/>
              </w:rPr>
            </w:pPr>
          </w:p>
        </w:tc>
      </w:tr>
      <w:tr w:rsidR="003B6B33" w:rsidRPr="003B6B33" w14:paraId="46DAF308" w14:textId="77777777" w:rsidTr="006573F7">
        <w:trPr>
          <w:trHeight w:val="500"/>
          <w:jc w:val="center"/>
        </w:trPr>
        <w:tc>
          <w:tcPr>
            <w:tcW w:w="1880" w:type="dxa"/>
          </w:tcPr>
          <w:p w14:paraId="643F28E5" w14:textId="77777777" w:rsidR="003B6B33" w:rsidRPr="003B6B33" w:rsidRDefault="003B6B33" w:rsidP="003B6B33">
            <w:pPr>
              <w:keepNext/>
              <w:keepLines/>
              <w:spacing w:after="0"/>
              <w:rPr>
                <w:rFonts w:ascii="Arial" w:hAnsi="Arial"/>
                <w:noProof/>
                <w:sz w:val="18"/>
              </w:rPr>
            </w:pPr>
            <w:proofErr w:type="spellStart"/>
            <w:r w:rsidRPr="003B6B33">
              <w:rPr>
                <w:rFonts w:ascii="Arial" w:hAnsi="Arial"/>
                <w:sz w:val="18"/>
                <w:lang w:eastAsia="zh-CN"/>
              </w:rPr>
              <w:t>tfcCorreInfo</w:t>
            </w:r>
            <w:proofErr w:type="spellEnd"/>
          </w:p>
        </w:tc>
        <w:tc>
          <w:tcPr>
            <w:tcW w:w="1701" w:type="dxa"/>
          </w:tcPr>
          <w:p w14:paraId="6610BDBE" w14:textId="77777777" w:rsidR="003B6B33" w:rsidRPr="003B6B33" w:rsidRDefault="003B6B33" w:rsidP="003B6B33">
            <w:pPr>
              <w:keepNext/>
              <w:keepLines/>
              <w:spacing w:after="0"/>
              <w:rPr>
                <w:rFonts w:ascii="Arial" w:hAnsi="Arial"/>
                <w:noProof/>
                <w:sz w:val="18"/>
              </w:rPr>
            </w:pPr>
            <w:proofErr w:type="spellStart"/>
            <w:r w:rsidRPr="003B6B33">
              <w:rPr>
                <w:rFonts w:ascii="Arial" w:hAnsi="Arial"/>
                <w:sz w:val="18"/>
                <w:lang w:eastAsia="zh-CN"/>
              </w:rPr>
              <w:t>TrafficCorrelationInfo</w:t>
            </w:r>
            <w:proofErr w:type="spellEnd"/>
          </w:p>
        </w:tc>
        <w:tc>
          <w:tcPr>
            <w:tcW w:w="709" w:type="dxa"/>
          </w:tcPr>
          <w:p w14:paraId="2B4C1916" w14:textId="77777777" w:rsidR="003B6B33" w:rsidRPr="003B6B33" w:rsidRDefault="003B6B33" w:rsidP="003B6B33">
            <w:pPr>
              <w:keepNext/>
              <w:keepLines/>
              <w:spacing w:after="0"/>
              <w:jc w:val="center"/>
              <w:rPr>
                <w:rFonts w:ascii="Arial" w:hAnsi="Arial"/>
                <w:noProof/>
                <w:sz w:val="18"/>
              </w:rPr>
            </w:pPr>
            <w:r w:rsidRPr="003B6B33">
              <w:rPr>
                <w:rFonts w:ascii="Arial" w:hAnsi="Arial"/>
                <w:sz w:val="18"/>
                <w:lang w:eastAsia="zh-CN"/>
              </w:rPr>
              <w:t>O</w:t>
            </w:r>
          </w:p>
        </w:tc>
        <w:tc>
          <w:tcPr>
            <w:tcW w:w="1134" w:type="dxa"/>
          </w:tcPr>
          <w:p w14:paraId="216B2C86" w14:textId="77777777" w:rsidR="003B6B33" w:rsidRPr="003B6B33" w:rsidRDefault="003B6B33" w:rsidP="003B6B33">
            <w:pPr>
              <w:keepNext/>
              <w:keepLines/>
              <w:spacing w:after="0"/>
              <w:rPr>
                <w:rFonts w:ascii="Arial" w:hAnsi="Arial"/>
                <w:noProof/>
                <w:sz w:val="18"/>
              </w:rPr>
            </w:pPr>
            <w:r w:rsidRPr="003B6B33">
              <w:rPr>
                <w:rFonts w:ascii="Arial" w:hAnsi="Arial" w:hint="eastAsia"/>
                <w:sz w:val="18"/>
                <w:lang w:eastAsia="zh-CN"/>
              </w:rPr>
              <w:t>0</w:t>
            </w:r>
            <w:r w:rsidRPr="003B6B33">
              <w:rPr>
                <w:rFonts w:ascii="Arial" w:hAnsi="Arial"/>
                <w:sz w:val="18"/>
                <w:lang w:eastAsia="zh-CN"/>
              </w:rPr>
              <w:t>..1</w:t>
            </w:r>
          </w:p>
        </w:tc>
        <w:tc>
          <w:tcPr>
            <w:tcW w:w="2662" w:type="dxa"/>
          </w:tcPr>
          <w:p w14:paraId="2797C7C1" w14:textId="5AF6659D" w:rsidR="003B6B33" w:rsidRPr="003B6B33" w:rsidRDefault="003B6B33" w:rsidP="003B6B33">
            <w:pPr>
              <w:keepNext/>
              <w:keepLines/>
              <w:spacing w:after="0"/>
              <w:rPr>
                <w:rFonts w:ascii="Arial" w:hAnsi="Arial" w:cs="Arial"/>
                <w:noProof/>
                <w:sz w:val="18"/>
                <w:szCs w:val="18"/>
              </w:rPr>
            </w:pPr>
            <w:r w:rsidRPr="003B6B33">
              <w:rPr>
                <w:rFonts w:ascii="Arial" w:hAnsi="Arial" w:cs="Arial"/>
                <w:noProof/>
                <w:sz w:val="18"/>
                <w:szCs w:val="18"/>
                <w:lang w:eastAsia="zh-CN"/>
              </w:rPr>
              <w:t xml:space="preserve">Contains the information for traffic correlation. </w:t>
            </w:r>
            <w:ins w:id="69" w:author="Huawei[Chi]" w:date="2023-08-24T12:19:00Z">
              <w:r>
                <w:rPr>
                  <w:rFonts w:ascii="Arial" w:hAnsi="Arial" w:cs="Arial"/>
                  <w:noProof/>
                  <w:sz w:val="18"/>
                  <w:szCs w:val="18"/>
                  <w:lang w:eastAsia="zh-CN"/>
                </w:rPr>
                <w:t xml:space="preserve">The </w:t>
              </w:r>
            </w:ins>
            <w:ins w:id="70" w:author="Huawei[Chi]" w:date="2023-08-24T12:18:00Z">
              <w:r w:rsidRPr="003B6B33">
                <w:rPr>
                  <w:rFonts w:ascii="Arial" w:hAnsi="Arial" w:cs="Arial"/>
                  <w:noProof/>
                  <w:sz w:val="18"/>
                  <w:szCs w:val="18"/>
                  <w:lang w:eastAsia="zh-CN"/>
                </w:rPr>
                <w:t xml:space="preserve">"notifUri" and "notifCorrId" attributes are not applicable </w:t>
              </w:r>
            </w:ins>
            <w:ins w:id="71" w:author="Huawei[Chi]" w:date="2023-08-24T12:28:00Z">
              <w:r w:rsidR="00687477">
                <w:rPr>
                  <w:rFonts w:ascii="Arial" w:hAnsi="Arial" w:cs="Arial"/>
                  <w:noProof/>
                  <w:sz w:val="18"/>
                  <w:szCs w:val="18"/>
                  <w:lang w:eastAsia="zh-CN"/>
                </w:rPr>
                <w:t xml:space="preserve">for </w:t>
              </w:r>
              <w:r w:rsidR="00687477" w:rsidRPr="003B6B33">
                <w:rPr>
                  <w:rFonts w:ascii="Arial" w:hAnsi="Arial" w:cs="Arial"/>
                  <w:noProof/>
                  <w:sz w:val="18"/>
                  <w:szCs w:val="18"/>
                  <w:lang w:eastAsia="zh-CN"/>
                </w:rPr>
                <w:t>"</w:t>
              </w:r>
              <w:proofErr w:type="spellStart"/>
              <w:r w:rsidR="00687477" w:rsidRPr="003B6B33">
                <w:rPr>
                  <w:rFonts w:ascii="Arial" w:hAnsi="Arial"/>
                  <w:sz w:val="18"/>
                  <w:lang w:eastAsia="zh-CN"/>
                </w:rPr>
                <w:t>tfcCorreInfo</w:t>
              </w:r>
              <w:proofErr w:type="spellEnd"/>
              <w:r w:rsidR="00687477" w:rsidRPr="003B6B33">
                <w:rPr>
                  <w:rFonts w:ascii="Arial" w:hAnsi="Arial" w:cs="Arial"/>
                  <w:noProof/>
                  <w:sz w:val="18"/>
                  <w:szCs w:val="18"/>
                  <w:lang w:eastAsia="zh-CN"/>
                </w:rPr>
                <w:t>"</w:t>
              </w:r>
              <w:r w:rsidR="00687477">
                <w:rPr>
                  <w:rFonts w:ascii="Arial" w:hAnsi="Arial" w:cs="Arial"/>
                  <w:noProof/>
                  <w:sz w:val="18"/>
                  <w:szCs w:val="18"/>
                  <w:lang w:eastAsia="zh-CN"/>
                </w:rPr>
                <w:t xml:space="preserve"> </w:t>
              </w:r>
              <w:r w:rsidR="00687477">
                <w:rPr>
                  <w:rFonts w:ascii="Arial" w:hAnsi="Arial"/>
                  <w:sz w:val="18"/>
                  <w:lang w:eastAsia="zh-CN"/>
                </w:rPr>
                <w:t>attribute</w:t>
              </w:r>
            </w:ins>
            <w:ins w:id="72" w:author="Huawei[Chi]" w:date="2023-08-24T12:18:00Z">
              <w:r w:rsidRPr="003B6B33">
                <w:rPr>
                  <w:rFonts w:ascii="Arial" w:hAnsi="Arial" w:cs="Arial"/>
                  <w:noProof/>
                  <w:sz w:val="18"/>
                  <w:szCs w:val="18"/>
                  <w:lang w:eastAsia="zh-CN"/>
                </w:rPr>
                <w:t xml:space="preserve">. </w:t>
              </w:r>
            </w:ins>
            <w:r w:rsidRPr="003B6B33">
              <w:rPr>
                <w:rFonts w:ascii="Arial" w:hAnsi="Arial" w:cs="Arial"/>
                <w:sz w:val="18"/>
                <w:szCs w:val="18"/>
                <w:lang w:eastAsia="zh-CN"/>
              </w:rPr>
              <w:t>(NOTE</w:t>
            </w:r>
            <w:r w:rsidRPr="003B6B33">
              <w:rPr>
                <w:rFonts w:ascii="Arial" w:hAnsi="Arial" w:cs="Arial"/>
                <w:sz w:val="18"/>
                <w:szCs w:val="18"/>
                <w:lang w:val="en-US" w:eastAsia="zh-CN"/>
              </w:rPr>
              <w:t> 10)</w:t>
            </w:r>
          </w:p>
        </w:tc>
        <w:tc>
          <w:tcPr>
            <w:tcW w:w="1344" w:type="dxa"/>
          </w:tcPr>
          <w:p w14:paraId="04D6FE00" w14:textId="77777777" w:rsidR="003B6B33" w:rsidRPr="003B6B33" w:rsidRDefault="003B6B33" w:rsidP="003B6B33">
            <w:pPr>
              <w:keepNext/>
              <w:keepLines/>
              <w:spacing w:after="0"/>
              <w:rPr>
                <w:rFonts w:ascii="Arial" w:hAnsi="Arial" w:cs="Arial"/>
                <w:sz w:val="18"/>
                <w:szCs w:val="18"/>
              </w:rPr>
            </w:pPr>
            <w:proofErr w:type="spellStart"/>
            <w:r w:rsidRPr="003B6B33">
              <w:rPr>
                <w:rFonts w:ascii="Arial" w:hAnsi="Arial" w:cs="Arial"/>
                <w:sz w:val="18"/>
                <w:szCs w:val="18"/>
                <w:lang w:eastAsia="zh-CN"/>
              </w:rPr>
              <w:t>CommonEASDNAI</w:t>
            </w:r>
            <w:proofErr w:type="spellEnd"/>
          </w:p>
        </w:tc>
      </w:tr>
      <w:tr w:rsidR="003B6B33" w:rsidRPr="003B6B33" w14:paraId="4C9F331A" w14:textId="77777777" w:rsidTr="006573F7">
        <w:trPr>
          <w:trHeight w:val="634"/>
          <w:jc w:val="center"/>
        </w:trPr>
        <w:tc>
          <w:tcPr>
            <w:tcW w:w="1880" w:type="dxa"/>
          </w:tcPr>
          <w:p w14:paraId="58AA5A1D"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rPr>
              <w:t>tempValidities</w:t>
            </w:r>
            <w:proofErr w:type="spellEnd"/>
          </w:p>
        </w:tc>
        <w:tc>
          <w:tcPr>
            <w:tcW w:w="1701" w:type="dxa"/>
          </w:tcPr>
          <w:p w14:paraId="1A4FED12" w14:textId="77777777" w:rsidR="003B6B33" w:rsidRPr="003B6B33" w:rsidRDefault="003B6B33" w:rsidP="003B6B33">
            <w:pPr>
              <w:keepNext/>
              <w:keepLines/>
              <w:spacing w:after="0"/>
              <w:rPr>
                <w:rFonts w:ascii="Arial" w:hAnsi="Arial"/>
                <w:sz w:val="18"/>
              </w:rPr>
            </w:pPr>
            <w:r w:rsidRPr="003B6B33">
              <w:rPr>
                <w:rFonts w:ascii="Arial" w:hAnsi="Arial"/>
                <w:sz w:val="18"/>
              </w:rPr>
              <w:t>array(</w:t>
            </w:r>
            <w:proofErr w:type="spellStart"/>
            <w:r w:rsidRPr="003B6B33">
              <w:rPr>
                <w:rFonts w:ascii="Arial" w:hAnsi="Arial"/>
                <w:sz w:val="18"/>
              </w:rPr>
              <w:t>TemporalValidity</w:t>
            </w:r>
            <w:proofErr w:type="spellEnd"/>
            <w:r w:rsidRPr="003B6B33">
              <w:rPr>
                <w:rFonts w:ascii="Arial" w:hAnsi="Arial"/>
                <w:sz w:val="18"/>
              </w:rPr>
              <w:t>)</w:t>
            </w:r>
          </w:p>
        </w:tc>
        <w:tc>
          <w:tcPr>
            <w:tcW w:w="709" w:type="dxa"/>
          </w:tcPr>
          <w:p w14:paraId="0746798C" w14:textId="77777777" w:rsidR="003B6B33" w:rsidRPr="003B6B33" w:rsidRDefault="003B6B33" w:rsidP="003B6B33">
            <w:pPr>
              <w:keepNext/>
              <w:keepLines/>
              <w:spacing w:after="0"/>
              <w:jc w:val="center"/>
              <w:rPr>
                <w:rFonts w:ascii="Arial" w:hAnsi="Arial"/>
                <w:sz w:val="18"/>
              </w:rPr>
            </w:pPr>
            <w:r w:rsidRPr="003B6B33">
              <w:rPr>
                <w:rFonts w:ascii="Arial" w:hAnsi="Arial" w:hint="eastAsia"/>
                <w:sz w:val="18"/>
                <w:lang w:eastAsia="zh-CN"/>
              </w:rPr>
              <w:t>O</w:t>
            </w:r>
          </w:p>
        </w:tc>
        <w:tc>
          <w:tcPr>
            <w:tcW w:w="1134" w:type="dxa"/>
          </w:tcPr>
          <w:p w14:paraId="35B1B791" w14:textId="77777777" w:rsidR="003B6B33" w:rsidRPr="003B6B33" w:rsidRDefault="003B6B33" w:rsidP="003B6B33">
            <w:pPr>
              <w:keepNext/>
              <w:keepLines/>
              <w:spacing w:after="0"/>
              <w:rPr>
                <w:rFonts w:ascii="Arial" w:hAnsi="Arial"/>
                <w:sz w:val="18"/>
              </w:rPr>
            </w:pPr>
            <w:r w:rsidRPr="003B6B33">
              <w:rPr>
                <w:rFonts w:ascii="Arial" w:hAnsi="Arial"/>
                <w:sz w:val="18"/>
              </w:rPr>
              <w:t>1..N</w:t>
            </w:r>
          </w:p>
        </w:tc>
        <w:tc>
          <w:tcPr>
            <w:tcW w:w="2662" w:type="dxa"/>
          </w:tcPr>
          <w:p w14:paraId="7DDC08FE" w14:textId="77777777" w:rsidR="003B6B33" w:rsidRPr="003B6B33" w:rsidRDefault="003B6B33" w:rsidP="003B6B33">
            <w:pPr>
              <w:keepNext/>
              <w:keepLines/>
              <w:spacing w:after="0"/>
              <w:rPr>
                <w:rFonts w:ascii="Arial" w:hAnsi="Arial" w:cs="Arial"/>
                <w:sz w:val="18"/>
                <w:szCs w:val="18"/>
              </w:rPr>
            </w:pPr>
            <w:r w:rsidRPr="003B6B33">
              <w:rPr>
                <w:rFonts w:ascii="Arial" w:hAnsi="Arial" w:cs="Arial"/>
                <w:sz w:val="18"/>
                <w:szCs w:val="18"/>
              </w:rPr>
              <w:t>Indicates the time interval(s) during which the AF request is to be applied.</w:t>
            </w:r>
          </w:p>
        </w:tc>
        <w:tc>
          <w:tcPr>
            <w:tcW w:w="1344" w:type="dxa"/>
          </w:tcPr>
          <w:p w14:paraId="7D51F7DF" w14:textId="77777777" w:rsidR="003B6B33" w:rsidRPr="003B6B33" w:rsidRDefault="003B6B33" w:rsidP="003B6B33">
            <w:pPr>
              <w:keepNext/>
              <w:keepLines/>
              <w:spacing w:after="0"/>
              <w:rPr>
                <w:rFonts w:ascii="Arial" w:hAnsi="Arial" w:cs="Arial"/>
                <w:sz w:val="18"/>
                <w:szCs w:val="18"/>
              </w:rPr>
            </w:pPr>
          </w:p>
        </w:tc>
      </w:tr>
      <w:tr w:rsidR="003B6B33" w:rsidRPr="003B6B33" w14:paraId="01F9472B" w14:textId="77777777" w:rsidTr="006573F7">
        <w:trPr>
          <w:trHeight w:val="842"/>
          <w:jc w:val="center"/>
        </w:trPr>
        <w:tc>
          <w:tcPr>
            <w:tcW w:w="1880" w:type="dxa"/>
          </w:tcPr>
          <w:p w14:paraId="1278477C"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validGeoZoneId</w:t>
            </w:r>
            <w:r w:rsidRPr="003B6B33">
              <w:rPr>
                <w:rFonts w:ascii="Arial" w:hAnsi="Arial"/>
                <w:sz w:val="18"/>
                <w:lang w:eastAsia="zh-CN"/>
              </w:rPr>
              <w:t>s</w:t>
            </w:r>
            <w:proofErr w:type="spellEnd"/>
          </w:p>
        </w:tc>
        <w:tc>
          <w:tcPr>
            <w:tcW w:w="1701" w:type="dxa"/>
          </w:tcPr>
          <w:p w14:paraId="2B5B2E20" w14:textId="77777777" w:rsidR="003B6B33" w:rsidRPr="003B6B33" w:rsidRDefault="003B6B33" w:rsidP="003B6B33">
            <w:pPr>
              <w:keepNext/>
              <w:keepLines/>
              <w:spacing w:after="0"/>
              <w:rPr>
                <w:rFonts w:ascii="Arial" w:hAnsi="Arial"/>
                <w:sz w:val="18"/>
              </w:rPr>
            </w:pPr>
            <w:r w:rsidRPr="003B6B33">
              <w:rPr>
                <w:rFonts w:ascii="Arial" w:hAnsi="Arial"/>
                <w:sz w:val="18"/>
                <w:lang w:eastAsia="zh-CN"/>
              </w:rPr>
              <w:t>array(string)</w:t>
            </w:r>
          </w:p>
        </w:tc>
        <w:tc>
          <w:tcPr>
            <w:tcW w:w="709" w:type="dxa"/>
          </w:tcPr>
          <w:p w14:paraId="64053F70" w14:textId="77777777" w:rsidR="003B6B33" w:rsidRPr="003B6B33" w:rsidRDefault="003B6B33" w:rsidP="003B6B33">
            <w:pPr>
              <w:keepNext/>
              <w:keepLines/>
              <w:spacing w:after="0"/>
              <w:jc w:val="center"/>
              <w:rPr>
                <w:rFonts w:ascii="Arial" w:hAnsi="Arial"/>
                <w:sz w:val="18"/>
              </w:rPr>
            </w:pPr>
            <w:r w:rsidRPr="003B6B33">
              <w:rPr>
                <w:rFonts w:ascii="Arial" w:hAnsi="Arial"/>
                <w:sz w:val="18"/>
                <w:lang w:eastAsia="zh-CN"/>
              </w:rPr>
              <w:t>O</w:t>
            </w:r>
          </w:p>
        </w:tc>
        <w:tc>
          <w:tcPr>
            <w:tcW w:w="1134" w:type="dxa"/>
          </w:tcPr>
          <w:p w14:paraId="385FA645" w14:textId="77777777" w:rsidR="003B6B33" w:rsidRPr="003B6B33" w:rsidRDefault="003B6B33" w:rsidP="003B6B33">
            <w:pPr>
              <w:keepNext/>
              <w:keepLines/>
              <w:spacing w:after="0"/>
              <w:rPr>
                <w:rFonts w:ascii="Arial" w:hAnsi="Arial"/>
                <w:sz w:val="18"/>
              </w:rPr>
            </w:pPr>
            <w:r w:rsidRPr="003B6B33">
              <w:rPr>
                <w:rFonts w:ascii="Arial" w:hAnsi="Arial"/>
                <w:sz w:val="18"/>
              </w:rPr>
              <w:t>1..N</w:t>
            </w:r>
          </w:p>
        </w:tc>
        <w:tc>
          <w:tcPr>
            <w:tcW w:w="2662" w:type="dxa"/>
          </w:tcPr>
          <w:p w14:paraId="487A8533"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hint="eastAsia"/>
                <w:sz w:val="18"/>
                <w:szCs w:val="18"/>
                <w:lang w:eastAsia="zh-CN"/>
              </w:rPr>
              <w:t>Identifies a geographic zone</w:t>
            </w:r>
            <w:r w:rsidRPr="003B6B33">
              <w:rPr>
                <w:rFonts w:ascii="Arial" w:hAnsi="Arial" w:cs="Arial"/>
                <w:sz w:val="18"/>
                <w:szCs w:val="18"/>
                <w:lang w:eastAsia="zh-CN"/>
              </w:rPr>
              <w:t xml:space="preserve"> that the AF request applies only to the traffic of UE(s) located in this specific zone.</w:t>
            </w:r>
          </w:p>
          <w:p w14:paraId="1F54D118" w14:textId="77777777" w:rsidR="003B6B33" w:rsidRPr="003B6B33" w:rsidRDefault="003B6B33" w:rsidP="003B6B33">
            <w:pPr>
              <w:keepNext/>
              <w:keepLines/>
              <w:spacing w:after="0"/>
              <w:rPr>
                <w:rFonts w:ascii="Arial" w:hAnsi="Arial" w:cs="Arial"/>
                <w:sz w:val="18"/>
                <w:szCs w:val="18"/>
              </w:rPr>
            </w:pPr>
            <w:r w:rsidRPr="003B6B33">
              <w:rPr>
                <w:rFonts w:ascii="Arial" w:hAnsi="Arial"/>
                <w:sz w:val="18"/>
              </w:rPr>
              <w:t>This attribute is deprecated; the attribute "</w:t>
            </w:r>
            <w:proofErr w:type="spellStart"/>
            <w:r w:rsidRPr="003B6B33">
              <w:rPr>
                <w:rFonts w:ascii="Arial" w:hAnsi="Arial"/>
                <w:sz w:val="18"/>
              </w:rPr>
              <w:t>geoAreas</w:t>
            </w:r>
            <w:proofErr w:type="spellEnd"/>
            <w:r w:rsidRPr="003B6B33">
              <w:rPr>
                <w:rFonts w:ascii="Arial" w:hAnsi="Arial"/>
                <w:sz w:val="18"/>
              </w:rPr>
              <w:t>" should be used instead.</w:t>
            </w:r>
          </w:p>
        </w:tc>
        <w:tc>
          <w:tcPr>
            <w:tcW w:w="1344" w:type="dxa"/>
          </w:tcPr>
          <w:p w14:paraId="13E637D9" w14:textId="77777777" w:rsidR="003B6B33" w:rsidRPr="003B6B33" w:rsidRDefault="003B6B33" w:rsidP="003B6B33">
            <w:pPr>
              <w:keepNext/>
              <w:keepLines/>
              <w:spacing w:after="0"/>
              <w:rPr>
                <w:rFonts w:ascii="Arial" w:hAnsi="Arial" w:cs="Arial"/>
                <w:sz w:val="18"/>
                <w:szCs w:val="18"/>
              </w:rPr>
            </w:pPr>
          </w:p>
        </w:tc>
      </w:tr>
      <w:tr w:rsidR="003B6B33" w:rsidRPr="003B6B33" w14:paraId="649E1E03" w14:textId="77777777" w:rsidTr="006573F7">
        <w:trPr>
          <w:trHeight w:val="842"/>
          <w:jc w:val="center"/>
        </w:trPr>
        <w:tc>
          <w:tcPr>
            <w:tcW w:w="1880" w:type="dxa"/>
          </w:tcPr>
          <w:p w14:paraId="532BED19"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hint="eastAsia"/>
                <w:sz w:val="18"/>
                <w:lang w:eastAsia="zh-CN"/>
              </w:rPr>
              <w:lastRenderedPageBreak/>
              <w:t>geoArea</w:t>
            </w:r>
            <w:r w:rsidRPr="003B6B33">
              <w:rPr>
                <w:rFonts w:ascii="Arial" w:hAnsi="Arial"/>
                <w:sz w:val="18"/>
                <w:lang w:eastAsia="zh-CN"/>
              </w:rPr>
              <w:t>s</w:t>
            </w:r>
            <w:proofErr w:type="spellEnd"/>
          </w:p>
        </w:tc>
        <w:tc>
          <w:tcPr>
            <w:tcW w:w="1701" w:type="dxa"/>
          </w:tcPr>
          <w:p w14:paraId="5733C5EE" w14:textId="77777777" w:rsidR="003B6B33" w:rsidRPr="003B6B33" w:rsidRDefault="003B6B33" w:rsidP="003B6B33">
            <w:pPr>
              <w:keepNext/>
              <w:keepLines/>
              <w:spacing w:after="0"/>
              <w:rPr>
                <w:rFonts w:ascii="Arial" w:hAnsi="Arial"/>
                <w:sz w:val="18"/>
                <w:lang w:eastAsia="zh-CN"/>
              </w:rPr>
            </w:pPr>
            <w:r w:rsidRPr="003B6B33">
              <w:rPr>
                <w:rFonts w:ascii="Arial" w:hAnsi="Arial"/>
                <w:sz w:val="18"/>
                <w:lang w:eastAsia="zh-CN"/>
              </w:rPr>
              <w:t>array(</w:t>
            </w:r>
            <w:proofErr w:type="spellStart"/>
            <w:r w:rsidRPr="003B6B33">
              <w:rPr>
                <w:rFonts w:ascii="Arial" w:hAnsi="Arial" w:hint="eastAsia"/>
                <w:sz w:val="18"/>
                <w:lang w:eastAsia="zh-CN"/>
              </w:rPr>
              <w:t>Geographic</w:t>
            </w:r>
            <w:r w:rsidRPr="003B6B33">
              <w:rPr>
                <w:rFonts w:ascii="Arial" w:hAnsi="Arial"/>
                <w:sz w:val="18"/>
                <w:lang w:eastAsia="zh-CN"/>
              </w:rPr>
              <w:t>al</w:t>
            </w:r>
            <w:r w:rsidRPr="003B6B33">
              <w:rPr>
                <w:rFonts w:ascii="Arial" w:hAnsi="Arial" w:hint="eastAsia"/>
                <w:sz w:val="18"/>
                <w:lang w:eastAsia="zh-CN"/>
              </w:rPr>
              <w:t>Area</w:t>
            </w:r>
            <w:proofErr w:type="spellEnd"/>
            <w:r w:rsidRPr="003B6B33">
              <w:rPr>
                <w:rFonts w:ascii="Arial" w:hAnsi="Arial"/>
                <w:sz w:val="18"/>
                <w:lang w:eastAsia="zh-CN"/>
              </w:rPr>
              <w:t>)</w:t>
            </w:r>
          </w:p>
        </w:tc>
        <w:tc>
          <w:tcPr>
            <w:tcW w:w="709" w:type="dxa"/>
          </w:tcPr>
          <w:p w14:paraId="783D10E0"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rPr>
              <w:t>O</w:t>
            </w:r>
          </w:p>
        </w:tc>
        <w:tc>
          <w:tcPr>
            <w:tcW w:w="1134" w:type="dxa"/>
          </w:tcPr>
          <w:p w14:paraId="59BD6446" w14:textId="77777777" w:rsidR="003B6B33" w:rsidRPr="003B6B33" w:rsidRDefault="003B6B33" w:rsidP="003B6B33">
            <w:pPr>
              <w:keepNext/>
              <w:keepLines/>
              <w:spacing w:after="0"/>
              <w:rPr>
                <w:rFonts w:ascii="Arial" w:hAnsi="Arial"/>
                <w:sz w:val="18"/>
              </w:rPr>
            </w:pPr>
            <w:r w:rsidRPr="003B6B33">
              <w:rPr>
                <w:rFonts w:ascii="Arial" w:hAnsi="Arial"/>
                <w:sz w:val="18"/>
                <w:lang w:eastAsia="zh-CN"/>
              </w:rPr>
              <w:t>1..N</w:t>
            </w:r>
          </w:p>
        </w:tc>
        <w:tc>
          <w:tcPr>
            <w:tcW w:w="2662" w:type="dxa"/>
          </w:tcPr>
          <w:p w14:paraId="51BCB7DB" w14:textId="77777777" w:rsidR="003B6B33" w:rsidRPr="003B6B33" w:rsidRDefault="003B6B33" w:rsidP="003B6B33">
            <w:pPr>
              <w:keepNext/>
              <w:keepLines/>
              <w:spacing w:after="0"/>
              <w:rPr>
                <w:rFonts w:ascii="Arial" w:hAnsi="Arial"/>
                <w:sz w:val="18"/>
              </w:rPr>
            </w:pPr>
            <w:r w:rsidRPr="003B6B33">
              <w:rPr>
                <w:rFonts w:ascii="Arial" w:eastAsia="Times New Roman" w:hAnsi="Arial" w:cs="Arial"/>
                <w:sz w:val="18"/>
                <w:szCs w:val="18"/>
              </w:rPr>
              <w:t>Identifies geographical areas within which</w:t>
            </w:r>
            <w:r w:rsidRPr="003B6B33">
              <w:rPr>
                <w:rFonts w:ascii="Arial" w:hAnsi="Arial"/>
                <w:sz w:val="18"/>
              </w:rPr>
              <w:t xml:space="preserve"> the AF request applies.</w:t>
            </w:r>
          </w:p>
          <w:p w14:paraId="4FE63203"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sz w:val="18"/>
                <w:szCs w:val="18"/>
                <w:lang w:eastAsia="zh-CN"/>
              </w:rPr>
              <w:t xml:space="preserve">This attribute deprecates </w:t>
            </w:r>
            <w:proofErr w:type="spellStart"/>
            <w:r w:rsidRPr="003B6B33">
              <w:rPr>
                <w:rFonts w:ascii="Arial" w:hAnsi="Arial" w:hint="eastAsia"/>
                <w:sz w:val="18"/>
                <w:lang w:eastAsia="zh-CN"/>
              </w:rPr>
              <w:t>validGeoZoneId</w:t>
            </w:r>
            <w:r w:rsidRPr="003B6B33">
              <w:rPr>
                <w:rFonts w:ascii="Arial" w:hAnsi="Arial"/>
                <w:sz w:val="18"/>
                <w:lang w:eastAsia="zh-CN"/>
              </w:rPr>
              <w:t>s</w:t>
            </w:r>
            <w:proofErr w:type="spellEnd"/>
            <w:r w:rsidRPr="003B6B33">
              <w:rPr>
                <w:rFonts w:ascii="Arial" w:hAnsi="Arial"/>
                <w:sz w:val="18"/>
                <w:lang w:eastAsia="zh-CN"/>
              </w:rPr>
              <w:t xml:space="preserve"> attribute.</w:t>
            </w:r>
          </w:p>
        </w:tc>
        <w:tc>
          <w:tcPr>
            <w:tcW w:w="1344" w:type="dxa"/>
          </w:tcPr>
          <w:p w14:paraId="4D1974AE" w14:textId="77777777" w:rsidR="003B6B33" w:rsidRPr="003B6B33" w:rsidRDefault="003B6B33" w:rsidP="003B6B33">
            <w:pPr>
              <w:keepNext/>
              <w:keepLines/>
              <w:spacing w:after="0"/>
              <w:rPr>
                <w:rFonts w:ascii="Arial" w:hAnsi="Arial" w:cs="Arial"/>
                <w:sz w:val="18"/>
                <w:szCs w:val="18"/>
              </w:rPr>
            </w:pPr>
          </w:p>
        </w:tc>
      </w:tr>
      <w:tr w:rsidR="003B6B33" w:rsidRPr="003B6B33" w14:paraId="4F448E45" w14:textId="77777777" w:rsidTr="006573F7">
        <w:trPr>
          <w:trHeight w:val="842"/>
          <w:jc w:val="center"/>
        </w:trPr>
        <w:tc>
          <w:tcPr>
            <w:tcW w:w="1880" w:type="dxa"/>
          </w:tcPr>
          <w:p w14:paraId="20F23B06"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afAckInd</w:t>
            </w:r>
            <w:proofErr w:type="spellEnd"/>
          </w:p>
        </w:tc>
        <w:tc>
          <w:tcPr>
            <w:tcW w:w="1701" w:type="dxa"/>
          </w:tcPr>
          <w:p w14:paraId="07CF182B"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hint="eastAsia"/>
                <w:sz w:val="18"/>
                <w:lang w:eastAsia="zh-CN"/>
              </w:rPr>
              <w:t>boolean</w:t>
            </w:r>
            <w:proofErr w:type="spellEnd"/>
          </w:p>
        </w:tc>
        <w:tc>
          <w:tcPr>
            <w:tcW w:w="709" w:type="dxa"/>
          </w:tcPr>
          <w:p w14:paraId="2EDEEBEF"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hint="eastAsia"/>
                <w:sz w:val="18"/>
                <w:lang w:eastAsia="zh-CN"/>
              </w:rPr>
              <w:t>O</w:t>
            </w:r>
          </w:p>
        </w:tc>
        <w:tc>
          <w:tcPr>
            <w:tcW w:w="1134" w:type="dxa"/>
          </w:tcPr>
          <w:p w14:paraId="390E0026"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692880DA"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hint="eastAsia"/>
                <w:sz w:val="18"/>
                <w:szCs w:val="18"/>
                <w:lang w:eastAsia="zh-CN"/>
              </w:rPr>
              <w:t>I</w:t>
            </w:r>
            <w:r w:rsidRPr="003B6B33">
              <w:rPr>
                <w:rFonts w:ascii="Arial" w:hAnsi="Arial" w:cs="Arial"/>
                <w:sz w:val="18"/>
                <w:szCs w:val="18"/>
                <w:lang w:eastAsia="zh-CN"/>
              </w:rPr>
              <w:t>dentifies whether the AF acknowledgement of UP path event notification is expected.</w:t>
            </w:r>
          </w:p>
          <w:p w14:paraId="51E41D3C" w14:textId="77777777" w:rsidR="003B6B33" w:rsidRPr="003B6B33" w:rsidRDefault="003B6B33" w:rsidP="003B6B33">
            <w:pPr>
              <w:keepNext/>
              <w:keepLines/>
              <w:spacing w:after="0"/>
              <w:rPr>
                <w:rFonts w:ascii="Arial" w:hAnsi="Arial"/>
                <w:sz w:val="18"/>
                <w:lang w:eastAsia="zh-CN"/>
              </w:rPr>
            </w:pPr>
            <w:r w:rsidRPr="003B6B33">
              <w:rPr>
                <w:rFonts w:ascii="Arial" w:hAnsi="Arial" w:cs="Arial"/>
                <w:sz w:val="18"/>
                <w:szCs w:val="18"/>
                <w:lang w:eastAsia="zh-CN"/>
              </w:rPr>
              <w:t>S</w:t>
            </w:r>
            <w:r w:rsidRPr="003B6B33">
              <w:rPr>
                <w:rFonts w:ascii="Arial" w:hAnsi="Arial" w:cs="Arial"/>
                <w:sz w:val="18"/>
                <w:szCs w:val="18"/>
              </w:rPr>
              <w:t xml:space="preserve">et to </w:t>
            </w:r>
            <w:r w:rsidRPr="003B6B33">
              <w:rPr>
                <w:rFonts w:ascii="Arial" w:hAnsi="Arial"/>
                <w:sz w:val="18"/>
                <w:lang w:eastAsia="zh-CN"/>
              </w:rPr>
              <w:t xml:space="preserve">"true" if the AF acknowledge is expected; otherwise set to "false". </w:t>
            </w:r>
          </w:p>
          <w:p w14:paraId="3742722C"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sz w:val="18"/>
                <w:szCs w:val="18"/>
                <w:lang w:eastAsia="zh-CN"/>
              </w:rPr>
              <w:t xml:space="preserve">Default value is </w:t>
            </w:r>
            <w:r w:rsidRPr="003B6B33">
              <w:rPr>
                <w:rFonts w:ascii="Arial" w:hAnsi="Arial"/>
                <w:sz w:val="18"/>
                <w:lang w:eastAsia="zh-CN"/>
              </w:rPr>
              <w:t>"false"</w:t>
            </w:r>
            <w:r w:rsidRPr="003B6B33">
              <w:rPr>
                <w:rFonts w:ascii="Arial" w:hAnsi="Arial" w:cs="Arial"/>
                <w:sz w:val="18"/>
                <w:szCs w:val="18"/>
                <w:lang w:eastAsia="zh-CN"/>
              </w:rPr>
              <w:t xml:space="preserve"> if omitted.</w:t>
            </w:r>
          </w:p>
        </w:tc>
        <w:tc>
          <w:tcPr>
            <w:tcW w:w="1344" w:type="dxa"/>
          </w:tcPr>
          <w:p w14:paraId="0B22C0A1" w14:textId="77777777" w:rsidR="003B6B33" w:rsidRPr="003B6B33" w:rsidRDefault="003B6B33" w:rsidP="003B6B33">
            <w:pPr>
              <w:keepNext/>
              <w:keepLines/>
              <w:spacing w:after="0"/>
              <w:rPr>
                <w:rFonts w:ascii="Arial" w:hAnsi="Arial" w:cs="Arial"/>
                <w:sz w:val="18"/>
                <w:szCs w:val="18"/>
              </w:rPr>
            </w:pPr>
            <w:r w:rsidRPr="003B6B33">
              <w:rPr>
                <w:rFonts w:ascii="Arial" w:hAnsi="Arial"/>
                <w:sz w:val="18"/>
              </w:rPr>
              <w:t>URLLC</w:t>
            </w:r>
          </w:p>
        </w:tc>
      </w:tr>
      <w:tr w:rsidR="003B6B33" w:rsidRPr="003B6B33" w14:paraId="49118826" w14:textId="77777777" w:rsidTr="006573F7">
        <w:trPr>
          <w:trHeight w:val="842"/>
          <w:jc w:val="center"/>
        </w:trPr>
        <w:tc>
          <w:tcPr>
            <w:tcW w:w="1880" w:type="dxa"/>
          </w:tcPr>
          <w:p w14:paraId="1412C63C"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addrPreserInd</w:t>
            </w:r>
            <w:proofErr w:type="spellEnd"/>
          </w:p>
        </w:tc>
        <w:tc>
          <w:tcPr>
            <w:tcW w:w="1701" w:type="dxa"/>
          </w:tcPr>
          <w:p w14:paraId="2F4BA51E"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boolean</w:t>
            </w:r>
            <w:proofErr w:type="spellEnd"/>
          </w:p>
        </w:tc>
        <w:tc>
          <w:tcPr>
            <w:tcW w:w="709" w:type="dxa"/>
          </w:tcPr>
          <w:p w14:paraId="040A4805"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lang w:eastAsia="zh-CN"/>
              </w:rPr>
              <w:t>O</w:t>
            </w:r>
          </w:p>
        </w:tc>
        <w:tc>
          <w:tcPr>
            <w:tcW w:w="1134" w:type="dxa"/>
          </w:tcPr>
          <w:p w14:paraId="19798C4F"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670877C8" w14:textId="77777777" w:rsidR="003B6B33" w:rsidRPr="003B6B33" w:rsidRDefault="003B6B33" w:rsidP="003B6B33">
            <w:pPr>
              <w:keepNext/>
              <w:keepLines/>
              <w:spacing w:after="0"/>
              <w:rPr>
                <w:rFonts w:ascii="Arial" w:hAnsi="Arial"/>
                <w:sz w:val="18"/>
                <w:lang w:eastAsia="zh-CN"/>
              </w:rPr>
            </w:pPr>
            <w:r w:rsidRPr="003B6B33">
              <w:rPr>
                <w:rFonts w:ascii="Arial" w:hAnsi="Arial" w:cs="Arial"/>
                <w:sz w:val="18"/>
                <w:szCs w:val="18"/>
              </w:rPr>
              <w:t>Indicates whether</w:t>
            </w:r>
            <w:r w:rsidRPr="003B6B33">
              <w:rPr>
                <w:rFonts w:ascii="Arial" w:hAnsi="Arial"/>
                <w:sz w:val="18"/>
                <w:lang w:eastAsia="zh-CN"/>
              </w:rPr>
              <w:t xml:space="preserve"> UE IP address should be preserved.</w:t>
            </w:r>
          </w:p>
          <w:p w14:paraId="4AE81FA1" w14:textId="77777777" w:rsidR="003B6B33" w:rsidRPr="003B6B33" w:rsidRDefault="003B6B33" w:rsidP="003B6B33">
            <w:pPr>
              <w:keepNext/>
              <w:keepLines/>
              <w:spacing w:after="0"/>
              <w:rPr>
                <w:rFonts w:ascii="Arial" w:hAnsi="Arial"/>
                <w:sz w:val="18"/>
                <w:lang w:eastAsia="zh-CN"/>
              </w:rPr>
            </w:pPr>
            <w:r w:rsidRPr="003B6B33">
              <w:rPr>
                <w:rFonts w:ascii="Arial" w:hAnsi="Arial" w:cs="Arial"/>
                <w:sz w:val="18"/>
                <w:szCs w:val="18"/>
              </w:rPr>
              <w:t xml:space="preserve">This attribute shall set to </w:t>
            </w:r>
            <w:r w:rsidRPr="003B6B33">
              <w:rPr>
                <w:rFonts w:ascii="Arial" w:hAnsi="Arial"/>
                <w:sz w:val="18"/>
                <w:lang w:eastAsia="zh-CN"/>
              </w:rPr>
              <w:t>"true" if preserved, otherwise, set to "false".</w:t>
            </w:r>
          </w:p>
          <w:p w14:paraId="46123383" w14:textId="77777777" w:rsidR="003B6B33" w:rsidRPr="003B6B33" w:rsidRDefault="003B6B33" w:rsidP="003B6B33">
            <w:pPr>
              <w:keepNext/>
              <w:keepLines/>
              <w:spacing w:after="0"/>
              <w:rPr>
                <w:rFonts w:ascii="Arial" w:hAnsi="Arial" w:cs="Arial"/>
                <w:sz w:val="18"/>
                <w:szCs w:val="18"/>
                <w:lang w:eastAsia="zh-CN"/>
              </w:rPr>
            </w:pPr>
            <w:proofErr w:type="spellStart"/>
            <w:r w:rsidRPr="003B6B33">
              <w:rPr>
                <w:rFonts w:ascii="Arial" w:hAnsi="Arial"/>
                <w:sz w:val="18"/>
                <w:lang w:eastAsia="zh-CN"/>
              </w:rPr>
              <w:t>Defalult</w:t>
            </w:r>
            <w:proofErr w:type="spellEnd"/>
            <w:r w:rsidRPr="003B6B33">
              <w:rPr>
                <w:rFonts w:ascii="Arial" w:hAnsi="Arial"/>
                <w:sz w:val="18"/>
                <w:lang w:eastAsia="zh-CN"/>
              </w:rPr>
              <w:t xml:space="preserve"> value is "false" if omitted.</w:t>
            </w:r>
          </w:p>
        </w:tc>
        <w:tc>
          <w:tcPr>
            <w:tcW w:w="1344" w:type="dxa"/>
          </w:tcPr>
          <w:p w14:paraId="434F0221" w14:textId="77777777" w:rsidR="003B6B33" w:rsidRPr="003B6B33" w:rsidRDefault="003B6B33" w:rsidP="003B6B33">
            <w:pPr>
              <w:keepNext/>
              <w:keepLines/>
              <w:spacing w:after="0"/>
              <w:rPr>
                <w:rFonts w:ascii="Arial" w:hAnsi="Arial"/>
                <w:sz w:val="18"/>
              </w:rPr>
            </w:pPr>
            <w:r w:rsidRPr="003B6B33">
              <w:rPr>
                <w:rFonts w:ascii="Arial" w:hAnsi="Arial"/>
                <w:sz w:val="18"/>
              </w:rPr>
              <w:t>URLLC</w:t>
            </w:r>
          </w:p>
        </w:tc>
      </w:tr>
      <w:tr w:rsidR="003B6B33" w:rsidRPr="003B6B33" w14:paraId="38DED4B1" w14:textId="77777777" w:rsidTr="006573F7">
        <w:trPr>
          <w:trHeight w:val="842"/>
          <w:jc w:val="center"/>
        </w:trPr>
        <w:tc>
          <w:tcPr>
            <w:tcW w:w="1880" w:type="dxa"/>
          </w:tcPr>
          <w:p w14:paraId="40A103AE"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simConnInd</w:t>
            </w:r>
            <w:proofErr w:type="spellEnd"/>
          </w:p>
        </w:tc>
        <w:tc>
          <w:tcPr>
            <w:tcW w:w="1701" w:type="dxa"/>
          </w:tcPr>
          <w:p w14:paraId="7C16F6EF"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boolean</w:t>
            </w:r>
            <w:proofErr w:type="spellEnd"/>
          </w:p>
        </w:tc>
        <w:tc>
          <w:tcPr>
            <w:tcW w:w="709" w:type="dxa"/>
          </w:tcPr>
          <w:p w14:paraId="180C2F07"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lang w:eastAsia="zh-CN"/>
              </w:rPr>
              <w:t>O</w:t>
            </w:r>
          </w:p>
        </w:tc>
        <w:tc>
          <w:tcPr>
            <w:tcW w:w="1134" w:type="dxa"/>
          </w:tcPr>
          <w:p w14:paraId="2674F14B"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6F59843D" w14:textId="77777777" w:rsidR="003B6B33" w:rsidRPr="003B6B33" w:rsidRDefault="003B6B33" w:rsidP="003B6B33">
            <w:pPr>
              <w:keepNext/>
              <w:keepLines/>
              <w:spacing w:after="0"/>
              <w:rPr>
                <w:rFonts w:ascii="Arial" w:hAnsi="Arial" w:cs="Arial"/>
                <w:sz w:val="18"/>
                <w:szCs w:val="18"/>
              </w:rPr>
            </w:pPr>
            <w:r w:rsidRPr="003B6B33">
              <w:rPr>
                <w:rFonts w:ascii="Arial" w:hAnsi="Arial" w:cs="Arial"/>
                <w:sz w:val="18"/>
                <w:szCs w:val="18"/>
              </w:rPr>
              <w:t>Indication of simultaneous connectivity temporarily maintained for the source and target PSA. If it is included and set to "true", temporary simultaneous connectivity should be kept. The default value "false" applies, if the attribute is not present and has not been supplied previously.</w:t>
            </w:r>
          </w:p>
        </w:tc>
        <w:tc>
          <w:tcPr>
            <w:tcW w:w="1344" w:type="dxa"/>
          </w:tcPr>
          <w:p w14:paraId="583308A0"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rPr>
              <w:t>SimultConnectivity</w:t>
            </w:r>
            <w:proofErr w:type="spellEnd"/>
          </w:p>
        </w:tc>
      </w:tr>
      <w:tr w:rsidR="003B6B33" w:rsidRPr="003B6B33" w14:paraId="4A569C0C" w14:textId="77777777" w:rsidTr="006573F7">
        <w:trPr>
          <w:trHeight w:val="842"/>
          <w:jc w:val="center"/>
        </w:trPr>
        <w:tc>
          <w:tcPr>
            <w:tcW w:w="1880" w:type="dxa"/>
          </w:tcPr>
          <w:p w14:paraId="579259B9"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simConnTerm</w:t>
            </w:r>
            <w:proofErr w:type="spellEnd"/>
          </w:p>
        </w:tc>
        <w:tc>
          <w:tcPr>
            <w:tcW w:w="1701" w:type="dxa"/>
          </w:tcPr>
          <w:p w14:paraId="2488FCBA"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DurationSec</w:t>
            </w:r>
            <w:proofErr w:type="spellEnd"/>
          </w:p>
        </w:tc>
        <w:tc>
          <w:tcPr>
            <w:tcW w:w="709" w:type="dxa"/>
          </w:tcPr>
          <w:p w14:paraId="36544257"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lang w:eastAsia="zh-CN"/>
              </w:rPr>
              <w:t>O</w:t>
            </w:r>
          </w:p>
        </w:tc>
        <w:tc>
          <w:tcPr>
            <w:tcW w:w="1134" w:type="dxa"/>
          </w:tcPr>
          <w:p w14:paraId="5981C41E"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624D9BCC" w14:textId="77777777" w:rsidR="003B6B33" w:rsidRPr="003B6B33" w:rsidRDefault="003B6B33" w:rsidP="003B6B33">
            <w:pPr>
              <w:keepNext/>
              <w:keepLines/>
              <w:spacing w:after="0"/>
              <w:rPr>
                <w:rFonts w:ascii="Arial" w:hAnsi="Arial" w:cs="Arial"/>
                <w:sz w:val="18"/>
                <w:szCs w:val="18"/>
              </w:rPr>
            </w:pPr>
            <w:r w:rsidRPr="003B6B33">
              <w:rPr>
                <w:rFonts w:ascii="Arial" w:hAnsi="Arial" w:cs="Arial"/>
                <w:sz w:val="18"/>
                <w:szCs w:val="18"/>
              </w:rPr>
              <w:t xml:space="preserve">Indication of the minimum time interval to be considered for inactivity of the traffic routed via the source PSA during the edge re-location procedure. </w:t>
            </w:r>
          </w:p>
          <w:p w14:paraId="565EC656" w14:textId="77777777" w:rsidR="003B6B33" w:rsidRPr="003B6B33" w:rsidRDefault="003B6B33" w:rsidP="003B6B33">
            <w:pPr>
              <w:keepNext/>
              <w:keepLines/>
              <w:spacing w:after="0"/>
              <w:rPr>
                <w:rFonts w:ascii="Arial" w:hAnsi="Arial" w:cs="Arial"/>
                <w:sz w:val="18"/>
                <w:szCs w:val="18"/>
              </w:rPr>
            </w:pPr>
            <w:r w:rsidRPr="003B6B33">
              <w:rPr>
                <w:rFonts w:ascii="Arial" w:hAnsi="Arial" w:cs="Arial"/>
                <w:sz w:val="18"/>
                <w:szCs w:val="18"/>
              </w:rPr>
              <w:t>It may be included when the "</w:t>
            </w:r>
            <w:proofErr w:type="spellStart"/>
            <w:r w:rsidRPr="003B6B33">
              <w:rPr>
                <w:rFonts w:ascii="Arial" w:hAnsi="Arial" w:cs="Arial"/>
                <w:sz w:val="18"/>
                <w:szCs w:val="18"/>
              </w:rPr>
              <w:t>simConnInd</w:t>
            </w:r>
            <w:proofErr w:type="spellEnd"/>
            <w:r w:rsidRPr="003B6B33">
              <w:rPr>
                <w:rFonts w:ascii="Arial" w:hAnsi="Arial" w:cs="Arial"/>
                <w:sz w:val="18"/>
                <w:szCs w:val="18"/>
              </w:rPr>
              <w:t xml:space="preserve">" attribute is set to true. </w:t>
            </w:r>
          </w:p>
        </w:tc>
        <w:tc>
          <w:tcPr>
            <w:tcW w:w="1344" w:type="dxa"/>
          </w:tcPr>
          <w:p w14:paraId="0CEBBA4C"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rPr>
              <w:t>SimultConnectivity</w:t>
            </w:r>
            <w:proofErr w:type="spellEnd"/>
          </w:p>
        </w:tc>
      </w:tr>
      <w:tr w:rsidR="003B6B33" w:rsidRPr="003B6B33" w:rsidDel="00022CCF" w14:paraId="443604D5" w14:textId="77777777" w:rsidTr="006573F7">
        <w:trPr>
          <w:trHeight w:val="343"/>
          <w:jc w:val="center"/>
        </w:trPr>
        <w:tc>
          <w:tcPr>
            <w:tcW w:w="1880" w:type="dxa"/>
          </w:tcPr>
          <w:p w14:paraId="77AD592A" w14:textId="77777777" w:rsidR="003B6B33" w:rsidRPr="003B6B33" w:rsidDel="00022CCF" w:rsidRDefault="003B6B33" w:rsidP="003B6B33">
            <w:pPr>
              <w:keepNext/>
              <w:keepLines/>
              <w:spacing w:after="0"/>
              <w:rPr>
                <w:rFonts w:ascii="Arial" w:hAnsi="Arial"/>
                <w:sz w:val="18"/>
                <w:lang w:eastAsia="zh-CN"/>
              </w:rPr>
            </w:pPr>
            <w:proofErr w:type="spellStart"/>
            <w:r w:rsidRPr="003B6B33">
              <w:rPr>
                <w:rFonts w:ascii="Arial" w:hAnsi="Arial"/>
                <w:sz w:val="18"/>
              </w:rPr>
              <w:t>maxAllowedUpLat</w:t>
            </w:r>
            <w:proofErr w:type="spellEnd"/>
          </w:p>
        </w:tc>
        <w:tc>
          <w:tcPr>
            <w:tcW w:w="1701" w:type="dxa"/>
          </w:tcPr>
          <w:p w14:paraId="5042942C" w14:textId="77777777" w:rsidR="003B6B33" w:rsidRPr="003B6B33" w:rsidDel="00022CCF" w:rsidRDefault="003B6B33" w:rsidP="003B6B33">
            <w:pPr>
              <w:keepNext/>
              <w:keepLines/>
              <w:spacing w:after="0"/>
              <w:rPr>
                <w:rFonts w:ascii="Arial" w:eastAsia="Malgun Gothic" w:hAnsi="Arial"/>
                <w:sz w:val="18"/>
                <w:szCs w:val="18"/>
                <w:lang w:eastAsia="ko-KR"/>
              </w:rPr>
            </w:pPr>
            <w:proofErr w:type="spellStart"/>
            <w:r w:rsidRPr="003B6B33">
              <w:rPr>
                <w:rFonts w:ascii="Arial" w:hAnsi="Arial"/>
                <w:sz w:val="18"/>
              </w:rPr>
              <w:t>Uinteger</w:t>
            </w:r>
            <w:proofErr w:type="spellEnd"/>
          </w:p>
        </w:tc>
        <w:tc>
          <w:tcPr>
            <w:tcW w:w="709" w:type="dxa"/>
          </w:tcPr>
          <w:p w14:paraId="253B35D3" w14:textId="77777777" w:rsidR="003B6B33" w:rsidRPr="003B6B33" w:rsidDel="00022CCF" w:rsidRDefault="003B6B33" w:rsidP="003B6B33">
            <w:pPr>
              <w:keepNext/>
              <w:keepLines/>
              <w:spacing w:after="0"/>
              <w:jc w:val="center"/>
              <w:rPr>
                <w:rFonts w:ascii="Arial" w:hAnsi="Arial"/>
                <w:sz w:val="18"/>
                <w:lang w:eastAsia="zh-CN"/>
              </w:rPr>
            </w:pPr>
            <w:r w:rsidRPr="003B6B33">
              <w:rPr>
                <w:rFonts w:ascii="Arial" w:hAnsi="Arial" w:hint="eastAsia"/>
                <w:sz w:val="18"/>
                <w:lang w:eastAsia="zh-CN"/>
              </w:rPr>
              <w:t>O</w:t>
            </w:r>
          </w:p>
        </w:tc>
        <w:tc>
          <w:tcPr>
            <w:tcW w:w="1134" w:type="dxa"/>
          </w:tcPr>
          <w:p w14:paraId="6B8CB152" w14:textId="77777777" w:rsidR="003B6B33" w:rsidRPr="003B6B33" w:rsidDel="00022CCF" w:rsidRDefault="003B6B33" w:rsidP="003B6B33">
            <w:pPr>
              <w:keepNext/>
              <w:keepLines/>
              <w:spacing w:after="0"/>
              <w:rPr>
                <w:rFonts w:ascii="Arial" w:hAnsi="Arial"/>
                <w:sz w:val="18"/>
                <w:lang w:eastAsia="zh-CN"/>
              </w:rPr>
            </w:pPr>
            <w:r w:rsidRPr="003B6B33">
              <w:rPr>
                <w:rFonts w:ascii="Arial" w:hAnsi="Arial" w:hint="eastAsia"/>
                <w:sz w:val="18"/>
                <w:lang w:eastAsia="zh-CN"/>
              </w:rPr>
              <w:t>0</w:t>
            </w:r>
            <w:r w:rsidRPr="003B6B33">
              <w:rPr>
                <w:rFonts w:ascii="Arial" w:hAnsi="Arial"/>
                <w:sz w:val="18"/>
                <w:lang w:eastAsia="zh-CN"/>
              </w:rPr>
              <w:t>..1</w:t>
            </w:r>
          </w:p>
        </w:tc>
        <w:tc>
          <w:tcPr>
            <w:tcW w:w="2662" w:type="dxa"/>
          </w:tcPr>
          <w:p w14:paraId="0F7B968C" w14:textId="77777777" w:rsidR="003B6B33" w:rsidRPr="003B6B33" w:rsidDel="00022CCF" w:rsidRDefault="003B6B33" w:rsidP="003B6B33">
            <w:pPr>
              <w:keepNext/>
              <w:keepLines/>
              <w:spacing w:after="0"/>
              <w:rPr>
                <w:rFonts w:ascii="Arial" w:hAnsi="Arial" w:cs="Arial"/>
                <w:sz w:val="18"/>
                <w:szCs w:val="18"/>
                <w:lang w:eastAsia="zh-CN"/>
              </w:rPr>
            </w:pPr>
            <w:r w:rsidRPr="003B6B33">
              <w:rPr>
                <w:rFonts w:ascii="Arial" w:hAnsi="Arial"/>
                <w:sz w:val="18"/>
                <w:lang w:eastAsia="zh-CN"/>
              </w:rPr>
              <w:t>Indicates the target user plane latency</w:t>
            </w:r>
            <w:r w:rsidRPr="003B6B33">
              <w:rPr>
                <w:rFonts w:ascii="Arial" w:hAnsi="Arial"/>
                <w:sz w:val="18"/>
              </w:rPr>
              <w:t xml:space="preserve"> in units of milliseconds. The SMF may use this value to decide whether edge relocation is needed to ensure that the user plane latency does not exceed the value.</w:t>
            </w:r>
          </w:p>
        </w:tc>
        <w:tc>
          <w:tcPr>
            <w:tcW w:w="1344" w:type="dxa"/>
          </w:tcPr>
          <w:p w14:paraId="134B20CD" w14:textId="77777777" w:rsidR="003B6B33" w:rsidRPr="003B6B33" w:rsidDel="00022CCF"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AF_lantency</w:t>
            </w:r>
            <w:proofErr w:type="spellEnd"/>
          </w:p>
        </w:tc>
      </w:tr>
      <w:tr w:rsidR="003B6B33" w:rsidRPr="003B6B33" w14:paraId="29BDF9A5" w14:textId="77777777" w:rsidTr="006573F7">
        <w:trPr>
          <w:trHeight w:val="343"/>
          <w:jc w:val="center"/>
        </w:trPr>
        <w:tc>
          <w:tcPr>
            <w:tcW w:w="1880" w:type="dxa"/>
          </w:tcPr>
          <w:p w14:paraId="6764273C"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easIpReplaceInfos</w:t>
            </w:r>
            <w:proofErr w:type="spellEnd"/>
          </w:p>
        </w:tc>
        <w:tc>
          <w:tcPr>
            <w:tcW w:w="1701" w:type="dxa"/>
          </w:tcPr>
          <w:p w14:paraId="08420A0F" w14:textId="77777777" w:rsidR="003B6B33" w:rsidRPr="003B6B33" w:rsidRDefault="003B6B33" w:rsidP="003B6B33">
            <w:pPr>
              <w:keepNext/>
              <w:keepLines/>
              <w:spacing w:after="0"/>
              <w:rPr>
                <w:rFonts w:ascii="Arial" w:eastAsia="Malgun Gothic" w:hAnsi="Arial"/>
                <w:sz w:val="18"/>
                <w:szCs w:val="18"/>
                <w:lang w:eastAsia="ko-KR"/>
              </w:rPr>
            </w:pPr>
            <w:r w:rsidRPr="003B6B33">
              <w:rPr>
                <w:rFonts w:ascii="Arial" w:eastAsia="Malgun Gothic" w:hAnsi="Arial"/>
                <w:sz w:val="18"/>
                <w:szCs w:val="18"/>
                <w:lang w:eastAsia="ko-KR"/>
              </w:rPr>
              <w:t>array(</w:t>
            </w:r>
            <w:proofErr w:type="spellStart"/>
            <w:r w:rsidRPr="003B6B33">
              <w:rPr>
                <w:rFonts w:ascii="Arial" w:eastAsia="Malgun Gothic" w:hAnsi="Arial"/>
                <w:sz w:val="18"/>
                <w:szCs w:val="18"/>
                <w:lang w:eastAsia="ko-KR"/>
              </w:rPr>
              <w:t>EasIpReplacementInfo</w:t>
            </w:r>
            <w:proofErr w:type="spellEnd"/>
            <w:r w:rsidRPr="003B6B33">
              <w:rPr>
                <w:rFonts w:ascii="Arial" w:eastAsia="Malgun Gothic" w:hAnsi="Arial"/>
                <w:sz w:val="18"/>
                <w:szCs w:val="18"/>
                <w:lang w:eastAsia="ko-KR"/>
              </w:rPr>
              <w:t>)</w:t>
            </w:r>
          </w:p>
        </w:tc>
        <w:tc>
          <w:tcPr>
            <w:tcW w:w="709" w:type="dxa"/>
          </w:tcPr>
          <w:p w14:paraId="68888C15"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lang w:eastAsia="zh-CN"/>
              </w:rPr>
              <w:t>O</w:t>
            </w:r>
          </w:p>
        </w:tc>
        <w:tc>
          <w:tcPr>
            <w:tcW w:w="1134" w:type="dxa"/>
          </w:tcPr>
          <w:p w14:paraId="5972E907" w14:textId="77777777" w:rsidR="003B6B33" w:rsidRPr="003B6B33" w:rsidRDefault="003B6B33" w:rsidP="003B6B33">
            <w:pPr>
              <w:keepNext/>
              <w:keepLines/>
              <w:spacing w:after="0"/>
              <w:rPr>
                <w:rFonts w:ascii="Arial" w:hAnsi="Arial"/>
                <w:sz w:val="18"/>
                <w:lang w:eastAsia="zh-CN"/>
              </w:rPr>
            </w:pPr>
            <w:r w:rsidRPr="003B6B33">
              <w:rPr>
                <w:rFonts w:ascii="Arial" w:hAnsi="Arial"/>
                <w:sz w:val="18"/>
                <w:lang w:eastAsia="zh-CN"/>
              </w:rPr>
              <w:t>1..N</w:t>
            </w:r>
          </w:p>
        </w:tc>
        <w:tc>
          <w:tcPr>
            <w:tcW w:w="2662" w:type="dxa"/>
          </w:tcPr>
          <w:p w14:paraId="2862A4DC"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cs="Arial"/>
                <w:sz w:val="18"/>
                <w:szCs w:val="18"/>
                <w:lang w:eastAsia="zh-CN"/>
              </w:rPr>
              <w:t>Contains EAS IP replacement information.</w:t>
            </w:r>
          </w:p>
        </w:tc>
        <w:tc>
          <w:tcPr>
            <w:tcW w:w="1344" w:type="dxa"/>
          </w:tcPr>
          <w:p w14:paraId="6B5B544D"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EASIPreplacement</w:t>
            </w:r>
            <w:proofErr w:type="spellEnd"/>
          </w:p>
        </w:tc>
      </w:tr>
      <w:tr w:rsidR="003B6B33" w:rsidRPr="003B6B33" w14:paraId="22CE5F1F" w14:textId="77777777" w:rsidTr="006573F7">
        <w:trPr>
          <w:trHeight w:val="343"/>
          <w:jc w:val="center"/>
        </w:trPr>
        <w:tc>
          <w:tcPr>
            <w:tcW w:w="1880" w:type="dxa"/>
          </w:tcPr>
          <w:p w14:paraId="781F0987"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hint="eastAsia"/>
                <w:sz w:val="18"/>
                <w:lang w:eastAsia="zh-CN"/>
              </w:rPr>
              <w:t>e</w:t>
            </w:r>
            <w:r w:rsidRPr="003B6B33">
              <w:rPr>
                <w:rFonts w:ascii="Arial" w:hAnsi="Arial"/>
                <w:sz w:val="18"/>
                <w:lang w:eastAsia="zh-CN"/>
              </w:rPr>
              <w:t>asRedisInd</w:t>
            </w:r>
            <w:proofErr w:type="spellEnd"/>
          </w:p>
        </w:tc>
        <w:tc>
          <w:tcPr>
            <w:tcW w:w="1701" w:type="dxa"/>
          </w:tcPr>
          <w:p w14:paraId="59BD7109" w14:textId="77777777" w:rsidR="003B6B33" w:rsidRPr="003B6B33" w:rsidRDefault="003B6B33" w:rsidP="003B6B33">
            <w:pPr>
              <w:keepNext/>
              <w:keepLines/>
              <w:spacing w:after="0"/>
              <w:rPr>
                <w:rFonts w:ascii="Arial" w:eastAsia="Malgun Gothic" w:hAnsi="Arial"/>
                <w:sz w:val="18"/>
                <w:szCs w:val="18"/>
                <w:lang w:eastAsia="ko-KR"/>
              </w:rPr>
            </w:pPr>
            <w:proofErr w:type="spellStart"/>
            <w:r w:rsidRPr="003B6B33">
              <w:rPr>
                <w:rFonts w:ascii="Arial" w:hAnsi="Arial" w:hint="eastAsia"/>
                <w:sz w:val="18"/>
                <w:szCs w:val="18"/>
                <w:lang w:eastAsia="zh-CN"/>
              </w:rPr>
              <w:t>b</w:t>
            </w:r>
            <w:r w:rsidRPr="003B6B33">
              <w:rPr>
                <w:rFonts w:ascii="Arial" w:hAnsi="Arial"/>
                <w:sz w:val="18"/>
                <w:szCs w:val="18"/>
                <w:lang w:eastAsia="zh-CN"/>
              </w:rPr>
              <w:t>oolean</w:t>
            </w:r>
            <w:proofErr w:type="spellEnd"/>
          </w:p>
        </w:tc>
        <w:tc>
          <w:tcPr>
            <w:tcW w:w="709" w:type="dxa"/>
          </w:tcPr>
          <w:p w14:paraId="53A63CD0"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hint="eastAsia"/>
                <w:sz w:val="18"/>
                <w:lang w:eastAsia="zh-CN"/>
              </w:rPr>
              <w:t>O</w:t>
            </w:r>
          </w:p>
        </w:tc>
        <w:tc>
          <w:tcPr>
            <w:tcW w:w="1134" w:type="dxa"/>
          </w:tcPr>
          <w:p w14:paraId="2B77C989" w14:textId="77777777" w:rsidR="003B6B33" w:rsidRPr="003B6B33" w:rsidRDefault="003B6B33" w:rsidP="003B6B33">
            <w:pPr>
              <w:keepNext/>
              <w:keepLines/>
              <w:spacing w:after="0"/>
              <w:rPr>
                <w:rFonts w:ascii="Arial" w:hAnsi="Arial"/>
                <w:sz w:val="18"/>
                <w:lang w:eastAsia="zh-CN"/>
              </w:rPr>
            </w:pPr>
            <w:r w:rsidRPr="003B6B33">
              <w:rPr>
                <w:rFonts w:ascii="Arial" w:hAnsi="Arial" w:hint="eastAsia"/>
                <w:sz w:val="18"/>
                <w:lang w:eastAsia="zh-CN"/>
              </w:rPr>
              <w:t>0</w:t>
            </w:r>
            <w:r w:rsidRPr="003B6B33">
              <w:rPr>
                <w:rFonts w:ascii="Arial" w:hAnsi="Arial"/>
                <w:sz w:val="18"/>
                <w:lang w:eastAsia="zh-CN"/>
              </w:rPr>
              <w:t>..1</w:t>
            </w:r>
          </w:p>
        </w:tc>
        <w:tc>
          <w:tcPr>
            <w:tcW w:w="2662" w:type="dxa"/>
          </w:tcPr>
          <w:p w14:paraId="2D7B5BAC" w14:textId="77777777" w:rsidR="003B6B33" w:rsidRPr="003B6B33" w:rsidRDefault="003B6B33" w:rsidP="003B6B33">
            <w:pPr>
              <w:keepNext/>
              <w:keepLines/>
              <w:spacing w:after="0"/>
              <w:rPr>
                <w:rFonts w:ascii="Arial" w:hAnsi="Arial"/>
                <w:sz w:val="18"/>
                <w:lang w:eastAsia="zh-CN"/>
              </w:rPr>
            </w:pPr>
            <w:r w:rsidRPr="003B6B33">
              <w:rPr>
                <w:rFonts w:ascii="Arial" w:hAnsi="Arial"/>
                <w:sz w:val="18"/>
                <w:lang w:eastAsia="zh-CN"/>
              </w:rPr>
              <w:t>Indicates</w:t>
            </w:r>
            <w:r w:rsidRPr="003B6B33">
              <w:rPr>
                <w:rFonts w:ascii="Arial" w:hAnsi="Arial"/>
                <w:sz w:val="18"/>
              </w:rPr>
              <w:t xml:space="preserve"> the EAS rediscovery is required for the application if it is included and set to "true". </w:t>
            </w:r>
            <w:proofErr w:type="spellStart"/>
            <w:r w:rsidRPr="003B6B33">
              <w:rPr>
                <w:rFonts w:ascii="Arial" w:hAnsi="Arial"/>
                <w:sz w:val="18"/>
                <w:lang w:eastAsia="zh-CN"/>
              </w:rPr>
              <w:t>Defalult</w:t>
            </w:r>
            <w:proofErr w:type="spellEnd"/>
            <w:r w:rsidRPr="003B6B33">
              <w:rPr>
                <w:rFonts w:ascii="Arial" w:hAnsi="Arial"/>
                <w:sz w:val="18"/>
                <w:lang w:eastAsia="zh-CN"/>
              </w:rPr>
              <w:t xml:space="preserve"> value is "false" if omitted.</w:t>
            </w:r>
          </w:p>
          <w:p w14:paraId="70789339"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sz w:val="18"/>
              </w:rPr>
              <w:t>The indication shall be invalid after it was applied unless it is provided again.</w:t>
            </w:r>
          </w:p>
        </w:tc>
        <w:tc>
          <w:tcPr>
            <w:tcW w:w="1344" w:type="dxa"/>
          </w:tcPr>
          <w:p w14:paraId="5CB4E552"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lang w:eastAsia="zh-CN"/>
              </w:rPr>
              <w:t>EASDiscovery</w:t>
            </w:r>
            <w:proofErr w:type="spellEnd"/>
          </w:p>
        </w:tc>
      </w:tr>
      <w:tr w:rsidR="003B6B33" w:rsidRPr="003B6B33" w14:paraId="3FFC11D9" w14:textId="77777777" w:rsidTr="006573F7">
        <w:trPr>
          <w:trHeight w:val="343"/>
          <w:jc w:val="center"/>
        </w:trPr>
        <w:tc>
          <w:tcPr>
            <w:tcW w:w="1880" w:type="dxa"/>
          </w:tcPr>
          <w:p w14:paraId="6223E40E"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rPr>
              <w:t>eventReq</w:t>
            </w:r>
            <w:proofErr w:type="spellEnd"/>
          </w:p>
        </w:tc>
        <w:tc>
          <w:tcPr>
            <w:tcW w:w="1701" w:type="dxa"/>
          </w:tcPr>
          <w:p w14:paraId="15F0C4FB" w14:textId="77777777" w:rsidR="003B6B33" w:rsidRPr="003B6B33" w:rsidRDefault="003B6B33" w:rsidP="003B6B33">
            <w:pPr>
              <w:keepNext/>
              <w:keepLines/>
              <w:spacing w:after="0"/>
              <w:rPr>
                <w:rFonts w:ascii="Arial" w:hAnsi="Arial"/>
                <w:sz w:val="18"/>
                <w:szCs w:val="18"/>
                <w:lang w:eastAsia="zh-CN"/>
              </w:rPr>
            </w:pPr>
            <w:proofErr w:type="spellStart"/>
            <w:r w:rsidRPr="003B6B33">
              <w:rPr>
                <w:rFonts w:ascii="Arial" w:hAnsi="Arial"/>
                <w:sz w:val="18"/>
              </w:rPr>
              <w:t>ReportingInformation</w:t>
            </w:r>
            <w:proofErr w:type="spellEnd"/>
          </w:p>
        </w:tc>
        <w:tc>
          <w:tcPr>
            <w:tcW w:w="709" w:type="dxa"/>
          </w:tcPr>
          <w:p w14:paraId="50C18722"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rPr>
              <w:t>O</w:t>
            </w:r>
          </w:p>
        </w:tc>
        <w:tc>
          <w:tcPr>
            <w:tcW w:w="1134" w:type="dxa"/>
          </w:tcPr>
          <w:p w14:paraId="2B69F4CD" w14:textId="77777777" w:rsidR="003B6B33" w:rsidRPr="003B6B33" w:rsidRDefault="003B6B33" w:rsidP="003B6B33">
            <w:pPr>
              <w:keepNext/>
              <w:keepLines/>
              <w:spacing w:after="0"/>
              <w:rPr>
                <w:rFonts w:ascii="Arial" w:hAnsi="Arial"/>
                <w:sz w:val="18"/>
                <w:lang w:eastAsia="zh-CN"/>
              </w:rPr>
            </w:pPr>
            <w:r w:rsidRPr="003B6B33">
              <w:rPr>
                <w:rFonts w:ascii="Arial" w:hAnsi="Arial"/>
                <w:sz w:val="18"/>
              </w:rPr>
              <w:t>0..1</w:t>
            </w:r>
          </w:p>
        </w:tc>
        <w:tc>
          <w:tcPr>
            <w:tcW w:w="2662" w:type="dxa"/>
          </w:tcPr>
          <w:p w14:paraId="1AE120F6" w14:textId="77777777" w:rsidR="003B6B33" w:rsidRPr="003B6B33" w:rsidRDefault="003B6B33" w:rsidP="003B6B33">
            <w:pPr>
              <w:keepNext/>
              <w:keepLines/>
              <w:spacing w:after="0"/>
              <w:rPr>
                <w:rFonts w:ascii="Arial" w:hAnsi="Arial"/>
                <w:sz w:val="18"/>
              </w:rPr>
            </w:pPr>
            <w:r w:rsidRPr="003B6B33">
              <w:rPr>
                <w:rFonts w:ascii="Arial" w:hAnsi="Arial"/>
                <w:sz w:val="18"/>
              </w:rPr>
              <w:t>Indicates the event reporting requirements.</w:t>
            </w:r>
          </w:p>
          <w:p w14:paraId="49BA3198" w14:textId="77777777" w:rsidR="003B6B33" w:rsidRPr="003B6B33" w:rsidRDefault="003B6B33" w:rsidP="003B6B33">
            <w:pPr>
              <w:keepNext/>
              <w:keepLines/>
              <w:spacing w:after="0"/>
              <w:rPr>
                <w:rFonts w:ascii="Arial" w:hAnsi="Arial"/>
                <w:sz w:val="18"/>
              </w:rPr>
            </w:pPr>
          </w:p>
          <w:p w14:paraId="070D5EDA" w14:textId="77777777" w:rsidR="003B6B33" w:rsidRPr="003B6B33" w:rsidRDefault="003B6B33" w:rsidP="003B6B33">
            <w:pPr>
              <w:keepNext/>
              <w:keepLines/>
              <w:spacing w:after="0"/>
              <w:rPr>
                <w:rFonts w:ascii="Arial" w:hAnsi="Arial"/>
                <w:sz w:val="18"/>
                <w:lang w:eastAsia="zh-CN"/>
              </w:rPr>
            </w:pPr>
            <w:r w:rsidRPr="003B6B33">
              <w:rPr>
                <w:rFonts w:ascii="Arial" w:hAnsi="Arial"/>
                <w:sz w:val="18"/>
              </w:rPr>
              <w:t>This attribute may be provided if the "EDGEAPP" feature is supported and the "</w:t>
            </w:r>
            <w:proofErr w:type="spellStart"/>
            <w:r w:rsidRPr="003B6B33">
              <w:rPr>
                <w:rFonts w:ascii="Arial" w:hAnsi="Arial"/>
                <w:sz w:val="18"/>
              </w:rPr>
              <w:t>subscribedEvents</w:t>
            </w:r>
            <w:proofErr w:type="spellEnd"/>
            <w:r w:rsidRPr="003B6B33">
              <w:rPr>
                <w:rFonts w:ascii="Arial" w:hAnsi="Arial"/>
                <w:sz w:val="18"/>
              </w:rPr>
              <w:t>" attribute is present.</w:t>
            </w:r>
          </w:p>
        </w:tc>
        <w:tc>
          <w:tcPr>
            <w:tcW w:w="1344" w:type="dxa"/>
          </w:tcPr>
          <w:p w14:paraId="26FC8160" w14:textId="77777777" w:rsidR="003B6B33" w:rsidRPr="003B6B33" w:rsidRDefault="003B6B33" w:rsidP="003B6B33">
            <w:pPr>
              <w:keepNext/>
              <w:keepLines/>
              <w:spacing w:after="0"/>
              <w:rPr>
                <w:rFonts w:ascii="Arial" w:hAnsi="Arial"/>
                <w:sz w:val="18"/>
                <w:lang w:eastAsia="zh-CN"/>
              </w:rPr>
            </w:pPr>
            <w:r w:rsidRPr="003B6B33">
              <w:rPr>
                <w:rFonts w:ascii="Arial" w:hAnsi="Arial"/>
                <w:sz w:val="18"/>
              </w:rPr>
              <w:t>EDGEAPP</w:t>
            </w:r>
          </w:p>
        </w:tc>
      </w:tr>
      <w:tr w:rsidR="003B6B33" w:rsidRPr="003B6B33" w14:paraId="6E4C94CF" w14:textId="77777777" w:rsidTr="006573F7">
        <w:trPr>
          <w:trHeight w:val="343"/>
          <w:jc w:val="center"/>
        </w:trPr>
        <w:tc>
          <w:tcPr>
            <w:tcW w:w="1880" w:type="dxa"/>
          </w:tcPr>
          <w:p w14:paraId="444580BB"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rPr>
              <w:lastRenderedPageBreak/>
              <w:t>eventReports</w:t>
            </w:r>
            <w:proofErr w:type="spellEnd"/>
          </w:p>
        </w:tc>
        <w:tc>
          <w:tcPr>
            <w:tcW w:w="1701" w:type="dxa"/>
          </w:tcPr>
          <w:p w14:paraId="39686A0A" w14:textId="77777777" w:rsidR="003B6B33" w:rsidRPr="003B6B33" w:rsidRDefault="003B6B33" w:rsidP="003B6B33">
            <w:pPr>
              <w:keepNext/>
              <w:keepLines/>
              <w:spacing w:after="0"/>
              <w:rPr>
                <w:rFonts w:ascii="Arial" w:hAnsi="Arial"/>
                <w:sz w:val="18"/>
                <w:szCs w:val="18"/>
                <w:lang w:eastAsia="zh-CN"/>
              </w:rPr>
            </w:pPr>
            <w:r w:rsidRPr="003B6B33">
              <w:rPr>
                <w:rFonts w:ascii="Arial" w:hAnsi="Arial"/>
                <w:sz w:val="18"/>
              </w:rPr>
              <w:t>array(</w:t>
            </w:r>
            <w:proofErr w:type="spellStart"/>
            <w:r w:rsidRPr="003B6B33">
              <w:rPr>
                <w:rFonts w:ascii="Arial" w:hAnsi="Arial"/>
                <w:sz w:val="18"/>
              </w:rPr>
              <w:t>EventNotification</w:t>
            </w:r>
            <w:proofErr w:type="spellEnd"/>
            <w:r w:rsidRPr="003B6B33">
              <w:rPr>
                <w:rFonts w:ascii="Arial" w:hAnsi="Arial"/>
                <w:sz w:val="18"/>
              </w:rPr>
              <w:t>)</w:t>
            </w:r>
          </w:p>
        </w:tc>
        <w:tc>
          <w:tcPr>
            <w:tcW w:w="709" w:type="dxa"/>
          </w:tcPr>
          <w:p w14:paraId="75B8CEE2"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rPr>
              <w:t>C</w:t>
            </w:r>
          </w:p>
        </w:tc>
        <w:tc>
          <w:tcPr>
            <w:tcW w:w="1134" w:type="dxa"/>
          </w:tcPr>
          <w:p w14:paraId="4DE5985B" w14:textId="77777777" w:rsidR="003B6B33" w:rsidRPr="003B6B33" w:rsidRDefault="003B6B33" w:rsidP="003B6B33">
            <w:pPr>
              <w:keepNext/>
              <w:keepLines/>
              <w:spacing w:after="0"/>
              <w:rPr>
                <w:rFonts w:ascii="Arial" w:hAnsi="Arial"/>
                <w:sz w:val="18"/>
                <w:lang w:eastAsia="zh-CN"/>
              </w:rPr>
            </w:pPr>
            <w:r w:rsidRPr="003B6B33">
              <w:rPr>
                <w:rFonts w:ascii="Arial" w:hAnsi="Arial"/>
                <w:sz w:val="18"/>
              </w:rPr>
              <w:t>1..N</w:t>
            </w:r>
          </w:p>
        </w:tc>
        <w:tc>
          <w:tcPr>
            <w:tcW w:w="2662" w:type="dxa"/>
          </w:tcPr>
          <w:p w14:paraId="7C12B665" w14:textId="77777777" w:rsidR="003B6B33" w:rsidRPr="003B6B33" w:rsidRDefault="003B6B33" w:rsidP="003B6B33">
            <w:pPr>
              <w:keepNext/>
              <w:keepLines/>
              <w:spacing w:after="0"/>
              <w:rPr>
                <w:rFonts w:ascii="Arial" w:hAnsi="Arial"/>
                <w:sz w:val="18"/>
              </w:rPr>
            </w:pPr>
            <w:r w:rsidRPr="003B6B33">
              <w:rPr>
                <w:rFonts w:ascii="Arial" w:hAnsi="Arial"/>
                <w:sz w:val="18"/>
              </w:rPr>
              <w:t>Represents user plane path management event report(s).</w:t>
            </w:r>
          </w:p>
          <w:p w14:paraId="74EC2AA3" w14:textId="77777777" w:rsidR="003B6B33" w:rsidRPr="003B6B33" w:rsidRDefault="003B6B33" w:rsidP="003B6B33">
            <w:pPr>
              <w:keepNext/>
              <w:keepLines/>
              <w:spacing w:after="0"/>
              <w:rPr>
                <w:rFonts w:ascii="Arial" w:hAnsi="Arial"/>
                <w:sz w:val="18"/>
              </w:rPr>
            </w:pPr>
          </w:p>
          <w:p w14:paraId="232CA96D" w14:textId="77777777" w:rsidR="003B6B33" w:rsidRPr="003B6B33" w:rsidRDefault="003B6B33" w:rsidP="003B6B33">
            <w:pPr>
              <w:keepNext/>
              <w:keepLines/>
              <w:spacing w:after="0"/>
              <w:rPr>
                <w:rFonts w:ascii="Arial" w:hAnsi="Arial"/>
                <w:sz w:val="18"/>
              </w:rPr>
            </w:pPr>
            <w:r w:rsidRPr="003B6B33">
              <w:rPr>
                <w:rFonts w:ascii="Arial" w:hAnsi="Arial"/>
                <w:sz w:val="18"/>
              </w:rPr>
              <w:t>This attribute shall be present in an HTTP POST response if the immediate reporting indication in the "</w:t>
            </w:r>
            <w:proofErr w:type="spellStart"/>
            <w:r w:rsidRPr="003B6B33">
              <w:rPr>
                <w:rFonts w:ascii="Arial" w:hAnsi="Arial"/>
                <w:sz w:val="18"/>
              </w:rPr>
              <w:t>immRep</w:t>
            </w:r>
            <w:proofErr w:type="spellEnd"/>
            <w:r w:rsidRPr="003B6B33">
              <w:rPr>
                <w:rFonts w:ascii="Arial" w:hAnsi="Arial"/>
                <w:sz w:val="18"/>
              </w:rPr>
              <w:t>" attribute within the "</w:t>
            </w:r>
            <w:proofErr w:type="spellStart"/>
            <w:r w:rsidRPr="003B6B33">
              <w:rPr>
                <w:rFonts w:ascii="Arial" w:hAnsi="Arial"/>
                <w:sz w:val="18"/>
              </w:rPr>
              <w:t>eventReq</w:t>
            </w:r>
            <w:proofErr w:type="spellEnd"/>
            <w:r w:rsidRPr="003B6B33">
              <w:rPr>
                <w:rFonts w:ascii="Arial" w:hAnsi="Arial"/>
                <w:sz w:val="18"/>
              </w:rPr>
              <w:t>" attribute is set to true and the "</w:t>
            </w:r>
            <w:proofErr w:type="spellStart"/>
            <w:r w:rsidRPr="003B6B33">
              <w:rPr>
                <w:rFonts w:ascii="Arial" w:hAnsi="Arial"/>
                <w:sz w:val="18"/>
              </w:rPr>
              <w:t>subscribedEvents</w:t>
            </w:r>
            <w:proofErr w:type="spellEnd"/>
            <w:r w:rsidRPr="003B6B33">
              <w:rPr>
                <w:rFonts w:ascii="Arial" w:hAnsi="Arial"/>
                <w:sz w:val="18"/>
              </w:rPr>
              <w:t>" was present in the corresponding HTTP POST request and the report(s) are available.</w:t>
            </w:r>
          </w:p>
          <w:p w14:paraId="036C77F8" w14:textId="77777777" w:rsidR="003B6B33" w:rsidRPr="003B6B33" w:rsidRDefault="003B6B33" w:rsidP="003B6B33">
            <w:pPr>
              <w:keepNext/>
              <w:keepLines/>
              <w:spacing w:after="0"/>
              <w:rPr>
                <w:rFonts w:ascii="Arial" w:hAnsi="Arial"/>
                <w:sz w:val="18"/>
              </w:rPr>
            </w:pPr>
          </w:p>
          <w:p w14:paraId="73430F80" w14:textId="77777777" w:rsidR="003B6B33" w:rsidRPr="003B6B33" w:rsidRDefault="003B6B33" w:rsidP="003B6B33">
            <w:pPr>
              <w:keepNext/>
              <w:keepLines/>
              <w:spacing w:after="0"/>
              <w:rPr>
                <w:rFonts w:ascii="Arial" w:hAnsi="Arial"/>
                <w:sz w:val="18"/>
                <w:lang w:eastAsia="zh-CN"/>
              </w:rPr>
            </w:pPr>
            <w:r w:rsidRPr="003B6B33">
              <w:rPr>
                <w:rFonts w:ascii="Arial" w:hAnsi="Arial"/>
                <w:sz w:val="18"/>
              </w:rPr>
              <w:t>This attribute may also be present in an HTTP PUT or PATCH response when the report(s) are available.</w:t>
            </w:r>
          </w:p>
        </w:tc>
        <w:tc>
          <w:tcPr>
            <w:tcW w:w="1344" w:type="dxa"/>
          </w:tcPr>
          <w:p w14:paraId="6EB69A5B" w14:textId="77777777" w:rsidR="003B6B33" w:rsidRPr="003B6B33" w:rsidRDefault="003B6B33" w:rsidP="003B6B33">
            <w:pPr>
              <w:keepNext/>
              <w:keepLines/>
              <w:spacing w:after="0"/>
              <w:rPr>
                <w:rFonts w:ascii="Arial" w:hAnsi="Arial"/>
                <w:sz w:val="18"/>
                <w:lang w:eastAsia="zh-CN"/>
              </w:rPr>
            </w:pPr>
            <w:r w:rsidRPr="003B6B33">
              <w:rPr>
                <w:rFonts w:ascii="Arial" w:hAnsi="Arial"/>
                <w:sz w:val="18"/>
              </w:rPr>
              <w:t>EDGEAPP</w:t>
            </w:r>
          </w:p>
        </w:tc>
      </w:tr>
      <w:tr w:rsidR="003B6B33" w:rsidRPr="003B6B33" w14:paraId="65E50E6C" w14:textId="77777777" w:rsidTr="006573F7">
        <w:trPr>
          <w:trHeight w:val="343"/>
          <w:jc w:val="center"/>
        </w:trPr>
        <w:tc>
          <w:tcPr>
            <w:tcW w:w="1880" w:type="dxa"/>
          </w:tcPr>
          <w:p w14:paraId="0AF5BDDE" w14:textId="77777777" w:rsidR="003B6B33" w:rsidRPr="003B6B33" w:rsidRDefault="003B6B33" w:rsidP="003B6B33">
            <w:pPr>
              <w:keepNext/>
              <w:keepLines/>
              <w:spacing w:after="0"/>
              <w:rPr>
                <w:rFonts w:ascii="Arial" w:hAnsi="Arial"/>
                <w:sz w:val="18"/>
              </w:rPr>
            </w:pPr>
            <w:proofErr w:type="spellStart"/>
            <w:r w:rsidRPr="003B6B33">
              <w:rPr>
                <w:rFonts w:ascii="Arial" w:hAnsi="Arial" w:hint="eastAsia"/>
                <w:sz w:val="18"/>
                <w:lang w:eastAsia="zh-CN"/>
              </w:rPr>
              <w:t>c</w:t>
            </w:r>
            <w:r w:rsidRPr="003B6B33">
              <w:rPr>
                <w:rFonts w:ascii="Arial" w:hAnsi="Arial"/>
                <w:sz w:val="18"/>
                <w:lang w:eastAsia="zh-CN"/>
              </w:rPr>
              <w:t>andDnaiInd</w:t>
            </w:r>
            <w:proofErr w:type="spellEnd"/>
          </w:p>
        </w:tc>
        <w:tc>
          <w:tcPr>
            <w:tcW w:w="1701" w:type="dxa"/>
          </w:tcPr>
          <w:p w14:paraId="10819A16" w14:textId="77777777" w:rsidR="003B6B33" w:rsidRPr="003B6B33" w:rsidRDefault="003B6B33" w:rsidP="003B6B33">
            <w:pPr>
              <w:keepNext/>
              <w:keepLines/>
              <w:spacing w:after="0"/>
              <w:rPr>
                <w:rFonts w:ascii="Arial" w:hAnsi="Arial"/>
                <w:sz w:val="18"/>
              </w:rPr>
            </w:pPr>
            <w:proofErr w:type="spellStart"/>
            <w:r w:rsidRPr="003B6B33">
              <w:rPr>
                <w:rFonts w:ascii="Arial" w:hAnsi="Arial"/>
                <w:sz w:val="18"/>
              </w:rPr>
              <w:t>boolean</w:t>
            </w:r>
            <w:proofErr w:type="spellEnd"/>
          </w:p>
        </w:tc>
        <w:tc>
          <w:tcPr>
            <w:tcW w:w="709" w:type="dxa"/>
          </w:tcPr>
          <w:p w14:paraId="5700E674" w14:textId="77777777" w:rsidR="003B6B33" w:rsidRPr="003B6B33" w:rsidRDefault="003B6B33" w:rsidP="003B6B33">
            <w:pPr>
              <w:keepNext/>
              <w:keepLines/>
              <w:spacing w:after="0"/>
              <w:jc w:val="center"/>
              <w:rPr>
                <w:rFonts w:ascii="Arial" w:hAnsi="Arial"/>
                <w:sz w:val="18"/>
              </w:rPr>
            </w:pPr>
            <w:r w:rsidRPr="003B6B33">
              <w:rPr>
                <w:rFonts w:ascii="Arial" w:hAnsi="Arial"/>
                <w:sz w:val="18"/>
              </w:rPr>
              <w:t>O</w:t>
            </w:r>
          </w:p>
        </w:tc>
        <w:tc>
          <w:tcPr>
            <w:tcW w:w="1134" w:type="dxa"/>
          </w:tcPr>
          <w:p w14:paraId="5895CD46"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05F0EE2B" w14:textId="77777777" w:rsidR="003B6B33" w:rsidRPr="003B6B33" w:rsidRDefault="003B6B33" w:rsidP="003B6B33">
            <w:pPr>
              <w:keepNext/>
              <w:keepLines/>
              <w:spacing w:after="0"/>
              <w:rPr>
                <w:rFonts w:ascii="Arial" w:hAnsi="Arial"/>
                <w:sz w:val="18"/>
              </w:rPr>
            </w:pPr>
            <w:r w:rsidRPr="003B6B33">
              <w:rPr>
                <w:rFonts w:ascii="Arial" w:hAnsi="Arial" w:hint="eastAsia"/>
                <w:sz w:val="18"/>
                <w:lang w:eastAsia="zh-CN"/>
              </w:rPr>
              <w:t>I</w:t>
            </w:r>
            <w:r w:rsidRPr="003B6B33">
              <w:rPr>
                <w:rFonts w:ascii="Arial" w:hAnsi="Arial"/>
                <w:sz w:val="18"/>
                <w:lang w:eastAsia="zh-CN"/>
              </w:rPr>
              <w:t xml:space="preserve">ndication of reporting </w:t>
            </w:r>
            <w:r w:rsidRPr="003B6B33">
              <w:rPr>
                <w:rFonts w:ascii="Arial" w:eastAsia="等线" w:hAnsi="Arial"/>
                <w:sz w:val="18"/>
              </w:rPr>
              <w:t xml:space="preserve">candidate DNAI(s). If it is included and set to </w:t>
            </w:r>
            <w:r w:rsidRPr="003B6B33">
              <w:rPr>
                <w:rFonts w:ascii="Arial" w:hAnsi="Arial"/>
                <w:sz w:val="18"/>
                <w:lang w:eastAsia="zh-CN"/>
              </w:rPr>
              <w:t>"true"</w:t>
            </w:r>
            <w:r w:rsidRPr="003B6B33">
              <w:rPr>
                <w:rFonts w:ascii="Arial" w:hAnsi="Arial" w:cs="Arial"/>
                <w:sz w:val="18"/>
                <w:szCs w:val="18"/>
                <w:lang w:eastAsia="zh-CN"/>
              </w:rPr>
              <w:t xml:space="preserve">, the </w:t>
            </w:r>
            <w:r w:rsidRPr="003B6B33">
              <w:rPr>
                <w:rFonts w:ascii="Arial" w:eastAsia="等线" w:hAnsi="Arial"/>
                <w:sz w:val="18"/>
              </w:rPr>
              <w:t xml:space="preserve">candidate DNAI(s) for the PDU session need to be reported. </w:t>
            </w:r>
            <w:r w:rsidRPr="003B6B33">
              <w:rPr>
                <w:rFonts w:ascii="Arial" w:hAnsi="Arial" w:cs="Arial"/>
                <w:sz w:val="18"/>
                <w:szCs w:val="18"/>
                <w:lang w:eastAsia="zh-CN"/>
              </w:rPr>
              <w:t>Otherwise set to "false" or omitted.</w:t>
            </w:r>
          </w:p>
        </w:tc>
        <w:tc>
          <w:tcPr>
            <w:tcW w:w="1344" w:type="dxa"/>
          </w:tcPr>
          <w:p w14:paraId="06EDA524" w14:textId="77777777" w:rsidR="003B6B33" w:rsidRPr="003B6B33" w:rsidRDefault="003B6B33" w:rsidP="003B6B33">
            <w:pPr>
              <w:keepNext/>
              <w:keepLines/>
              <w:spacing w:after="0"/>
              <w:rPr>
                <w:rFonts w:ascii="Arial" w:hAnsi="Arial"/>
                <w:sz w:val="18"/>
              </w:rPr>
            </w:pPr>
            <w:proofErr w:type="spellStart"/>
            <w:r w:rsidRPr="003B6B33">
              <w:rPr>
                <w:rFonts w:ascii="Arial" w:hAnsi="Arial" w:cs="Arial"/>
                <w:sz w:val="18"/>
                <w:szCs w:val="18"/>
                <w:lang w:eastAsia="zh-CN"/>
              </w:rPr>
              <w:t>CommonEASDNAI</w:t>
            </w:r>
            <w:proofErr w:type="spellEnd"/>
          </w:p>
        </w:tc>
      </w:tr>
      <w:tr w:rsidR="003B6B33" w:rsidRPr="003B6B33" w14:paraId="6560597A" w14:textId="77777777" w:rsidTr="006573F7">
        <w:trPr>
          <w:trHeight w:val="1409"/>
          <w:jc w:val="center"/>
        </w:trPr>
        <w:tc>
          <w:tcPr>
            <w:tcW w:w="1880" w:type="dxa"/>
          </w:tcPr>
          <w:p w14:paraId="1F6735DB"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rPr>
              <w:t>suppFeat</w:t>
            </w:r>
            <w:proofErr w:type="spellEnd"/>
          </w:p>
        </w:tc>
        <w:tc>
          <w:tcPr>
            <w:tcW w:w="1701" w:type="dxa"/>
          </w:tcPr>
          <w:p w14:paraId="5589C642" w14:textId="77777777" w:rsidR="003B6B33" w:rsidRPr="003B6B33" w:rsidRDefault="003B6B33" w:rsidP="003B6B33">
            <w:pPr>
              <w:keepNext/>
              <w:keepLines/>
              <w:spacing w:after="0"/>
              <w:rPr>
                <w:rFonts w:ascii="Arial" w:hAnsi="Arial"/>
                <w:sz w:val="18"/>
                <w:lang w:eastAsia="zh-CN"/>
              </w:rPr>
            </w:pPr>
            <w:proofErr w:type="spellStart"/>
            <w:r w:rsidRPr="003B6B33">
              <w:rPr>
                <w:rFonts w:ascii="Arial" w:hAnsi="Arial"/>
                <w:sz w:val="18"/>
              </w:rPr>
              <w:t>SupportedFeatures</w:t>
            </w:r>
            <w:proofErr w:type="spellEnd"/>
          </w:p>
        </w:tc>
        <w:tc>
          <w:tcPr>
            <w:tcW w:w="709" w:type="dxa"/>
          </w:tcPr>
          <w:p w14:paraId="2187B88E" w14:textId="77777777" w:rsidR="003B6B33" w:rsidRPr="003B6B33" w:rsidRDefault="003B6B33" w:rsidP="003B6B33">
            <w:pPr>
              <w:keepNext/>
              <w:keepLines/>
              <w:spacing w:after="0"/>
              <w:jc w:val="center"/>
              <w:rPr>
                <w:rFonts w:ascii="Arial" w:hAnsi="Arial"/>
                <w:sz w:val="18"/>
                <w:lang w:eastAsia="zh-CN"/>
              </w:rPr>
            </w:pPr>
            <w:r w:rsidRPr="003B6B33">
              <w:rPr>
                <w:rFonts w:ascii="Arial" w:hAnsi="Arial"/>
                <w:sz w:val="18"/>
              </w:rPr>
              <w:t>C</w:t>
            </w:r>
          </w:p>
        </w:tc>
        <w:tc>
          <w:tcPr>
            <w:tcW w:w="1134" w:type="dxa"/>
          </w:tcPr>
          <w:p w14:paraId="6EBFEC9C" w14:textId="77777777" w:rsidR="003B6B33" w:rsidRPr="003B6B33" w:rsidRDefault="003B6B33" w:rsidP="003B6B33">
            <w:pPr>
              <w:keepNext/>
              <w:keepLines/>
              <w:spacing w:after="0"/>
              <w:rPr>
                <w:rFonts w:ascii="Arial" w:hAnsi="Arial"/>
                <w:sz w:val="18"/>
              </w:rPr>
            </w:pPr>
            <w:r w:rsidRPr="003B6B33">
              <w:rPr>
                <w:rFonts w:ascii="Arial" w:hAnsi="Arial"/>
                <w:sz w:val="18"/>
              </w:rPr>
              <w:t>0..1</w:t>
            </w:r>
          </w:p>
        </w:tc>
        <w:tc>
          <w:tcPr>
            <w:tcW w:w="2662" w:type="dxa"/>
          </w:tcPr>
          <w:p w14:paraId="53E51262" w14:textId="77777777" w:rsidR="003B6B33" w:rsidRPr="003B6B33" w:rsidRDefault="003B6B33" w:rsidP="003B6B33">
            <w:pPr>
              <w:keepNext/>
              <w:keepLines/>
              <w:spacing w:after="0"/>
              <w:rPr>
                <w:rFonts w:ascii="Arial" w:hAnsi="Arial"/>
                <w:sz w:val="18"/>
              </w:rPr>
            </w:pPr>
            <w:r w:rsidRPr="003B6B33">
              <w:rPr>
                <w:rFonts w:ascii="Arial" w:hAnsi="Arial"/>
                <w:sz w:val="18"/>
              </w:rPr>
              <w:t>Indicates the list of Supported features used as described in clause 5.4.4.</w:t>
            </w:r>
          </w:p>
          <w:p w14:paraId="15FF213B" w14:textId="77777777" w:rsidR="003B6B33" w:rsidRPr="003B6B33" w:rsidRDefault="003B6B33" w:rsidP="003B6B33">
            <w:pPr>
              <w:keepNext/>
              <w:keepLines/>
              <w:spacing w:after="0"/>
              <w:rPr>
                <w:rFonts w:ascii="Arial" w:hAnsi="Arial" w:cs="Arial"/>
                <w:sz w:val="18"/>
                <w:szCs w:val="18"/>
                <w:lang w:eastAsia="zh-CN"/>
              </w:rPr>
            </w:pPr>
            <w:r w:rsidRPr="003B6B33">
              <w:rPr>
                <w:rFonts w:ascii="Arial" w:hAnsi="Arial"/>
                <w:sz w:val="18"/>
              </w:rPr>
              <w:t>This attribute shall be provided in the POST request and in the response of successful resource creation.</w:t>
            </w:r>
          </w:p>
        </w:tc>
        <w:tc>
          <w:tcPr>
            <w:tcW w:w="1344" w:type="dxa"/>
          </w:tcPr>
          <w:p w14:paraId="77AA8FEC" w14:textId="77777777" w:rsidR="003B6B33" w:rsidRPr="003B6B33" w:rsidRDefault="003B6B33" w:rsidP="003B6B33">
            <w:pPr>
              <w:keepNext/>
              <w:keepLines/>
              <w:spacing w:after="0"/>
              <w:rPr>
                <w:rFonts w:ascii="Arial" w:hAnsi="Arial" w:cs="Arial"/>
                <w:sz w:val="18"/>
                <w:szCs w:val="18"/>
              </w:rPr>
            </w:pPr>
          </w:p>
        </w:tc>
      </w:tr>
      <w:tr w:rsidR="003B6B33" w:rsidRPr="003B6B33" w14:paraId="2640E586" w14:textId="77777777" w:rsidTr="006573F7">
        <w:trPr>
          <w:trHeight w:val="489"/>
          <w:jc w:val="center"/>
        </w:trPr>
        <w:tc>
          <w:tcPr>
            <w:tcW w:w="9430" w:type="dxa"/>
            <w:gridSpan w:val="6"/>
          </w:tcPr>
          <w:p w14:paraId="3C558A31" w14:textId="77777777" w:rsidR="003B6B33" w:rsidRPr="003B6B33" w:rsidRDefault="003B6B33" w:rsidP="003B6B33">
            <w:pPr>
              <w:keepLines/>
              <w:spacing w:before="60" w:after="60"/>
              <w:ind w:left="1134" w:hanging="1134"/>
              <w:rPr>
                <w:rFonts w:ascii="Arial" w:hAnsi="Arial"/>
                <w:sz w:val="18"/>
                <w:lang w:eastAsia="zh-CN"/>
              </w:rPr>
            </w:pPr>
            <w:r w:rsidRPr="003B6B33">
              <w:rPr>
                <w:rFonts w:ascii="Arial" w:hAnsi="Arial"/>
                <w:sz w:val="18"/>
                <w:lang w:eastAsia="zh-CN"/>
              </w:rPr>
              <w:t>NOTE 1:</w:t>
            </w:r>
            <w:r w:rsidRPr="003B6B33">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38A350B8" w14:textId="77777777" w:rsidR="003B6B33" w:rsidRPr="003B6B33" w:rsidRDefault="003B6B33" w:rsidP="003B6B33">
            <w:pPr>
              <w:keepNext/>
              <w:keepLines/>
              <w:spacing w:after="0"/>
              <w:ind w:left="1118" w:hangingChars="621" w:hanging="1118"/>
              <w:rPr>
                <w:rFonts w:ascii="Arial" w:hAnsi="Arial"/>
                <w:sz w:val="18"/>
                <w:lang w:val="en-US" w:eastAsia="zh-CN"/>
              </w:rPr>
            </w:pPr>
            <w:r w:rsidRPr="003B6B33">
              <w:rPr>
                <w:rFonts w:ascii="Arial" w:hAnsi="Arial"/>
                <w:sz w:val="18"/>
                <w:lang w:eastAsia="zh-CN"/>
              </w:rPr>
              <w:t>NOTE 2:</w:t>
            </w:r>
            <w:r w:rsidRPr="003B6B33">
              <w:rPr>
                <w:rFonts w:ascii="Arial" w:hAnsi="Arial"/>
                <w:sz w:val="18"/>
                <w:lang w:eastAsia="zh-CN"/>
              </w:rPr>
              <w:tab/>
              <w:t>One of individual UE identifier (i.e. "</w:t>
            </w:r>
            <w:proofErr w:type="spellStart"/>
            <w:r w:rsidRPr="003B6B33">
              <w:rPr>
                <w:rFonts w:ascii="Arial" w:hAnsi="Arial" w:hint="eastAsia"/>
                <w:sz w:val="18"/>
                <w:lang w:eastAsia="zh-CN"/>
              </w:rPr>
              <w:t>gpsi</w:t>
            </w:r>
            <w:proofErr w:type="spellEnd"/>
            <w:r w:rsidRPr="003B6B33">
              <w:rPr>
                <w:rFonts w:ascii="Arial" w:hAnsi="Arial"/>
                <w:sz w:val="18"/>
                <w:lang w:eastAsia="zh-CN"/>
              </w:rPr>
              <w:t>", "</w:t>
            </w:r>
            <w:proofErr w:type="spellStart"/>
            <w:r w:rsidRPr="003B6B33">
              <w:rPr>
                <w:rFonts w:ascii="Arial" w:hAnsi="Arial" w:hint="eastAsia"/>
                <w:sz w:val="18"/>
                <w:lang w:eastAsia="zh-CN"/>
              </w:rPr>
              <w:t>macAddr</w:t>
            </w:r>
            <w:proofErr w:type="spellEnd"/>
            <w:r w:rsidRPr="003B6B33">
              <w:rPr>
                <w:rFonts w:ascii="Arial" w:hAnsi="Arial"/>
                <w:sz w:val="18"/>
                <w:lang w:eastAsia="zh-CN"/>
              </w:rPr>
              <w:t>", "i</w:t>
            </w:r>
            <w:r w:rsidRPr="003B6B33">
              <w:rPr>
                <w:rFonts w:ascii="Arial" w:hAnsi="Arial" w:hint="eastAsia"/>
                <w:sz w:val="18"/>
                <w:lang w:eastAsia="zh-CN"/>
              </w:rPr>
              <w:t>pv4</w:t>
            </w:r>
            <w:r w:rsidRPr="003B6B33">
              <w:rPr>
                <w:rFonts w:ascii="Arial" w:hAnsi="Arial"/>
                <w:sz w:val="18"/>
                <w:lang w:eastAsia="zh-CN"/>
              </w:rPr>
              <w:t>Addr" or "i</w:t>
            </w:r>
            <w:r w:rsidRPr="003B6B33">
              <w:rPr>
                <w:rFonts w:ascii="Arial" w:hAnsi="Arial" w:hint="eastAsia"/>
                <w:sz w:val="18"/>
                <w:lang w:eastAsia="zh-CN"/>
              </w:rPr>
              <w:t>pv6</w:t>
            </w:r>
            <w:r w:rsidRPr="003B6B33">
              <w:rPr>
                <w:rFonts w:ascii="Arial" w:hAnsi="Arial"/>
                <w:sz w:val="18"/>
                <w:lang w:eastAsia="zh-CN"/>
              </w:rPr>
              <w:t>Addr"), External Group Identifier (i.e. "</w:t>
            </w:r>
            <w:proofErr w:type="spellStart"/>
            <w:r w:rsidRPr="003B6B33">
              <w:rPr>
                <w:rFonts w:ascii="Arial" w:hAnsi="Arial"/>
                <w:sz w:val="18"/>
                <w:lang w:eastAsia="zh-CN"/>
              </w:rPr>
              <w:t>e</w:t>
            </w:r>
            <w:r w:rsidRPr="003B6B33">
              <w:rPr>
                <w:rFonts w:ascii="Arial" w:hAnsi="Arial" w:hint="eastAsia"/>
                <w:sz w:val="18"/>
                <w:lang w:eastAsia="zh-CN"/>
              </w:rPr>
              <w:t>xter</w:t>
            </w:r>
            <w:r w:rsidRPr="003B6B33">
              <w:rPr>
                <w:rFonts w:ascii="Arial" w:hAnsi="Arial"/>
                <w:sz w:val="18"/>
                <w:lang w:eastAsia="zh-CN"/>
              </w:rPr>
              <w:t>nalGroupId</w:t>
            </w:r>
            <w:proofErr w:type="spellEnd"/>
            <w:r w:rsidRPr="003B6B33">
              <w:rPr>
                <w:rFonts w:ascii="Arial" w:hAnsi="Arial"/>
                <w:sz w:val="18"/>
                <w:lang w:eastAsia="zh-CN"/>
              </w:rPr>
              <w:t>" or "</w:t>
            </w:r>
            <w:proofErr w:type="spellStart"/>
            <w:r w:rsidRPr="003B6B33">
              <w:rPr>
                <w:rFonts w:ascii="Arial" w:hAnsi="Arial"/>
                <w:sz w:val="18"/>
                <w:lang w:eastAsia="zh-CN"/>
              </w:rPr>
              <w:t>externalGroupIds</w:t>
            </w:r>
            <w:proofErr w:type="spellEnd"/>
            <w:r w:rsidRPr="003B6B33">
              <w:rPr>
                <w:rFonts w:ascii="Arial" w:hAnsi="Arial"/>
                <w:sz w:val="18"/>
                <w:lang w:eastAsia="zh-CN"/>
              </w:rPr>
              <w:t xml:space="preserve">" </w:t>
            </w:r>
            <w:r w:rsidRPr="003B6B33">
              <w:rPr>
                <w:rFonts w:ascii="Arial" w:hAnsi="Arial"/>
                <w:sz w:val="18"/>
              </w:rPr>
              <w:t xml:space="preserve">(is included </w:t>
            </w:r>
            <w:r w:rsidRPr="003B6B33">
              <w:rPr>
                <w:rFonts w:ascii="Arial" w:hAnsi="Arial" w:cs="Arial"/>
                <w:sz w:val="18"/>
                <w:szCs w:val="18"/>
                <w:lang w:eastAsia="zh-CN"/>
              </w:rPr>
              <w:t xml:space="preserve">when </w:t>
            </w:r>
            <w:proofErr w:type="spellStart"/>
            <w:r w:rsidRPr="003B6B33">
              <w:rPr>
                <w:rFonts w:ascii="Arial" w:hAnsi="Arial" w:cs="Arial"/>
                <w:sz w:val="18"/>
                <w:szCs w:val="18"/>
                <w:lang w:eastAsia="zh-CN"/>
              </w:rPr>
              <w:t>FinerGranUEs</w:t>
            </w:r>
            <w:proofErr w:type="spellEnd"/>
            <w:r w:rsidRPr="003B6B33">
              <w:rPr>
                <w:rFonts w:ascii="Arial" w:hAnsi="Arial" w:cs="Arial"/>
                <w:sz w:val="18"/>
                <w:szCs w:val="18"/>
                <w:lang w:eastAsia="zh-CN"/>
              </w:rPr>
              <w:t xml:space="preserve"> feature is supported)</w:t>
            </w:r>
            <w:r w:rsidRPr="003B6B33">
              <w:rPr>
                <w:rFonts w:ascii="Arial" w:hAnsi="Arial"/>
                <w:sz w:val="18"/>
                <w:lang w:eastAsia="zh-CN"/>
              </w:rPr>
              <w:t>) or any UE indication "</w:t>
            </w:r>
            <w:proofErr w:type="spellStart"/>
            <w:r w:rsidRPr="003B6B33">
              <w:rPr>
                <w:rFonts w:ascii="Arial" w:hAnsi="Arial"/>
                <w:sz w:val="18"/>
                <w:lang w:eastAsia="zh-CN"/>
              </w:rPr>
              <w:t>anyUeInd</w:t>
            </w:r>
            <w:proofErr w:type="spellEnd"/>
            <w:r w:rsidRPr="003B6B33">
              <w:rPr>
                <w:rFonts w:ascii="Arial" w:hAnsi="Arial"/>
                <w:sz w:val="18"/>
                <w:lang w:eastAsia="zh-CN"/>
              </w:rPr>
              <w:t>" shall be included.</w:t>
            </w:r>
          </w:p>
          <w:p w14:paraId="6C5C714B" w14:textId="77777777" w:rsidR="003B6B33" w:rsidRPr="003B6B33" w:rsidRDefault="003B6B33" w:rsidP="003B6B33">
            <w:pPr>
              <w:keepNext/>
              <w:keepLines/>
              <w:spacing w:after="0"/>
              <w:ind w:left="1118" w:hangingChars="621" w:hanging="1118"/>
              <w:rPr>
                <w:rFonts w:ascii="Arial" w:hAnsi="Arial"/>
                <w:sz w:val="18"/>
                <w:lang w:eastAsia="zh-CN"/>
              </w:rPr>
            </w:pPr>
            <w:r w:rsidRPr="003B6B33">
              <w:rPr>
                <w:rFonts w:ascii="Arial" w:hAnsi="Arial"/>
                <w:sz w:val="18"/>
                <w:lang w:eastAsia="zh-CN"/>
              </w:rPr>
              <w:t>NOTE 3:</w:t>
            </w:r>
            <w:r w:rsidRPr="003B6B33">
              <w:rPr>
                <w:rFonts w:ascii="Arial" w:hAnsi="Arial"/>
                <w:sz w:val="18"/>
                <w:lang w:eastAsia="zh-CN"/>
              </w:rPr>
              <w:tab/>
              <w:t>One of "</w:t>
            </w:r>
            <w:proofErr w:type="spellStart"/>
            <w:r w:rsidRPr="003B6B33">
              <w:rPr>
                <w:rFonts w:ascii="Arial" w:hAnsi="Arial"/>
                <w:sz w:val="18"/>
                <w:lang w:eastAsia="zh-CN"/>
              </w:rPr>
              <w:t>afAppId</w:t>
            </w:r>
            <w:proofErr w:type="spellEnd"/>
            <w:r w:rsidRPr="003B6B33">
              <w:rPr>
                <w:rFonts w:ascii="Arial" w:hAnsi="Arial"/>
                <w:sz w:val="18"/>
                <w:lang w:eastAsia="zh-CN"/>
              </w:rPr>
              <w:t>", "</w:t>
            </w:r>
            <w:proofErr w:type="spellStart"/>
            <w:r w:rsidRPr="003B6B33">
              <w:rPr>
                <w:rFonts w:ascii="Arial" w:hAnsi="Arial"/>
                <w:sz w:val="18"/>
                <w:lang w:eastAsia="zh-CN"/>
              </w:rPr>
              <w:t>trafficFilters</w:t>
            </w:r>
            <w:proofErr w:type="spellEnd"/>
            <w:r w:rsidRPr="003B6B33">
              <w:rPr>
                <w:rFonts w:ascii="Arial" w:hAnsi="Arial"/>
                <w:sz w:val="18"/>
                <w:lang w:eastAsia="zh-CN"/>
              </w:rPr>
              <w:t>" or "</w:t>
            </w:r>
            <w:proofErr w:type="spellStart"/>
            <w:r w:rsidRPr="003B6B33">
              <w:rPr>
                <w:rFonts w:ascii="Arial" w:hAnsi="Arial"/>
                <w:sz w:val="18"/>
                <w:lang w:eastAsia="zh-CN"/>
              </w:rPr>
              <w:t>ethTrafficFilters</w:t>
            </w:r>
            <w:proofErr w:type="spellEnd"/>
            <w:r w:rsidRPr="003B6B33">
              <w:rPr>
                <w:rFonts w:ascii="Arial" w:hAnsi="Arial"/>
                <w:sz w:val="18"/>
                <w:lang w:eastAsia="zh-CN"/>
              </w:rPr>
              <w:t>" shall be included.</w:t>
            </w:r>
          </w:p>
          <w:p w14:paraId="31732AE8" w14:textId="77777777" w:rsidR="003B6B33" w:rsidRPr="003B6B33" w:rsidRDefault="003B6B33" w:rsidP="003B6B33">
            <w:pPr>
              <w:keepNext/>
              <w:keepLines/>
              <w:spacing w:after="0"/>
              <w:ind w:left="1118" w:hangingChars="621" w:hanging="1118"/>
              <w:rPr>
                <w:rFonts w:ascii="Arial" w:hAnsi="Arial"/>
                <w:sz w:val="18"/>
              </w:rPr>
            </w:pPr>
            <w:r w:rsidRPr="003B6B33">
              <w:rPr>
                <w:rFonts w:ascii="Arial" w:hAnsi="Arial"/>
                <w:sz w:val="18"/>
                <w:lang w:eastAsia="zh-CN"/>
              </w:rPr>
              <w:t>NOTE 4:</w:t>
            </w:r>
            <w:r w:rsidRPr="003B6B33">
              <w:rPr>
                <w:rFonts w:ascii="Arial" w:hAnsi="Arial"/>
                <w:sz w:val="18"/>
                <w:lang w:eastAsia="zh-CN"/>
              </w:rPr>
              <w:tab/>
            </w:r>
            <w:r w:rsidRPr="003B6B33">
              <w:rPr>
                <w:rFonts w:ascii="Arial" w:hAnsi="Arial" w:cs="Arial"/>
                <w:sz w:val="18"/>
                <w:szCs w:val="18"/>
                <w:lang w:eastAsia="zh-CN"/>
              </w:rPr>
              <w:t>The indication of traffic correlation shall be provided only when the AF requires that all the PDU sessions related to the 5G VN group member UEs should be correlated by a common DNAI in the user plane for the traffic</w:t>
            </w:r>
            <w:r w:rsidRPr="003B6B33">
              <w:rPr>
                <w:rFonts w:ascii="Arial" w:hAnsi="Arial"/>
                <w:sz w:val="18"/>
              </w:rPr>
              <w:t xml:space="preserve"> as described in 3GPP TS 23.501 [3], clause 5.6.7.1 and clause 5.29.</w:t>
            </w:r>
          </w:p>
          <w:p w14:paraId="2A41C60C" w14:textId="77777777" w:rsidR="003B6B33" w:rsidRPr="003B6B33" w:rsidRDefault="003B6B33" w:rsidP="003B6B33">
            <w:pPr>
              <w:keepNext/>
              <w:keepLines/>
              <w:spacing w:after="0"/>
              <w:ind w:left="1118" w:hangingChars="621" w:hanging="1118"/>
              <w:rPr>
                <w:rFonts w:ascii="Arial" w:hAnsi="Arial"/>
                <w:sz w:val="18"/>
              </w:rPr>
            </w:pPr>
            <w:r w:rsidRPr="003B6B33">
              <w:rPr>
                <w:rFonts w:ascii="Arial" w:hAnsi="Arial"/>
                <w:sz w:val="18"/>
              </w:rPr>
              <w:t>NOTE 5:</w:t>
            </w:r>
            <w:r w:rsidRPr="003B6B33">
              <w:rPr>
                <w:rFonts w:ascii="Arial" w:hAnsi="Arial"/>
                <w:sz w:val="18"/>
              </w:rPr>
              <w:tab/>
            </w:r>
            <w:r w:rsidRPr="003B6B33">
              <w:rPr>
                <w:rFonts w:ascii="Arial" w:hAnsi="Arial"/>
                <w:sz w:val="18"/>
                <w:lang w:eastAsia="zh-CN"/>
              </w:rPr>
              <w:t xml:space="preserve">When the SFC feature is supported, for the purpose of </w:t>
            </w:r>
            <w:r w:rsidRPr="003B6B33">
              <w:rPr>
                <w:rFonts w:ascii="Arial" w:hAnsi="Arial"/>
                <w:sz w:val="18"/>
              </w:rPr>
              <w:t>influencing service function chaining, at least one attribute shall be present.</w:t>
            </w:r>
          </w:p>
          <w:p w14:paraId="385783F1" w14:textId="77777777" w:rsidR="003B6B33" w:rsidRPr="003B6B33" w:rsidRDefault="003B6B33" w:rsidP="003B6B33">
            <w:pPr>
              <w:keepNext/>
              <w:keepLines/>
              <w:spacing w:after="0"/>
              <w:ind w:left="1118" w:hangingChars="621" w:hanging="1118"/>
              <w:rPr>
                <w:rFonts w:ascii="Arial" w:hAnsi="Arial"/>
                <w:sz w:val="18"/>
              </w:rPr>
            </w:pPr>
            <w:r w:rsidRPr="003B6B33">
              <w:rPr>
                <w:rFonts w:ascii="Arial" w:hAnsi="Arial"/>
                <w:sz w:val="18"/>
              </w:rPr>
              <w:t>NOTE 6:</w:t>
            </w:r>
            <w:r w:rsidRPr="003B6B33">
              <w:rPr>
                <w:rFonts w:ascii="Arial" w:hAnsi="Arial"/>
                <w:sz w:val="18"/>
              </w:rPr>
              <w:tab/>
              <w:t>The attributes "</w:t>
            </w:r>
            <w:proofErr w:type="spellStart"/>
            <w:r w:rsidRPr="003B6B33">
              <w:rPr>
                <w:rFonts w:ascii="Arial" w:hAnsi="Arial"/>
                <w:sz w:val="18"/>
              </w:rPr>
              <w:t>externalGroupId</w:t>
            </w:r>
            <w:proofErr w:type="spellEnd"/>
            <w:r w:rsidRPr="003B6B33">
              <w:rPr>
                <w:rFonts w:ascii="Arial" w:hAnsi="Arial"/>
                <w:sz w:val="18"/>
              </w:rPr>
              <w:t>" and "</w:t>
            </w:r>
            <w:proofErr w:type="spellStart"/>
            <w:r w:rsidRPr="003B6B33">
              <w:rPr>
                <w:rFonts w:ascii="Arial" w:hAnsi="Arial"/>
                <w:sz w:val="18"/>
              </w:rPr>
              <w:t>externalGroupIds</w:t>
            </w:r>
            <w:proofErr w:type="spellEnd"/>
            <w:r w:rsidRPr="003B6B33">
              <w:rPr>
                <w:rFonts w:ascii="Arial" w:hAnsi="Arial"/>
                <w:sz w:val="18"/>
              </w:rPr>
              <w:t>" are mutually exclusive attributes.</w:t>
            </w:r>
          </w:p>
          <w:p w14:paraId="106D7644" w14:textId="77777777" w:rsidR="003B6B33" w:rsidRPr="003B6B33" w:rsidRDefault="003B6B33" w:rsidP="003B6B33">
            <w:pPr>
              <w:keepNext/>
              <w:keepLines/>
              <w:spacing w:after="0"/>
              <w:ind w:left="1118" w:hangingChars="621" w:hanging="1118"/>
              <w:rPr>
                <w:rFonts w:ascii="Arial" w:hAnsi="Arial"/>
                <w:sz w:val="18"/>
              </w:rPr>
            </w:pPr>
            <w:r w:rsidRPr="003B6B33">
              <w:rPr>
                <w:rFonts w:ascii="Arial" w:hAnsi="Arial"/>
                <w:sz w:val="18"/>
              </w:rPr>
              <w:t>NOTE 7:</w:t>
            </w:r>
            <w:r w:rsidRPr="003B6B33">
              <w:rPr>
                <w:rFonts w:ascii="Arial" w:hAnsi="Arial"/>
                <w:sz w:val="18"/>
              </w:rPr>
              <w:tab/>
              <w:t xml:space="preserve">The AF request applies to the UE(s) that belong to all the External Group Identifiers indicated by the attribute " </w:t>
            </w:r>
            <w:proofErr w:type="spellStart"/>
            <w:r w:rsidRPr="003B6B33">
              <w:rPr>
                <w:rFonts w:ascii="Arial" w:hAnsi="Arial"/>
                <w:sz w:val="18"/>
              </w:rPr>
              <w:t>externalGroupIds</w:t>
            </w:r>
            <w:proofErr w:type="spellEnd"/>
            <w:r w:rsidRPr="003B6B33">
              <w:rPr>
                <w:rFonts w:ascii="Arial" w:hAnsi="Arial"/>
                <w:sz w:val="18"/>
              </w:rPr>
              <w:t>", when included.</w:t>
            </w:r>
          </w:p>
          <w:p w14:paraId="525ECDA4" w14:textId="77777777" w:rsidR="003B6B33" w:rsidRPr="003B6B33" w:rsidRDefault="003B6B33" w:rsidP="003B6B33">
            <w:pPr>
              <w:keepNext/>
              <w:keepLines/>
              <w:spacing w:after="0"/>
              <w:ind w:left="1118" w:hangingChars="621" w:hanging="1118"/>
              <w:rPr>
                <w:rFonts w:ascii="Arial" w:hAnsi="Arial"/>
                <w:sz w:val="18"/>
                <w:lang w:eastAsia="zh-CN"/>
              </w:rPr>
            </w:pPr>
            <w:r w:rsidRPr="003B6B33">
              <w:rPr>
                <w:rFonts w:ascii="Arial" w:hAnsi="Arial"/>
                <w:sz w:val="18"/>
                <w:lang w:eastAsia="zh-CN"/>
              </w:rPr>
              <w:t>NOTE 8:</w:t>
            </w:r>
            <w:r w:rsidRPr="003B6B33">
              <w:rPr>
                <w:rFonts w:ascii="Arial" w:hAnsi="Arial"/>
                <w:sz w:val="18"/>
                <w:lang w:eastAsia="zh-CN"/>
              </w:rPr>
              <w:tab/>
              <w:t xml:space="preserve">The AF request applies to the UE(s) that belong to all the External Subscriber Categories indicated by the attribute " </w:t>
            </w:r>
            <w:proofErr w:type="spellStart"/>
            <w:r w:rsidRPr="003B6B33">
              <w:rPr>
                <w:rFonts w:ascii="Arial" w:hAnsi="Arial"/>
                <w:sz w:val="18"/>
                <w:lang w:eastAsia="zh-CN"/>
              </w:rPr>
              <w:t>extSubscCats</w:t>
            </w:r>
            <w:proofErr w:type="spellEnd"/>
            <w:r w:rsidRPr="003B6B33">
              <w:rPr>
                <w:rFonts w:ascii="Arial" w:hAnsi="Arial"/>
                <w:sz w:val="18"/>
                <w:lang w:eastAsia="zh-CN"/>
              </w:rPr>
              <w:t>", which is included only if either "</w:t>
            </w:r>
            <w:proofErr w:type="spellStart"/>
            <w:r w:rsidRPr="003B6B33">
              <w:rPr>
                <w:rFonts w:ascii="Arial" w:hAnsi="Arial"/>
                <w:sz w:val="18"/>
                <w:lang w:eastAsia="zh-CN"/>
              </w:rPr>
              <w:t>externalGroupIds</w:t>
            </w:r>
            <w:proofErr w:type="spellEnd"/>
            <w:r w:rsidRPr="003B6B33">
              <w:rPr>
                <w:rFonts w:ascii="Arial" w:hAnsi="Arial"/>
                <w:sz w:val="18"/>
                <w:lang w:eastAsia="zh-CN"/>
              </w:rPr>
              <w:t>" attribute is included or "</w:t>
            </w:r>
            <w:proofErr w:type="spellStart"/>
            <w:r w:rsidRPr="003B6B33">
              <w:rPr>
                <w:rFonts w:ascii="Arial" w:hAnsi="Arial"/>
                <w:sz w:val="18"/>
                <w:lang w:eastAsia="zh-CN"/>
              </w:rPr>
              <w:t>externalGroupId</w:t>
            </w:r>
            <w:proofErr w:type="spellEnd"/>
            <w:r w:rsidRPr="003B6B33">
              <w:rPr>
                <w:rFonts w:ascii="Arial" w:hAnsi="Arial"/>
                <w:sz w:val="18"/>
                <w:lang w:eastAsia="zh-CN"/>
              </w:rPr>
              <w:t>" is included or "</w:t>
            </w:r>
            <w:proofErr w:type="spellStart"/>
            <w:r w:rsidRPr="003B6B33">
              <w:rPr>
                <w:rFonts w:ascii="Arial" w:hAnsi="Arial"/>
                <w:sz w:val="18"/>
                <w:lang w:eastAsia="zh-CN"/>
              </w:rPr>
              <w:t>anyUeInd</w:t>
            </w:r>
            <w:proofErr w:type="spellEnd"/>
            <w:r w:rsidRPr="003B6B33">
              <w:rPr>
                <w:rFonts w:ascii="Arial" w:hAnsi="Arial"/>
                <w:sz w:val="18"/>
                <w:lang w:eastAsia="zh-CN"/>
              </w:rPr>
              <w:t>" attribute is included.</w:t>
            </w:r>
          </w:p>
          <w:p w14:paraId="1A03FC99" w14:textId="77777777" w:rsidR="003B6B33" w:rsidRPr="003B6B33" w:rsidRDefault="003B6B33" w:rsidP="003B6B33">
            <w:pPr>
              <w:keepNext/>
              <w:keepLines/>
              <w:spacing w:after="0"/>
              <w:ind w:left="1118" w:hangingChars="621" w:hanging="1118"/>
              <w:rPr>
                <w:rFonts w:ascii="Arial" w:hAnsi="Arial"/>
                <w:sz w:val="18"/>
              </w:rPr>
            </w:pPr>
            <w:r w:rsidRPr="003B6B33">
              <w:rPr>
                <w:rFonts w:ascii="Arial" w:hAnsi="Arial" w:cs="Arial"/>
                <w:sz w:val="18"/>
                <w:szCs w:val="18"/>
                <w:lang w:eastAsia="zh-CN"/>
              </w:rPr>
              <w:t>NOTE</w:t>
            </w:r>
            <w:r w:rsidRPr="003B6B33">
              <w:rPr>
                <w:rFonts w:ascii="Arial" w:hAnsi="Arial" w:cs="Arial"/>
                <w:sz w:val="18"/>
                <w:szCs w:val="18"/>
                <w:lang w:val="en-US" w:eastAsia="zh-CN"/>
              </w:rPr>
              <w:t> 9:</w:t>
            </w:r>
            <w:r w:rsidRPr="003B6B33">
              <w:rPr>
                <w:rFonts w:ascii="Arial" w:hAnsi="Arial"/>
                <w:sz w:val="18"/>
                <w:lang w:eastAsia="zh-CN"/>
              </w:rPr>
              <w:tab/>
            </w:r>
            <w:r w:rsidRPr="003B6B33">
              <w:rPr>
                <w:rFonts w:ascii="Arial" w:hAnsi="Arial"/>
                <w:sz w:val="18"/>
              </w:rPr>
              <w:t>When only one DNAI is included, and the Indication of traffic correlation within the "</w:t>
            </w:r>
            <w:proofErr w:type="spellStart"/>
            <w:r w:rsidRPr="003B6B33">
              <w:rPr>
                <w:rFonts w:ascii="Arial" w:hAnsi="Arial"/>
                <w:sz w:val="18"/>
              </w:rPr>
              <w:t>tfcCorrInd</w:t>
            </w:r>
            <w:proofErr w:type="spellEnd"/>
            <w:r w:rsidRPr="003B6B33">
              <w:rPr>
                <w:rFonts w:ascii="Arial" w:hAnsi="Arial"/>
                <w:sz w:val="18"/>
              </w:rPr>
              <w:t>" attribute is available or the "</w:t>
            </w:r>
            <w:proofErr w:type="spellStart"/>
            <w:r w:rsidRPr="003B6B33">
              <w:rPr>
                <w:rFonts w:ascii="Arial" w:hAnsi="Arial"/>
                <w:sz w:val="18"/>
              </w:rPr>
              <w:t>correType</w:t>
            </w:r>
            <w:proofErr w:type="spellEnd"/>
            <w:r w:rsidRPr="003B6B33">
              <w:rPr>
                <w:rFonts w:ascii="Arial" w:hAnsi="Arial"/>
                <w:sz w:val="18"/>
              </w:rPr>
              <w:t>" attribute of the "</w:t>
            </w:r>
            <w:proofErr w:type="spellStart"/>
            <w:r w:rsidRPr="003B6B33">
              <w:rPr>
                <w:rFonts w:ascii="Arial" w:hAnsi="Arial"/>
                <w:sz w:val="18"/>
                <w:lang w:eastAsia="zh-CN"/>
              </w:rPr>
              <w:t>tfcCorreInfo</w:t>
            </w:r>
            <w:proofErr w:type="spellEnd"/>
            <w:r w:rsidRPr="003B6B33">
              <w:rPr>
                <w:rFonts w:ascii="Arial" w:hAnsi="Arial"/>
                <w:sz w:val="18"/>
                <w:lang w:eastAsia="zh-CN"/>
              </w:rPr>
              <w:t>" includes the value "COMMON_DNAI"</w:t>
            </w:r>
            <w:r w:rsidRPr="003B6B33">
              <w:rPr>
                <w:rFonts w:ascii="Arial" w:hAnsi="Arial"/>
                <w:sz w:val="18"/>
              </w:rPr>
              <w:t>, the DNAI is used as common DNAI for UEs identified by AF request.</w:t>
            </w:r>
          </w:p>
          <w:p w14:paraId="25FE4244" w14:textId="77777777" w:rsidR="003B6B33" w:rsidRPr="003B6B33" w:rsidRDefault="003B6B33" w:rsidP="003B6B33">
            <w:pPr>
              <w:keepNext/>
              <w:keepLines/>
              <w:spacing w:after="0"/>
              <w:ind w:left="1118" w:hangingChars="621" w:hanging="1118"/>
              <w:rPr>
                <w:rFonts w:ascii="Arial" w:hAnsi="Arial" w:cs="Arial"/>
                <w:sz w:val="18"/>
                <w:szCs w:val="18"/>
                <w:lang w:val="en-US"/>
              </w:rPr>
            </w:pPr>
            <w:r w:rsidRPr="003B6B33">
              <w:rPr>
                <w:rFonts w:ascii="Arial" w:hAnsi="Arial" w:cs="Arial"/>
                <w:sz w:val="18"/>
                <w:szCs w:val="18"/>
                <w:lang w:eastAsia="zh-CN"/>
              </w:rPr>
              <w:t>NOTE</w:t>
            </w:r>
            <w:r w:rsidRPr="003B6B33">
              <w:rPr>
                <w:rFonts w:ascii="Arial" w:hAnsi="Arial" w:cs="Arial"/>
                <w:sz w:val="18"/>
                <w:szCs w:val="18"/>
                <w:lang w:val="en-US" w:eastAsia="zh-CN"/>
              </w:rPr>
              <w:t> 10:</w:t>
            </w:r>
            <w:r w:rsidRPr="003B6B33">
              <w:rPr>
                <w:rFonts w:ascii="Arial" w:hAnsi="Arial"/>
                <w:sz w:val="18"/>
                <w:lang w:eastAsia="zh-CN"/>
              </w:rPr>
              <w:tab/>
              <w:t>The "</w:t>
            </w:r>
            <w:proofErr w:type="spellStart"/>
            <w:r w:rsidRPr="003B6B33">
              <w:rPr>
                <w:rFonts w:ascii="Arial" w:hAnsi="Arial"/>
                <w:noProof/>
                <w:sz w:val="18"/>
              </w:rPr>
              <w:t>tfcCorrInd</w:t>
            </w:r>
            <w:proofErr w:type="spellEnd"/>
            <w:r w:rsidRPr="003B6B33">
              <w:rPr>
                <w:rFonts w:ascii="Arial" w:hAnsi="Arial"/>
                <w:noProof/>
                <w:sz w:val="18"/>
              </w:rPr>
              <w:t>" attribute and the "</w:t>
            </w:r>
            <w:proofErr w:type="spellStart"/>
            <w:r w:rsidRPr="003B6B33">
              <w:rPr>
                <w:rFonts w:ascii="Arial" w:hAnsi="Arial"/>
                <w:sz w:val="18"/>
                <w:lang w:eastAsia="zh-CN"/>
              </w:rPr>
              <w:t>tfcCorreInfo</w:t>
            </w:r>
            <w:proofErr w:type="spellEnd"/>
            <w:r w:rsidRPr="003B6B33">
              <w:rPr>
                <w:rFonts w:ascii="Arial" w:hAnsi="Arial"/>
                <w:sz w:val="18"/>
                <w:lang w:eastAsia="zh-CN"/>
              </w:rPr>
              <w:t xml:space="preserve">" attribute </w:t>
            </w:r>
            <w:r w:rsidRPr="003B6B33">
              <w:rPr>
                <w:rFonts w:ascii="Arial" w:hAnsi="Arial"/>
                <w:sz w:val="18"/>
              </w:rPr>
              <w:t>are mutually exclusive.</w:t>
            </w:r>
          </w:p>
        </w:tc>
      </w:tr>
    </w:tbl>
    <w:p w14:paraId="22B20FB6" w14:textId="77777777" w:rsidR="003B6B33" w:rsidRPr="003B6B33" w:rsidRDefault="003B6B33" w:rsidP="003B6B33"/>
    <w:p w14:paraId="43E4EBDB" w14:textId="77777777" w:rsidR="006573F7" w:rsidRPr="000237E2" w:rsidRDefault="006573F7" w:rsidP="006573F7">
      <w:pPr>
        <w:tabs>
          <w:tab w:val="left" w:pos="3247"/>
        </w:tabs>
      </w:pPr>
    </w:p>
    <w:p w14:paraId="40391ABB" w14:textId="77777777" w:rsidR="006573F7" w:rsidRPr="00B61815" w:rsidRDefault="006573F7" w:rsidP="0065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A9031F" w14:textId="77777777" w:rsidR="006573F7" w:rsidRDefault="006573F7" w:rsidP="006573F7">
      <w:pPr>
        <w:pStyle w:val="50"/>
      </w:pPr>
      <w:bookmarkStart w:id="73" w:name="_Toc28013387"/>
      <w:bookmarkStart w:id="74" w:name="_Toc36040143"/>
      <w:bookmarkStart w:id="75" w:name="_Toc44692760"/>
      <w:bookmarkStart w:id="76" w:name="_Toc45134221"/>
      <w:bookmarkStart w:id="77" w:name="_Toc49607285"/>
      <w:bookmarkStart w:id="78" w:name="_Toc51763257"/>
      <w:bookmarkStart w:id="79" w:name="_Toc58850155"/>
      <w:bookmarkStart w:id="80" w:name="_Toc59018535"/>
      <w:bookmarkStart w:id="81" w:name="_Toc68169541"/>
      <w:bookmarkStart w:id="82" w:name="_Toc114211773"/>
      <w:bookmarkStart w:id="83" w:name="_Toc136554517"/>
      <w:bookmarkStart w:id="84" w:name="_Toc138752565"/>
      <w:r>
        <w:t>5.4.3.3.3</w:t>
      </w:r>
      <w:r>
        <w:tab/>
        <w:t xml:space="preserve">Type: </w:t>
      </w:r>
      <w:proofErr w:type="spellStart"/>
      <w:r>
        <w:t>TrafficInfluSubPatch</w:t>
      </w:r>
      <w:bookmarkEnd w:id="73"/>
      <w:bookmarkEnd w:id="74"/>
      <w:bookmarkEnd w:id="75"/>
      <w:bookmarkEnd w:id="76"/>
      <w:bookmarkEnd w:id="77"/>
      <w:bookmarkEnd w:id="78"/>
      <w:bookmarkEnd w:id="79"/>
      <w:bookmarkEnd w:id="80"/>
      <w:bookmarkEnd w:id="81"/>
      <w:bookmarkEnd w:id="82"/>
      <w:bookmarkEnd w:id="83"/>
      <w:bookmarkEnd w:id="84"/>
      <w:proofErr w:type="spellEnd"/>
    </w:p>
    <w:p w14:paraId="2AE9A949" w14:textId="77777777" w:rsidR="006573F7" w:rsidRDefault="006573F7" w:rsidP="006573F7">
      <w:r>
        <w:t>This type represents a subscription of traffic influence parameters provided by the AF to the NEF. The structure is used for HTTP PATCH request.</w:t>
      </w:r>
    </w:p>
    <w:p w14:paraId="61101415" w14:textId="77777777" w:rsidR="006573F7" w:rsidRDefault="006573F7" w:rsidP="006573F7">
      <w:pPr>
        <w:pStyle w:val="TH"/>
      </w:pPr>
      <w:r>
        <w:rPr>
          <w:noProof/>
        </w:rPr>
        <w:lastRenderedPageBreak/>
        <w:t>Table </w:t>
      </w:r>
      <w:r>
        <w:t xml:space="preserve">5.4.3.3.3-1: </w:t>
      </w:r>
      <w:r>
        <w:rPr>
          <w:noProof/>
        </w:rPr>
        <w:t>Definition of type TrafficInfluSubPatch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6573F7" w14:paraId="7E9793F1" w14:textId="77777777" w:rsidTr="006573F7">
        <w:trPr>
          <w:jc w:val="center"/>
        </w:trPr>
        <w:tc>
          <w:tcPr>
            <w:tcW w:w="1997" w:type="dxa"/>
            <w:shd w:val="clear" w:color="auto" w:fill="C0C0C0"/>
            <w:hideMark/>
          </w:tcPr>
          <w:p w14:paraId="40DF5D2B" w14:textId="77777777" w:rsidR="006573F7" w:rsidRDefault="006573F7" w:rsidP="006573F7">
            <w:pPr>
              <w:pStyle w:val="TAH"/>
            </w:pPr>
            <w:r>
              <w:lastRenderedPageBreak/>
              <w:t>Attribute name</w:t>
            </w:r>
          </w:p>
        </w:tc>
        <w:tc>
          <w:tcPr>
            <w:tcW w:w="1418" w:type="dxa"/>
            <w:shd w:val="clear" w:color="auto" w:fill="C0C0C0"/>
            <w:hideMark/>
          </w:tcPr>
          <w:p w14:paraId="540617E8" w14:textId="77777777" w:rsidR="006573F7" w:rsidRDefault="006573F7" w:rsidP="006573F7">
            <w:pPr>
              <w:pStyle w:val="TAH"/>
            </w:pPr>
            <w:r>
              <w:t>Data type</w:t>
            </w:r>
          </w:p>
        </w:tc>
        <w:tc>
          <w:tcPr>
            <w:tcW w:w="426" w:type="dxa"/>
            <w:shd w:val="clear" w:color="auto" w:fill="C0C0C0"/>
            <w:hideMark/>
          </w:tcPr>
          <w:p w14:paraId="08CFFE98" w14:textId="77777777" w:rsidR="006573F7" w:rsidRDefault="006573F7" w:rsidP="006573F7">
            <w:pPr>
              <w:pStyle w:val="TAH"/>
            </w:pPr>
            <w:r>
              <w:t>P</w:t>
            </w:r>
          </w:p>
        </w:tc>
        <w:tc>
          <w:tcPr>
            <w:tcW w:w="1121" w:type="dxa"/>
            <w:shd w:val="clear" w:color="auto" w:fill="C0C0C0"/>
            <w:hideMark/>
          </w:tcPr>
          <w:p w14:paraId="2E66C27F" w14:textId="77777777" w:rsidR="006573F7" w:rsidRDefault="006573F7" w:rsidP="006573F7">
            <w:pPr>
              <w:pStyle w:val="TAH"/>
            </w:pPr>
            <w:r>
              <w:t>Cardinality</w:t>
            </w:r>
          </w:p>
        </w:tc>
        <w:tc>
          <w:tcPr>
            <w:tcW w:w="3240" w:type="dxa"/>
            <w:shd w:val="clear" w:color="auto" w:fill="C0C0C0"/>
            <w:hideMark/>
          </w:tcPr>
          <w:p w14:paraId="37403B3C" w14:textId="77777777" w:rsidR="006573F7" w:rsidRDefault="006573F7" w:rsidP="006573F7">
            <w:pPr>
              <w:pStyle w:val="TAH"/>
            </w:pPr>
            <w:r>
              <w:t>Description</w:t>
            </w:r>
          </w:p>
        </w:tc>
        <w:tc>
          <w:tcPr>
            <w:tcW w:w="1463" w:type="dxa"/>
            <w:shd w:val="clear" w:color="auto" w:fill="C0C0C0"/>
          </w:tcPr>
          <w:p w14:paraId="362D3002" w14:textId="77777777" w:rsidR="006573F7" w:rsidRDefault="006573F7" w:rsidP="006573F7">
            <w:pPr>
              <w:pStyle w:val="TAH"/>
            </w:pPr>
            <w:r>
              <w:t>Applicability</w:t>
            </w:r>
          </w:p>
        </w:tc>
      </w:tr>
      <w:tr w:rsidR="006573F7" w14:paraId="003522DA" w14:textId="77777777" w:rsidTr="006573F7">
        <w:trPr>
          <w:jc w:val="center"/>
        </w:trPr>
        <w:tc>
          <w:tcPr>
            <w:tcW w:w="1997" w:type="dxa"/>
          </w:tcPr>
          <w:p w14:paraId="18136EE0" w14:textId="77777777" w:rsidR="006573F7" w:rsidRDefault="006573F7" w:rsidP="006573F7">
            <w:pPr>
              <w:pStyle w:val="TAL"/>
              <w:rPr>
                <w:lang w:eastAsia="zh-CN"/>
              </w:rPr>
            </w:pPr>
            <w:proofErr w:type="spellStart"/>
            <w:r>
              <w:rPr>
                <w:rFonts w:hint="eastAsia"/>
                <w:lang w:eastAsia="zh-CN"/>
              </w:rPr>
              <w:t>appR</w:t>
            </w:r>
            <w:r>
              <w:rPr>
                <w:lang w:eastAsia="zh-CN"/>
              </w:rPr>
              <w:t>eloInd</w:t>
            </w:r>
            <w:proofErr w:type="spellEnd"/>
          </w:p>
        </w:tc>
        <w:tc>
          <w:tcPr>
            <w:tcW w:w="1418" w:type="dxa"/>
          </w:tcPr>
          <w:p w14:paraId="3C9157A0" w14:textId="77777777" w:rsidR="006573F7" w:rsidRDefault="006573F7" w:rsidP="006573F7">
            <w:pPr>
              <w:pStyle w:val="TAL"/>
              <w:rPr>
                <w:lang w:eastAsia="zh-CN"/>
              </w:rPr>
            </w:pPr>
            <w:proofErr w:type="spellStart"/>
            <w:r>
              <w:rPr>
                <w:rFonts w:hint="eastAsia"/>
                <w:lang w:eastAsia="zh-CN"/>
              </w:rPr>
              <w:t>boolean</w:t>
            </w:r>
            <w:proofErr w:type="spellEnd"/>
          </w:p>
        </w:tc>
        <w:tc>
          <w:tcPr>
            <w:tcW w:w="426" w:type="dxa"/>
          </w:tcPr>
          <w:p w14:paraId="2EDB5D35" w14:textId="77777777" w:rsidR="006573F7" w:rsidRDefault="006573F7" w:rsidP="006573F7">
            <w:pPr>
              <w:pStyle w:val="TAC"/>
              <w:rPr>
                <w:lang w:eastAsia="zh-CN"/>
              </w:rPr>
            </w:pPr>
            <w:r>
              <w:rPr>
                <w:lang w:eastAsia="zh-CN"/>
              </w:rPr>
              <w:t>O</w:t>
            </w:r>
          </w:p>
        </w:tc>
        <w:tc>
          <w:tcPr>
            <w:tcW w:w="1121" w:type="dxa"/>
          </w:tcPr>
          <w:p w14:paraId="30938A0E" w14:textId="77777777" w:rsidR="006573F7" w:rsidRDefault="006573F7" w:rsidP="006573F7">
            <w:pPr>
              <w:pStyle w:val="TAC"/>
              <w:jc w:val="left"/>
            </w:pPr>
            <w:r>
              <w:t>0..1</w:t>
            </w:r>
          </w:p>
        </w:tc>
        <w:tc>
          <w:tcPr>
            <w:tcW w:w="3240" w:type="dxa"/>
          </w:tcPr>
          <w:p w14:paraId="2723FFB9" w14:textId="77777777" w:rsidR="006573F7" w:rsidRDefault="006573F7" w:rsidP="006573F7">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2B161E5F" w14:textId="77777777" w:rsidR="006573F7" w:rsidRDefault="006573F7" w:rsidP="006573F7">
            <w:pPr>
              <w:pStyle w:val="TAL"/>
              <w:rPr>
                <w:rFonts w:cs="Arial"/>
                <w:szCs w:val="18"/>
                <w:lang w:eastAsia="zh-CN"/>
              </w:rPr>
            </w:pPr>
            <w:r>
              <w:rPr>
                <w:rFonts w:cs="Arial"/>
                <w:szCs w:val="18"/>
                <w:lang w:eastAsia="zh-CN"/>
              </w:rPr>
              <w:t>(NOTE 1)</w:t>
            </w:r>
          </w:p>
        </w:tc>
        <w:tc>
          <w:tcPr>
            <w:tcW w:w="1463" w:type="dxa"/>
          </w:tcPr>
          <w:p w14:paraId="0A97E4E7" w14:textId="77777777" w:rsidR="006573F7" w:rsidRDefault="006573F7" w:rsidP="006573F7">
            <w:pPr>
              <w:pStyle w:val="TAL"/>
              <w:rPr>
                <w:rFonts w:cs="Arial"/>
                <w:szCs w:val="18"/>
              </w:rPr>
            </w:pPr>
          </w:p>
        </w:tc>
      </w:tr>
      <w:tr w:rsidR="006573F7" w14:paraId="75A09174" w14:textId="77777777" w:rsidTr="006573F7">
        <w:trPr>
          <w:jc w:val="center"/>
        </w:trPr>
        <w:tc>
          <w:tcPr>
            <w:tcW w:w="1997" w:type="dxa"/>
          </w:tcPr>
          <w:p w14:paraId="1186A9C3" w14:textId="77777777" w:rsidR="006573F7" w:rsidRDefault="006573F7" w:rsidP="006573F7">
            <w:pPr>
              <w:pStyle w:val="TAL"/>
              <w:rPr>
                <w:lang w:eastAsia="zh-CN"/>
              </w:rPr>
            </w:pPr>
            <w:proofErr w:type="spellStart"/>
            <w:r>
              <w:rPr>
                <w:rFonts w:hint="eastAsia"/>
                <w:lang w:eastAsia="zh-CN"/>
              </w:rPr>
              <w:t>traffic</w:t>
            </w:r>
            <w:r>
              <w:rPr>
                <w:lang w:eastAsia="zh-CN"/>
              </w:rPr>
              <w:t>Filters</w:t>
            </w:r>
            <w:proofErr w:type="spellEnd"/>
          </w:p>
        </w:tc>
        <w:tc>
          <w:tcPr>
            <w:tcW w:w="1418" w:type="dxa"/>
          </w:tcPr>
          <w:p w14:paraId="762B69E4" w14:textId="77777777" w:rsidR="006573F7" w:rsidRDefault="006573F7" w:rsidP="006573F7">
            <w:pPr>
              <w:pStyle w:val="TAL"/>
              <w:rPr>
                <w:lang w:eastAsia="zh-CN"/>
              </w:rPr>
            </w:pPr>
            <w:r>
              <w:rPr>
                <w:lang w:eastAsia="zh-CN"/>
              </w:rPr>
              <w:t>array(</w:t>
            </w:r>
            <w:proofErr w:type="spellStart"/>
            <w:r>
              <w:rPr>
                <w:rFonts w:hint="eastAsia"/>
                <w:lang w:eastAsia="zh-CN"/>
              </w:rPr>
              <w:t>Flow</w:t>
            </w:r>
            <w:r>
              <w:rPr>
                <w:lang w:eastAsia="zh-CN"/>
              </w:rPr>
              <w:t>Info</w:t>
            </w:r>
            <w:proofErr w:type="spellEnd"/>
            <w:r>
              <w:rPr>
                <w:lang w:eastAsia="zh-CN"/>
              </w:rPr>
              <w:t>)</w:t>
            </w:r>
          </w:p>
        </w:tc>
        <w:tc>
          <w:tcPr>
            <w:tcW w:w="426" w:type="dxa"/>
          </w:tcPr>
          <w:p w14:paraId="7A8A460B" w14:textId="77777777" w:rsidR="006573F7" w:rsidRDefault="006573F7" w:rsidP="006573F7">
            <w:pPr>
              <w:pStyle w:val="TAC"/>
              <w:rPr>
                <w:lang w:eastAsia="zh-CN"/>
              </w:rPr>
            </w:pPr>
            <w:r>
              <w:rPr>
                <w:lang w:eastAsia="zh-CN"/>
              </w:rPr>
              <w:t>O</w:t>
            </w:r>
          </w:p>
        </w:tc>
        <w:tc>
          <w:tcPr>
            <w:tcW w:w="1121" w:type="dxa"/>
          </w:tcPr>
          <w:p w14:paraId="25AE0DE8" w14:textId="77777777" w:rsidR="006573F7" w:rsidRDefault="006573F7" w:rsidP="006573F7">
            <w:pPr>
              <w:pStyle w:val="TAC"/>
              <w:jc w:val="left"/>
              <w:rPr>
                <w:lang w:eastAsia="zh-CN"/>
              </w:rPr>
            </w:pPr>
            <w:r>
              <w:rPr>
                <w:lang w:eastAsia="zh-CN"/>
              </w:rPr>
              <w:t>1</w:t>
            </w:r>
            <w:r>
              <w:rPr>
                <w:rFonts w:hint="eastAsia"/>
                <w:lang w:eastAsia="zh-CN"/>
              </w:rPr>
              <w:t>..</w:t>
            </w:r>
            <w:r>
              <w:rPr>
                <w:lang w:eastAsia="zh-CN"/>
              </w:rPr>
              <w:t>N</w:t>
            </w:r>
          </w:p>
        </w:tc>
        <w:tc>
          <w:tcPr>
            <w:tcW w:w="3240" w:type="dxa"/>
          </w:tcPr>
          <w:p w14:paraId="21584524" w14:textId="77777777" w:rsidR="006573F7" w:rsidRDefault="006573F7" w:rsidP="006573F7">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Pr>
          <w:p w14:paraId="526130F9" w14:textId="77777777" w:rsidR="006573F7" w:rsidRDefault="006573F7" w:rsidP="006573F7">
            <w:pPr>
              <w:pStyle w:val="TAL"/>
              <w:rPr>
                <w:rFonts w:cs="Arial"/>
                <w:szCs w:val="18"/>
              </w:rPr>
            </w:pPr>
          </w:p>
        </w:tc>
      </w:tr>
      <w:tr w:rsidR="006573F7" w14:paraId="488094B7" w14:textId="77777777" w:rsidTr="006573F7">
        <w:trPr>
          <w:jc w:val="center"/>
        </w:trPr>
        <w:tc>
          <w:tcPr>
            <w:tcW w:w="1997" w:type="dxa"/>
          </w:tcPr>
          <w:p w14:paraId="2BF8F68B" w14:textId="77777777" w:rsidR="006573F7" w:rsidRDefault="006573F7" w:rsidP="006573F7">
            <w:pPr>
              <w:pStyle w:val="TAL"/>
              <w:rPr>
                <w:lang w:eastAsia="zh-CN"/>
              </w:rPr>
            </w:pPr>
            <w:proofErr w:type="spellStart"/>
            <w:r>
              <w:rPr>
                <w:lang w:eastAsia="zh-CN"/>
              </w:rPr>
              <w:t>ethTrafficFilters</w:t>
            </w:r>
            <w:proofErr w:type="spellEnd"/>
          </w:p>
        </w:tc>
        <w:tc>
          <w:tcPr>
            <w:tcW w:w="1418" w:type="dxa"/>
          </w:tcPr>
          <w:p w14:paraId="0916FF73" w14:textId="77777777" w:rsidR="006573F7" w:rsidRDefault="006573F7" w:rsidP="006573F7">
            <w:pPr>
              <w:pStyle w:val="TAL"/>
              <w:rPr>
                <w:lang w:eastAsia="zh-CN"/>
              </w:rPr>
            </w:pPr>
            <w:r>
              <w:t>array(</w:t>
            </w:r>
            <w:proofErr w:type="spellStart"/>
            <w:r>
              <w:t>EthFlowDescription</w:t>
            </w:r>
            <w:proofErr w:type="spellEnd"/>
            <w:r>
              <w:t>)</w:t>
            </w:r>
          </w:p>
        </w:tc>
        <w:tc>
          <w:tcPr>
            <w:tcW w:w="426" w:type="dxa"/>
          </w:tcPr>
          <w:p w14:paraId="5252A728" w14:textId="77777777" w:rsidR="006573F7" w:rsidRDefault="006573F7" w:rsidP="006573F7">
            <w:pPr>
              <w:pStyle w:val="TAC"/>
              <w:rPr>
                <w:lang w:eastAsia="zh-CN"/>
              </w:rPr>
            </w:pPr>
            <w:r>
              <w:rPr>
                <w:lang w:eastAsia="zh-CN"/>
              </w:rPr>
              <w:t>O</w:t>
            </w:r>
          </w:p>
        </w:tc>
        <w:tc>
          <w:tcPr>
            <w:tcW w:w="1121" w:type="dxa"/>
          </w:tcPr>
          <w:p w14:paraId="47E39534" w14:textId="77777777" w:rsidR="006573F7" w:rsidRDefault="006573F7" w:rsidP="006573F7">
            <w:pPr>
              <w:pStyle w:val="TAC"/>
              <w:jc w:val="left"/>
              <w:rPr>
                <w:lang w:eastAsia="zh-CN"/>
              </w:rPr>
            </w:pPr>
            <w:r>
              <w:rPr>
                <w:lang w:eastAsia="zh-CN"/>
              </w:rPr>
              <w:t>1..N</w:t>
            </w:r>
          </w:p>
        </w:tc>
        <w:tc>
          <w:tcPr>
            <w:tcW w:w="3240" w:type="dxa"/>
          </w:tcPr>
          <w:p w14:paraId="00DFC668" w14:textId="77777777" w:rsidR="006573F7" w:rsidRDefault="006573F7" w:rsidP="006573F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Pr>
          <w:p w14:paraId="23CB4772" w14:textId="77777777" w:rsidR="006573F7" w:rsidRDefault="006573F7" w:rsidP="006573F7">
            <w:pPr>
              <w:pStyle w:val="TAL"/>
              <w:rPr>
                <w:rFonts w:cs="Arial"/>
                <w:szCs w:val="18"/>
              </w:rPr>
            </w:pPr>
          </w:p>
        </w:tc>
      </w:tr>
      <w:tr w:rsidR="006573F7" w14:paraId="15629671" w14:textId="77777777" w:rsidTr="006573F7">
        <w:trPr>
          <w:jc w:val="center"/>
        </w:trPr>
        <w:tc>
          <w:tcPr>
            <w:tcW w:w="1997" w:type="dxa"/>
          </w:tcPr>
          <w:p w14:paraId="07D60D95" w14:textId="77777777" w:rsidR="006573F7" w:rsidRDefault="006573F7" w:rsidP="006573F7">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418" w:type="dxa"/>
          </w:tcPr>
          <w:p w14:paraId="39D3C7E0" w14:textId="77777777" w:rsidR="006573F7" w:rsidRDefault="006573F7" w:rsidP="006573F7">
            <w:pPr>
              <w:pStyle w:val="TAL"/>
              <w:rPr>
                <w:lang w:eastAsia="zh-CN"/>
              </w:rPr>
            </w:pPr>
            <w:r>
              <w:rPr>
                <w:lang w:eastAsia="zh-CN"/>
              </w:rPr>
              <w:t>array(</w:t>
            </w:r>
            <w:proofErr w:type="spellStart"/>
            <w:r>
              <w:rPr>
                <w:rFonts w:hint="eastAsia"/>
                <w:lang w:eastAsia="zh-CN"/>
              </w:rPr>
              <w:t>Route</w:t>
            </w:r>
            <w:r>
              <w:rPr>
                <w:lang w:eastAsia="zh-CN"/>
              </w:rPr>
              <w:t>ToLocation</w:t>
            </w:r>
            <w:proofErr w:type="spellEnd"/>
            <w:r>
              <w:rPr>
                <w:lang w:eastAsia="zh-CN"/>
              </w:rPr>
              <w:t>)</w:t>
            </w:r>
          </w:p>
        </w:tc>
        <w:tc>
          <w:tcPr>
            <w:tcW w:w="426" w:type="dxa"/>
          </w:tcPr>
          <w:p w14:paraId="0CA79F70" w14:textId="77777777" w:rsidR="006573F7" w:rsidRDefault="006573F7" w:rsidP="006573F7">
            <w:pPr>
              <w:pStyle w:val="TAC"/>
              <w:rPr>
                <w:lang w:eastAsia="zh-CN"/>
              </w:rPr>
            </w:pPr>
            <w:r>
              <w:rPr>
                <w:lang w:eastAsia="zh-CN"/>
              </w:rPr>
              <w:t>O</w:t>
            </w:r>
          </w:p>
        </w:tc>
        <w:tc>
          <w:tcPr>
            <w:tcW w:w="1121" w:type="dxa"/>
          </w:tcPr>
          <w:p w14:paraId="159C54F8" w14:textId="77777777" w:rsidR="006573F7" w:rsidRDefault="006573F7" w:rsidP="006573F7">
            <w:pPr>
              <w:pStyle w:val="TAC"/>
              <w:jc w:val="left"/>
              <w:rPr>
                <w:lang w:eastAsia="zh-CN"/>
              </w:rPr>
            </w:pPr>
            <w:r>
              <w:rPr>
                <w:lang w:eastAsia="zh-CN"/>
              </w:rPr>
              <w:t>1</w:t>
            </w:r>
            <w:r>
              <w:rPr>
                <w:rFonts w:hint="eastAsia"/>
                <w:lang w:eastAsia="zh-CN"/>
              </w:rPr>
              <w:t>..</w:t>
            </w:r>
            <w:r>
              <w:rPr>
                <w:lang w:eastAsia="zh-CN"/>
              </w:rPr>
              <w:t>N</w:t>
            </w:r>
          </w:p>
        </w:tc>
        <w:tc>
          <w:tcPr>
            <w:tcW w:w="3240" w:type="dxa"/>
          </w:tcPr>
          <w:p w14:paraId="29747A4C" w14:textId="77777777" w:rsidR="006573F7" w:rsidRDefault="006573F7" w:rsidP="006573F7">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74848508" w14:textId="77777777" w:rsidR="006573F7" w:rsidRDefault="006573F7" w:rsidP="006573F7">
            <w:pPr>
              <w:pStyle w:val="TAL"/>
              <w:rPr>
                <w:rFonts w:cs="Arial"/>
                <w:szCs w:val="18"/>
              </w:rPr>
            </w:pPr>
            <w:r>
              <w:rPr>
                <w:rFonts w:cs="Arial"/>
                <w:szCs w:val="18"/>
                <w:lang w:eastAsia="zh-CN"/>
              </w:rPr>
              <w:t>(NOTE 1)</w:t>
            </w:r>
          </w:p>
        </w:tc>
        <w:tc>
          <w:tcPr>
            <w:tcW w:w="1463" w:type="dxa"/>
          </w:tcPr>
          <w:p w14:paraId="1AF0726E" w14:textId="77777777" w:rsidR="006573F7" w:rsidRDefault="006573F7" w:rsidP="006573F7">
            <w:pPr>
              <w:pStyle w:val="TAL"/>
              <w:rPr>
                <w:rFonts w:cs="Arial"/>
                <w:szCs w:val="18"/>
              </w:rPr>
            </w:pPr>
          </w:p>
        </w:tc>
      </w:tr>
      <w:tr w:rsidR="006573F7" w14:paraId="46FE50D9" w14:textId="77777777" w:rsidTr="006573F7">
        <w:trPr>
          <w:jc w:val="center"/>
        </w:trPr>
        <w:tc>
          <w:tcPr>
            <w:tcW w:w="1997" w:type="dxa"/>
          </w:tcPr>
          <w:p w14:paraId="02323489" w14:textId="77777777" w:rsidR="006573F7" w:rsidRDefault="006573F7" w:rsidP="006573F7">
            <w:pPr>
              <w:pStyle w:val="TAL"/>
              <w:rPr>
                <w:lang w:eastAsia="zh-CN"/>
              </w:rPr>
            </w:pPr>
            <w:proofErr w:type="spellStart"/>
            <w:r>
              <w:rPr>
                <w:lang w:eastAsia="zh-CN"/>
              </w:rPr>
              <w:t>sfcIdDl</w:t>
            </w:r>
            <w:proofErr w:type="spellEnd"/>
          </w:p>
        </w:tc>
        <w:tc>
          <w:tcPr>
            <w:tcW w:w="1418" w:type="dxa"/>
          </w:tcPr>
          <w:p w14:paraId="5B162A2F" w14:textId="77777777" w:rsidR="006573F7" w:rsidRDefault="006573F7" w:rsidP="006573F7">
            <w:pPr>
              <w:pStyle w:val="TAL"/>
              <w:rPr>
                <w:lang w:eastAsia="zh-CN"/>
              </w:rPr>
            </w:pPr>
            <w:r>
              <w:rPr>
                <w:rFonts w:hint="eastAsia"/>
                <w:lang w:eastAsia="zh-CN"/>
              </w:rPr>
              <w:t>s</w:t>
            </w:r>
            <w:r>
              <w:rPr>
                <w:lang w:eastAsia="zh-CN"/>
              </w:rPr>
              <w:t>tring</w:t>
            </w:r>
          </w:p>
        </w:tc>
        <w:tc>
          <w:tcPr>
            <w:tcW w:w="426" w:type="dxa"/>
          </w:tcPr>
          <w:p w14:paraId="7C5D32AD" w14:textId="77777777" w:rsidR="006573F7" w:rsidRDefault="006573F7" w:rsidP="006573F7">
            <w:pPr>
              <w:pStyle w:val="TAC"/>
              <w:rPr>
                <w:lang w:eastAsia="zh-CN"/>
              </w:rPr>
            </w:pPr>
            <w:r>
              <w:rPr>
                <w:lang w:eastAsia="zh-CN"/>
              </w:rPr>
              <w:t>O</w:t>
            </w:r>
          </w:p>
        </w:tc>
        <w:tc>
          <w:tcPr>
            <w:tcW w:w="1121" w:type="dxa"/>
          </w:tcPr>
          <w:p w14:paraId="1E6E1362" w14:textId="77777777" w:rsidR="006573F7" w:rsidRDefault="006573F7" w:rsidP="006573F7">
            <w:pPr>
              <w:pStyle w:val="TAC"/>
              <w:jc w:val="left"/>
              <w:rPr>
                <w:lang w:eastAsia="zh-CN"/>
              </w:rPr>
            </w:pPr>
            <w:r>
              <w:rPr>
                <w:rFonts w:hint="eastAsia"/>
                <w:lang w:eastAsia="zh-CN"/>
              </w:rPr>
              <w:t>0</w:t>
            </w:r>
            <w:r>
              <w:rPr>
                <w:lang w:eastAsia="zh-CN"/>
              </w:rPr>
              <w:t>..1</w:t>
            </w:r>
          </w:p>
        </w:tc>
        <w:tc>
          <w:tcPr>
            <w:tcW w:w="3240" w:type="dxa"/>
          </w:tcPr>
          <w:p w14:paraId="7FEA45E1" w14:textId="77777777" w:rsidR="006573F7" w:rsidRDefault="006573F7" w:rsidP="006573F7">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downlink. </w:t>
            </w:r>
          </w:p>
        </w:tc>
        <w:tc>
          <w:tcPr>
            <w:tcW w:w="1463" w:type="dxa"/>
          </w:tcPr>
          <w:p w14:paraId="5987BA2E" w14:textId="77777777" w:rsidR="006573F7" w:rsidRDefault="006573F7" w:rsidP="006573F7">
            <w:pPr>
              <w:pStyle w:val="TAL"/>
              <w:rPr>
                <w:rFonts w:cs="Arial"/>
                <w:szCs w:val="18"/>
              </w:rPr>
            </w:pPr>
            <w:r>
              <w:rPr>
                <w:rFonts w:cs="Arial" w:hint="eastAsia"/>
                <w:szCs w:val="18"/>
                <w:lang w:eastAsia="zh-CN"/>
              </w:rPr>
              <w:t>S</w:t>
            </w:r>
            <w:r>
              <w:rPr>
                <w:rFonts w:cs="Arial"/>
                <w:szCs w:val="18"/>
                <w:lang w:eastAsia="zh-CN"/>
              </w:rPr>
              <w:t>FC</w:t>
            </w:r>
          </w:p>
        </w:tc>
      </w:tr>
      <w:tr w:rsidR="006573F7" w14:paraId="1DAD698F" w14:textId="77777777" w:rsidTr="006573F7">
        <w:trPr>
          <w:jc w:val="center"/>
        </w:trPr>
        <w:tc>
          <w:tcPr>
            <w:tcW w:w="1997" w:type="dxa"/>
          </w:tcPr>
          <w:p w14:paraId="25708261" w14:textId="77777777" w:rsidR="006573F7" w:rsidRDefault="006573F7" w:rsidP="006573F7">
            <w:pPr>
              <w:pStyle w:val="TAL"/>
              <w:rPr>
                <w:lang w:eastAsia="zh-CN"/>
              </w:rPr>
            </w:pPr>
            <w:proofErr w:type="spellStart"/>
            <w:r>
              <w:rPr>
                <w:rFonts w:hint="eastAsia"/>
                <w:lang w:eastAsia="zh-CN"/>
              </w:rPr>
              <w:t>s</w:t>
            </w:r>
            <w:r>
              <w:rPr>
                <w:lang w:eastAsia="zh-CN"/>
              </w:rPr>
              <w:t>fcIdUl</w:t>
            </w:r>
            <w:proofErr w:type="spellEnd"/>
          </w:p>
        </w:tc>
        <w:tc>
          <w:tcPr>
            <w:tcW w:w="1418" w:type="dxa"/>
          </w:tcPr>
          <w:p w14:paraId="68468C24" w14:textId="77777777" w:rsidR="006573F7" w:rsidRDefault="006573F7" w:rsidP="006573F7">
            <w:pPr>
              <w:pStyle w:val="TAL"/>
              <w:rPr>
                <w:lang w:eastAsia="zh-CN"/>
              </w:rPr>
            </w:pPr>
            <w:r>
              <w:rPr>
                <w:rFonts w:hint="eastAsia"/>
                <w:lang w:eastAsia="zh-CN"/>
              </w:rPr>
              <w:t>s</w:t>
            </w:r>
            <w:r>
              <w:rPr>
                <w:lang w:eastAsia="zh-CN"/>
              </w:rPr>
              <w:t>tring</w:t>
            </w:r>
          </w:p>
        </w:tc>
        <w:tc>
          <w:tcPr>
            <w:tcW w:w="426" w:type="dxa"/>
          </w:tcPr>
          <w:p w14:paraId="757B372A" w14:textId="77777777" w:rsidR="006573F7" w:rsidRDefault="006573F7" w:rsidP="006573F7">
            <w:pPr>
              <w:pStyle w:val="TAC"/>
              <w:rPr>
                <w:lang w:eastAsia="zh-CN"/>
              </w:rPr>
            </w:pPr>
            <w:r>
              <w:rPr>
                <w:lang w:eastAsia="zh-CN"/>
              </w:rPr>
              <w:t>O</w:t>
            </w:r>
          </w:p>
        </w:tc>
        <w:tc>
          <w:tcPr>
            <w:tcW w:w="1121" w:type="dxa"/>
          </w:tcPr>
          <w:p w14:paraId="13002A4A" w14:textId="77777777" w:rsidR="006573F7" w:rsidRDefault="006573F7" w:rsidP="006573F7">
            <w:pPr>
              <w:pStyle w:val="TAC"/>
              <w:jc w:val="left"/>
              <w:rPr>
                <w:lang w:eastAsia="zh-CN"/>
              </w:rPr>
            </w:pPr>
            <w:r>
              <w:rPr>
                <w:rFonts w:hint="eastAsia"/>
                <w:lang w:eastAsia="zh-CN"/>
              </w:rPr>
              <w:t>0</w:t>
            </w:r>
            <w:r>
              <w:rPr>
                <w:lang w:eastAsia="zh-CN"/>
              </w:rPr>
              <w:t>..1</w:t>
            </w:r>
          </w:p>
        </w:tc>
        <w:tc>
          <w:tcPr>
            <w:tcW w:w="3240" w:type="dxa"/>
          </w:tcPr>
          <w:p w14:paraId="08631F3F" w14:textId="77777777" w:rsidR="006573F7" w:rsidRDefault="006573F7" w:rsidP="006573F7">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uplink.</w:t>
            </w:r>
            <w:r>
              <w:rPr>
                <w:rFonts w:cs="Arial"/>
                <w:szCs w:val="18"/>
                <w:lang w:eastAsia="zh-CN"/>
              </w:rPr>
              <w:t xml:space="preserve"> </w:t>
            </w:r>
          </w:p>
        </w:tc>
        <w:tc>
          <w:tcPr>
            <w:tcW w:w="1463" w:type="dxa"/>
          </w:tcPr>
          <w:p w14:paraId="5DB25681" w14:textId="77777777" w:rsidR="006573F7" w:rsidRDefault="006573F7" w:rsidP="006573F7">
            <w:pPr>
              <w:pStyle w:val="TAL"/>
              <w:rPr>
                <w:rFonts w:cs="Arial"/>
                <w:szCs w:val="18"/>
              </w:rPr>
            </w:pPr>
            <w:r>
              <w:rPr>
                <w:rFonts w:cs="Arial" w:hint="eastAsia"/>
                <w:szCs w:val="18"/>
                <w:lang w:eastAsia="zh-CN"/>
              </w:rPr>
              <w:t>S</w:t>
            </w:r>
            <w:r>
              <w:rPr>
                <w:rFonts w:cs="Arial"/>
                <w:szCs w:val="18"/>
                <w:lang w:eastAsia="zh-CN"/>
              </w:rPr>
              <w:t>FC</w:t>
            </w:r>
          </w:p>
        </w:tc>
      </w:tr>
      <w:tr w:rsidR="006573F7" w14:paraId="2B234567" w14:textId="77777777" w:rsidTr="006573F7">
        <w:trPr>
          <w:jc w:val="center"/>
        </w:trPr>
        <w:tc>
          <w:tcPr>
            <w:tcW w:w="1997" w:type="dxa"/>
          </w:tcPr>
          <w:p w14:paraId="20B74C7F" w14:textId="77777777" w:rsidR="006573F7" w:rsidRDefault="006573F7" w:rsidP="006573F7">
            <w:pPr>
              <w:pStyle w:val="TAL"/>
              <w:rPr>
                <w:lang w:eastAsia="zh-CN"/>
              </w:rPr>
            </w:pPr>
            <w:r>
              <w:rPr>
                <w:rFonts w:hint="eastAsia"/>
                <w:lang w:eastAsia="zh-CN"/>
              </w:rPr>
              <w:t>m</w:t>
            </w:r>
            <w:r>
              <w:rPr>
                <w:lang w:eastAsia="zh-CN"/>
              </w:rPr>
              <w:t>etadata</w:t>
            </w:r>
          </w:p>
        </w:tc>
        <w:tc>
          <w:tcPr>
            <w:tcW w:w="1418" w:type="dxa"/>
          </w:tcPr>
          <w:p w14:paraId="32FE6ACC" w14:textId="77777777" w:rsidR="006573F7" w:rsidRDefault="006573F7" w:rsidP="006573F7">
            <w:pPr>
              <w:pStyle w:val="TAL"/>
              <w:rPr>
                <w:lang w:eastAsia="zh-CN"/>
              </w:rPr>
            </w:pPr>
            <w:r>
              <w:rPr>
                <w:rFonts w:cs="Arial"/>
                <w:szCs w:val="18"/>
              </w:rPr>
              <w:t>Metadata</w:t>
            </w:r>
          </w:p>
        </w:tc>
        <w:tc>
          <w:tcPr>
            <w:tcW w:w="426" w:type="dxa"/>
          </w:tcPr>
          <w:p w14:paraId="6553D299" w14:textId="77777777" w:rsidR="006573F7" w:rsidRDefault="006573F7" w:rsidP="006573F7">
            <w:pPr>
              <w:pStyle w:val="TAC"/>
              <w:rPr>
                <w:lang w:eastAsia="zh-CN"/>
              </w:rPr>
            </w:pPr>
            <w:r>
              <w:rPr>
                <w:lang w:eastAsia="zh-CN"/>
              </w:rPr>
              <w:t>O</w:t>
            </w:r>
          </w:p>
        </w:tc>
        <w:tc>
          <w:tcPr>
            <w:tcW w:w="1121" w:type="dxa"/>
          </w:tcPr>
          <w:p w14:paraId="5BC32427" w14:textId="77777777" w:rsidR="006573F7" w:rsidRDefault="006573F7" w:rsidP="006573F7">
            <w:pPr>
              <w:pStyle w:val="TAC"/>
              <w:jc w:val="left"/>
              <w:rPr>
                <w:lang w:eastAsia="zh-CN"/>
              </w:rPr>
            </w:pPr>
            <w:r>
              <w:rPr>
                <w:rFonts w:hint="eastAsia"/>
                <w:lang w:eastAsia="zh-CN"/>
              </w:rPr>
              <w:t>0</w:t>
            </w:r>
            <w:r>
              <w:rPr>
                <w:lang w:eastAsia="zh-CN"/>
              </w:rPr>
              <w:t>..1</w:t>
            </w:r>
          </w:p>
        </w:tc>
        <w:tc>
          <w:tcPr>
            <w:tcW w:w="3240" w:type="dxa"/>
          </w:tcPr>
          <w:p w14:paraId="684ECD93" w14:textId="77777777" w:rsidR="006573F7" w:rsidRDefault="006573F7" w:rsidP="006573F7">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p>
        </w:tc>
        <w:tc>
          <w:tcPr>
            <w:tcW w:w="1463" w:type="dxa"/>
          </w:tcPr>
          <w:p w14:paraId="32315F56" w14:textId="77777777" w:rsidR="006573F7" w:rsidRDefault="006573F7" w:rsidP="006573F7">
            <w:pPr>
              <w:pStyle w:val="TAL"/>
              <w:rPr>
                <w:rFonts w:cs="Arial"/>
                <w:szCs w:val="18"/>
              </w:rPr>
            </w:pPr>
            <w:r>
              <w:rPr>
                <w:rFonts w:cs="Arial" w:hint="eastAsia"/>
                <w:szCs w:val="18"/>
                <w:lang w:eastAsia="zh-CN"/>
              </w:rPr>
              <w:t>S</w:t>
            </w:r>
            <w:r>
              <w:rPr>
                <w:rFonts w:cs="Arial"/>
                <w:szCs w:val="18"/>
                <w:lang w:eastAsia="zh-CN"/>
              </w:rPr>
              <w:t>FC</w:t>
            </w:r>
          </w:p>
        </w:tc>
      </w:tr>
      <w:tr w:rsidR="006573F7" w14:paraId="29B7C735" w14:textId="77777777" w:rsidTr="006573F7">
        <w:trPr>
          <w:jc w:val="center"/>
        </w:trPr>
        <w:tc>
          <w:tcPr>
            <w:tcW w:w="1997" w:type="dxa"/>
          </w:tcPr>
          <w:p w14:paraId="032A4E1F" w14:textId="77777777" w:rsidR="006573F7" w:rsidRDefault="006573F7" w:rsidP="006573F7">
            <w:pPr>
              <w:pStyle w:val="TAL"/>
              <w:rPr>
                <w:lang w:eastAsia="zh-CN"/>
              </w:rPr>
            </w:pPr>
            <w:r>
              <w:rPr>
                <w:noProof/>
              </w:rPr>
              <w:t>tfcCorrInd</w:t>
            </w:r>
          </w:p>
        </w:tc>
        <w:tc>
          <w:tcPr>
            <w:tcW w:w="1418" w:type="dxa"/>
          </w:tcPr>
          <w:p w14:paraId="0903BC9A" w14:textId="77777777" w:rsidR="006573F7" w:rsidRDefault="006573F7" w:rsidP="006573F7">
            <w:pPr>
              <w:pStyle w:val="TAL"/>
              <w:rPr>
                <w:lang w:eastAsia="zh-CN"/>
              </w:rPr>
            </w:pPr>
            <w:r>
              <w:rPr>
                <w:noProof/>
              </w:rPr>
              <w:t>boolean</w:t>
            </w:r>
          </w:p>
        </w:tc>
        <w:tc>
          <w:tcPr>
            <w:tcW w:w="426" w:type="dxa"/>
          </w:tcPr>
          <w:p w14:paraId="6F672268" w14:textId="77777777" w:rsidR="006573F7" w:rsidRDefault="006573F7" w:rsidP="006573F7">
            <w:pPr>
              <w:pStyle w:val="TAC"/>
              <w:rPr>
                <w:lang w:eastAsia="zh-CN"/>
              </w:rPr>
            </w:pPr>
            <w:r>
              <w:rPr>
                <w:noProof/>
              </w:rPr>
              <w:t>O</w:t>
            </w:r>
          </w:p>
        </w:tc>
        <w:tc>
          <w:tcPr>
            <w:tcW w:w="1121" w:type="dxa"/>
          </w:tcPr>
          <w:p w14:paraId="629FE508" w14:textId="77777777" w:rsidR="006573F7" w:rsidRDefault="006573F7" w:rsidP="006573F7">
            <w:pPr>
              <w:pStyle w:val="TAC"/>
              <w:jc w:val="left"/>
              <w:rPr>
                <w:lang w:eastAsia="zh-CN"/>
              </w:rPr>
            </w:pPr>
            <w:r>
              <w:rPr>
                <w:noProof/>
              </w:rPr>
              <w:t>0..1</w:t>
            </w:r>
          </w:p>
        </w:tc>
        <w:tc>
          <w:tcPr>
            <w:tcW w:w="3240" w:type="dxa"/>
          </w:tcPr>
          <w:p w14:paraId="2B225F2A" w14:textId="77777777" w:rsidR="006573F7" w:rsidRDefault="006573F7" w:rsidP="006573F7">
            <w:pPr>
              <w:pStyle w:val="TAL"/>
              <w:rPr>
                <w:rFonts w:cs="Arial"/>
                <w:noProof/>
                <w:szCs w:val="18"/>
              </w:rPr>
            </w:pPr>
            <w:r>
              <w:rPr>
                <w:rFonts w:cs="Arial"/>
                <w:noProof/>
                <w:szCs w:val="18"/>
              </w:rPr>
              <w:t>Indication of traffic correlation.</w:t>
            </w:r>
          </w:p>
          <w:p w14:paraId="60A9A061" w14:textId="77777777" w:rsidR="006573F7" w:rsidRDefault="006573F7" w:rsidP="006573F7">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667A8613" w14:textId="77777777" w:rsidR="006573F7" w:rsidRDefault="006573F7" w:rsidP="006573F7">
            <w:pPr>
              <w:pStyle w:val="TAL"/>
              <w:rPr>
                <w:rFonts w:cs="Arial"/>
                <w:szCs w:val="18"/>
                <w:lang w:eastAsia="zh-CN"/>
              </w:rPr>
            </w:pPr>
            <w:r>
              <w:rPr>
                <w:rFonts w:cs="Arial"/>
                <w:noProof/>
                <w:szCs w:val="18"/>
              </w:rPr>
              <w:t>It is used to indicate that for the group of UEs, the targeted PDU sessions should be correlated by a common DNAI. (</w:t>
            </w:r>
            <w:r>
              <w:rPr>
                <w:rFonts w:cs="Arial"/>
                <w:szCs w:val="18"/>
                <w:lang w:eastAsia="zh-CN"/>
              </w:rPr>
              <w:t>NOTE</w:t>
            </w:r>
            <w:r>
              <w:rPr>
                <w:rFonts w:cs="Arial"/>
                <w:szCs w:val="18"/>
                <w:lang w:val="en-US" w:eastAsia="zh-CN"/>
              </w:rPr>
              <w:t> 2)</w:t>
            </w:r>
          </w:p>
        </w:tc>
        <w:tc>
          <w:tcPr>
            <w:tcW w:w="1463" w:type="dxa"/>
          </w:tcPr>
          <w:p w14:paraId="057662C5" w14:textId="77777777" w:rsidR="006573F7" w:rsidRDefault="006573F7" w:rsidP="006573F7">
            <w:pPr>
              <w:pStyle w:val="TAL"/>
              <w:rPr>
                <w:rFonts w:cs="Arial"/>
                <w:szCs w:val="18"/>
              </w:rPr>
            </w:pPr>
          </w:p>
        </w:tc>
      </w:tr>
      <w:tr w:rsidR="006573F7" w14:paraId="74F82874" w14:textId="77777777" w:rsidTr="006573F7">
        <w:trPr>
          <w:jc w:val="center"/>
        </w:trPr>
        <w:tc>
          <w:tcPr>
            <w:tcW w:w="1997" w:type="dxa"/>
          </w:tcPr>
          <w:p w14:paraId="0A61F31B" w14:textId="77777777" w:rsidR="006573F7" w:rsidRDefault="006573F7" w:rsidP="006573F7">
            <w:pPr>
              <w:pStyle w:val="TAL"/>
              <w:rPr>
                <w:noProof/>
              </w:rPr>
            </w:pPr>
            <w:proofErr w:type="spellStart"/>
            <w:r>
              <w:rPr>
                <w:lang w:eastAsia="zh-CN"/>
              </w:rPr>
              <w:t>tfcCorreInfo</w:t>
            </w:r>
            <w:proofErr w:type="spellEnd"/>
          </w:p>
        </w:tc>
        <w:tc>
          <w:tcPr>
            <w:tcW w:w="1418" w:type="dxa"/>
          </w:tcPr>
          <w:p w14:paraId="6AB804C9" w14:textId="77777777" w:rsidR="006573F7" w:rsidRDefault="006573F7" w:rsidP="006573F7">
            <w:pPr>
              <w:pStyle w:val="TAL"/>
              <w:rPr>
                <w:noProof/>
              </w:rPr>
            </w:pPr>
            <w:proofErr w:type="spellStart"/>
            <w:r>
              <w:rPr>
                <w:lang w:eastAsia="zh-CN"/>
              </w:rPr>
              <w:t>TrafficCorrelationInfo</w:t>
            </w:r>
            <w:proofErr w:type="spellEnd"/>
          </w:p>
        </w:tc>
        <w:tc>
          <w:tcPr>
            <w:tcW w:w="426" w:type="dxa"/>
          </w:tcPr>
          <w:p w14:paraId="309C72C7" w14:textId="77777777" w:rsidR="006573F7" w:rsidRDefault="006573F7" w:rsidP="006573F7">
            <w:pPr>
              <w:pStyle w:val="TAC"/>
              <w:rPr>
                <w:noProof/>
              </w:rPr>
            </w:pPr>
            <w:r>
              <w:rPr>
                <w:lang w:eastAsia="zh-CN"/>
              </w:rPr>
              <w:t>O</w:t>
            </w:r>
          </w:p>
        </w:tc>
        <w:tc>
          <w:tcPr>
            <w:tcW w:w="1121" w:type="dxa"/>
          </w:tcPr>
          <w:p w14:paraId="7CEC1B60" w14:textId="77777777" w:rsidR="006573F7" w:rsidRDefault="006573F7" w:rsidP="006573F7">
            <w:pPr>
              <w:pStyle w:val="TAC"/>
              <w:jc w:val="left"/>
              <w:rPr>
                <w:noProof/>
              </w:rPr>
            </w:pPr>
            <w:r>
              <w:rPr>
                <w:rFonts w:hint="eastAsia"/>
                <w:lang w:eastAsia="zh-CN"/>
              </w:rPr>
              <w:t>0</w:t>
            </w:r>
            <w:r>
              <w:rPr>
                <w:lang w:eastAsia="zh-CN"/>
              </w:rPr>
              <w:t>..1</w:t>
            </w:r>
          </w:p>
        </w:tc>
        <w:tc>
          <w:tcPr>
            <w:tcW w:w="3240" w:type="dxa"/>
          </w:tcPr>
          <w:p w14:paraId="08E31EF9" w14:textId="09DDA4B0" w:rsidR="006573F7" w:rsidRDefault="006573F7" w:rsidP="006573F7">
            <w:pPr>
              <w:pStyle w:val="TAL"/>
              <w:rPr>
                <w:rFonts w:cs="Arial"/>
                <w:noProof/>
                <w:szCs w:val="18"/>
              </w:rPr>
            </w:pPr>
            <w:r>
              <w:rPr>
                <w:rFonts w:cs="Arial"/>
                <w:noProof/>
                <w:szCs w:val="18"/>
                <w:lang w:eastAsia="zh-CN"/>
              </w:rPr>
              <w:t xml:space="preserve">Contains the information for traffic correlation. </w:t>
            </w:r>
            <w:ins w:id="85" w:author="Huawei_Chi" w:date="2023-09-01T16:23:00Z">
              <w:r w:rsidR="00C71ACB">
                <w:rPr>
                  <w:rFonts w:cs="Arial"/>
                  <w:noProof/>
                  <w:szCs w:val="18"/>
                  <w:lang w:eastAsia="zh-CN"/>
                </w:rPr>
                <w:t xml:space="preserve">The </w:t>
              </w:r>
              <w:r w:rsidR="00C71ACB" w:rsidRPr="003B6B33">
                <w:rPr>
                  <w:rFonts w:cs="Arial"/>
                  <w:noProof/>
                  <w:szCs w:val="18"/>
                  <w:lang w:eastAsia="zh-CN"/>
                </w:rPr>
                <w:t xml:space="preserve">"notifUri" and "notifCorrId" attributes are not applicable </w:t>
              </w:r>
              <w:r w:rsidR="00C71ACB">
                <w:rPr>
                  <w:rFonts w:cs="Arial"/>
                  <w:noProof/>
                  <w:szCs w:val="18"/>
                  <w:lang w:eastAsia="zh-CN"/>
                </w:rPr>
                <w:t xml:space="preserve">for </w:t>
              </w:r>
              <w:r w:rsidR="00C71ACB" w:rsidRPr="003B6B33">
                <w:rPr>
                  <w:rFonts w:cs="Arial"/>
                  <w:noProof/>
                  <w:szCs w:val="18"/>
                  <w:lang w:eastAsia="zh-CN"/>
                </w:rPr>
                <w:t>"</w:t>
              </w:r>
              <w:proofErr w:type="spellStart"/>
              <w:r w:rsidR="00C71ACB" w:rsidRPr="003B6B33">
                <w:rPr>
                  <w:lang w:eastAsia="zh-CN"/>
                </w:rPr>
                <w:t>tfcCorreInfo</w:t>
              </w:r>
              <w:proofErr w:type="spellEnd"/>
              <w:r w:rsidR="00C71ACB" w:rsidRPr="003B6B33">
                <w:rPr>
                  <w:rFonts w:cs="Arial"/>
                  <w:noProof/>
                  <w:szCs w:val="18"/>
                  <w:lang w:eastAsia="zh-CN"/>
                </w:rPr>
                <w:t>"</w:t>
              </w:r>
              <w:r w:rsidR="00C71ACB">
                <w:rPr>
                  <w:rFonts w:cs="Arial"/>
                  <w:noProof/>
                  <w:szCs w:val="18"/>
                  <w:lang w:eastAsia="zh-CN"/>
                </w:rPr>
                <w:t xml:space="preserve"> </w:t>
              </w:r>
              <w:r w:rsidR="00C71ACB">
                <w:rPr>
                  <w:lang w:eastAsia="zh-CN"/>
                </w:rPr>
                <w:t>attribute</w:t>
              </w:r>
              <w:r w:rsidR="00C71ACB" w:rsidRPr="003B6B33">
                <w:rPr>
                  <w:rFonts w:cs="Arial"/>
                  <w:noProof/>
                  <w:szCs w:val="18"/>
                  <w:lang w:eastAsia="zh-CN"/>
                </w:rPr>
                <w:t xml:space="preserve">. </w:t>
              </w:r>
            </w:ins>
            <w:r>
              <w:rPr>
                <w:rFonts w:cs="Arial"/>
                <w:noProof/>
                <w:szCs w:val="18"/>
              </w:rPr>
              <w:t>(</w:t>
            </w:r>
            <w:r>
              <w:rPr>
                <w:rFonts w:cs="Arial"/>
                <w:szCs w:val="18"/>
                <w:lang w:eastAsia="zh-CN"/>
              </w:rPr>
              <w:t>NOTE</w:t>
            </w:r>
            <w:r>
              <w:rPr>
                <w:rFonts w:cs="Arial"/>
                <w:szCs w:val="18"/>
                <w:lang w:val="en-US" w:eastAsia="zh-CN"/>
              </w:rPr>
              <w:t> 2)</w:t>
            </w:r>
          </w:p>
        </w:tc>
        <w:tc>
          <w:tcPr>
            <w:tcW w:w="1463" w:type="dxa"/>
          </w:tcPr>
          <w:p w14:paraId="0C27FBEB" w14:textId="77777777" w:rsidR="006573F7" w:rsidRDefault="006573F7" w:rsidP="006573F7">
            <w:pPr>
              <w:pStyle w:val="TAL"/>
              <w:rPr>
                <w:rFonts w:cs="Arial"/>
                <w:szCs w:val="18"/>
              </w:rPr>
            </w:pPr>
            <w:proofErr w:type="spellStart"/>
            <w:r>
              <w:rPr>
                <w:rFonts w:cs="Arial"/>
                <w:szCs w:val="18"/>
                <w:lang w:eastAsia="zh-CN"/>
              </w:rPr>
              <w:t>CommonEASDNAI</w:t>
            </w:r>
            <w:proofErr w:type="spellEnd"/>
          </w:p>
        </w:tc>
      </w:tr>
      <w:tr w:rsidR="006573F7" w14:paraId="57D7956D" w14:textId="77777777" w:rsidTr="006573F7">
        <w:trPr>
          <w:jc w:val="center"/>
        </w:trPr>
        <w:tc>
          <w:tcPr>
            <w:tcW w:w="1997" w:type="dxa"/>
          </w:tcPr>
          <w:p w14:paraId="6F34F248" w14:textId="77777777" w:rsidR="006573F7" w:rsidRDefault="006573F7" w:rsidP="006573F7">
            <w:pPr>
              <w:pStyle w:val="TAL"/>
              <w:rPr>
                <w:lang w:eastAsia="zh-CN"/>
              </w:rPr>
            </w:pPr>
            <w:proofErr w:type="spellStart"/>
            <w:r>
              <w:t>tempValidities</w:t>
            </w:r>
            <w:proofErr w:type="spellEnd"/>
          </w:p>
        </w:tc>
        <w:tc>
          <w:tcPr>
            <w:tcW w:w="1418" w:type="dxa"/>
          </w:tcPr>
          <w:p w14:paraId="5D3FB601" w14:textId="77777777" w:rsidR="006573F7" w:rsidRDefault="006573F7" w:rsidP="006573F7">
            <w:pPr>
              <w:pStyle w:val="TAL"/>
              <w:rPr>
                <w:lang w:eastAsia="zh-CN"/>
              </w:rPr>
            </w:pPr>
            <w:r>
              <w:t>array(</w:t>
            </w:r>
            <w:proofErr w:type="spellStart"/>
            <w:r>
              <w:t>TemporalValidity</w:t>
            </w:r>
            <w:proofErr w:type="spellEnd"/>
            <w:r>
              <w:t>)</w:t>
            </w:r>
          </w:p>
        </w:tc>
        <w:tc>
          <w:tcPr>
            <w:tcW w:w="426" w:type="dxa"/>
          </w:tcPr>
          <w:p w14:paraId="70363C52" w14:textId="77777777" w:rsidR="006573F7" w:rsidRDefault="006573F7" w:rsidP="006573F7">
            <w:pPr>
              <w:pStyle w:val="TAC"/>
              <w:rPr>
                <w:lang w:eastAsia="zh-CN"/>
              </w:rPr>
            </w:pPr>
            <w:r>
              <w:rPr>
                <w:lang w:eastAsia="zh-CN"/>
              </w:rPr>
              <w:t>O</w:t>
            </w:r>
          </w:p>
        </w:tc>
        <w:tc>
          <w:tcPr>
            <w:tcW w:w="1121" w:type="dxa"/>
          </w:tcPr>
          <w:p w14:paraId="6BB50E92" w14:textId="77777777" w:rsidR="006573F7" w:rsidRDefault="006573F7" w:rsidP="006573F7">
            <w:pPr>
              <w:pStyle w:val="TAC"/>
              <w:jc w:val="left"/>
            </w:pPr>
            <w:r>
              <w:t>1..N</w:t>
            </w:r>
          </w:p>
        </w:tc>
        <w:tc>
          <w:tcPr>
            <w:tcW w:w="3240" w:type="dxa"/>
          </w:tcPr>
          <w:p w14:paraId="1BFCEFC0" w14:textId="77777777" w:rsidR="006573F7" w:rsidRDefault="006573F7" w:rsidP="006573F7">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51866434" w14:textId="77777777" w:rsidR="006573F7" w:rsidRDefault="006573F7" w:rsidP="006573F7">
            <w:pPr>
              <w:pStyle w:val="TAL"/>
              <w:rPr>
                <w:rFonts w:cs="Arial"/>
                <w:szCs w:val="18"/>
              </w:rPr>
            </w:pPr>
            <w:r>
              <w:rPr>
                <w:rFonts w:cs="Arial"/>
                <w:szCs w:val="18"/>
                <w:lang w:eastAsia="zh-CN"/>
              </w:rPr>
              <w:t>(NOTE 1)</w:t>
            </w:r>
          </w:p>
        </w:tc>
        <w:tc>
          <w:tcPr>
            <w:tcW w:w="1463" w:type="dxa"/>
          </w:tcPr>
          <w:p w14:paraId="2BBEF55C" w14:textId="77777777" w:rsidR="006573F7" w:rsidRDefault="006573F7" w:rsidP="006573F7">
            <w:pPr>
              <w:pStyle w:val="TAL"/>
              <w:rPr>
                <w:rFonts w:cs="Arial"/>
                <w:szCs w:val="18"/>
              </w:rPr>
            </w:pPr>
          </w:p>
        </w:tc>
      </w:tr>
      <w:tr w:rsidR="006573F7" w14:paraId="15FF52D6" w14:textId="77777777" w:rsidTr="006573F7">
        <w:trPr>
          <w:jc w:val="center"/>
        </w:trPr>
        <w:tc>
          <w:tcPr>
            <w:tcW w:w="1997" w:type="dxa"/>
          </w:tcPr>
          <w:p w14:paraId="048C499F" w14:textId="77777777" w:rsidR="006573F7" w:rsidRDefault="006573F7" w:rsidP="006573F7">
            <w:pPr>
              <w:pStyle w:val="TAL"/>
              <w:rPr>
                <w:lang w:eastAsia="zh-CN"/>
              </w:rPr>
            </w:pPr>
            <w:proofErr w:type="spellStart"/>
            <w:r>
              <w:rPr>
                <w:rFonts w:hint="eastAsia"/>
                <w:lang w:eastAsia="zh-CN"/>
              </w:rPr>
              <w:t>validGeoZoneId</w:t>
            </w:r>
            <w:r>
              <w:rPr>
                <w:lang w:eastAsia="zh-CN"/>
              </w:rPr>
              <w:t>s</w:t>
            </w:r>
            <w:proofErr w:type="spellEnd"/>
          </w:p>
        </w:tc>
        <w:tc>
          <w:tcPr>
            <w:tcW w:w="1418" w:type="dxa"/>
          </w:tcPr>
          <w:p w14:paraId="14F11622" w14:textId="77777777" w:rsidR="006573F7" w:rsidRDefault="006573F7" w:rsidP="006573F7">
            <w:pPr>
              <w:pStyle w:val="TAL"/>
              <w:rPr>
                <w:lang w:eastAsia="zh-CN"/>
              </w:rPr>
            </w:pPr>
            <w:r>
              <w:rPr>
                <w:lang w:eastAsia="zh-CN"/>
              </w:rPr>
              <w:t>array(string)</w:t>
            </w:r>
          </w:p>
        </w:tc>
        <w:tc>
          <w:tcPr>
            <w:tcW w:w="426" w:type="dxa"/>
          </w:tcPr>
          <w:p w14:paraId="7FEAC0C2" w14:textId="77777777" w:rsidR="006573F7" w:rsidRDefault="006573F7" w:rsidP="006573F7">
            <w:pPr>
              <w:pStyle w:val="TAC"/>
              <w:rPr>
                <w:lang w:eastAsia="zh-CN"/>
              </w:rPr>
            </w:pPr>
            <w:r>
              <w:rPr>
                <w:lang w:eastAsia="zh-CN"/>
              </w:rPr>
              <w:t>O</w:t>
            </w:r>
          </w:p>
        </w:tc>
        <w:tc>
          <w:tcPr>
            <w:tcW w:w="1121" w:type="dxa"/>
          </w:tcPr>
          <w:p w14:paraId="6BF1CB55" w14:textId="77777777" w:rsidR="006573F7" w:rsidRDefault="006573F7" w:rsidP="006573F7">
            <w:pPr>
              <w:pStyle w:val="TAC"/>
              <w:jc w:val="left"/>
            </w:pPr>
            <w:r>
              <w:t>1..N</w:t>
            </w:r>
          </w:p>
        </w:tc>
        <w:tc>
          <w:tcPr>
            <w:tcW w:w="3240" w:type="dxa"/>
          </w:tcPr>
          <w:p w14:paraId="36127BA2" w14:textId="77777777" w:rsidR="006573F7" w:rsidRDefault="006573F7" w:rsidP="006573F7">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7E1DC426" w14:textId="77777777" w:rsidR="006573F7" w:rsidRDefault="006573F7" w:rsidP="006573F7">
            <w:pPr>
              <w:pStyle w:val="TAL"/>
              <w:rPr>
                <w:rFonts w:cs="Arial"/>
                <w:szCs w:val="18"/>
                <w:lang w:eastAsia="zh-CN"/>
              </w:rPr>
            </w:pPr>
            <w:r>
              <w:rPr>
                <w:rFonts w:cs="Arial"/>
                <w:szCs w:val="18"/>
                <w:lang w:eastAsia="zh-CN"/>
              </w:rPr>
              <w:t>(NOTE 1)</w:t>
            </w:r>
          </w:p>
          <w:p w14:paraId="56FADEE3" w14:textId="77777777" w:rsidR="006573F7" w:rsidRDefault="006573F7" w:rsidP="006573F7">
            <w:pPr>
              <w:pStyle w:val="TAL"/>
              <w:rPr>
                <w:rFonts w:cs="Arial"/>
                <w:szCs w:val="18"/>
              </w:rPr>
            </w:pPr>
            <w:r>
              <w:t>This attribute is deprecated; the attribute "</w:t>
            </w:r>
            <w:proofErr w:type="spellStart"/>
            <w:r>
              <w:t>geoAreas</w:t>
            </w:r>
            <w:proofErr w:type="spellEnd"/>
            <w:r>
              <w:t>" should be used instead.</w:t>
            </w:r>
          </w:p>
        </w:tc>
        <w:tc>
          <w:tcPr>
            <w:tcW w:w="1463" w:type="dxa"/>
          </w:tcPr>
          <w:p w14:paraId="714598AF" w14:textId="77777777" w:rsidR="006573F7" w:rsidRDefault="006573F7" w:rsidP="006573F7">
            <w:pPr>
              <w:pStyle w:val="TAL"/>
              <w:rPr>
                <w:rFonts w:cs="Arial"/>
                <w:szCs w:val="18"/>
              </w:rPr>
            </w:pPr>
          </w:p>
        </w:tc>
      </w:tr>
      <w:tr w:rsidR="006573F7" w14:paraId="40CC6A07" w14:textId="77777777" w:rsidTr="006573F7">
        <w:trPr>
          <w:jc w:val="center"/>
        </w:trPr>
        <w:tc>
          <w:tcPr>
            <w:tcW w:w="1997" w:type="dxa"/>
          </w:tcPr>
          <w:p w14:paraId="7F198686" w14:textId="77777777" w:rsidR="006573F7" w:rsidRDefault="006573F7" w:rsidP="006573F7">
            <w:pPr>
              <w:pStyle w:val="TAL"/>
              <w:rPr>
                <w:lang w:eastAsia="zh-CN"/>
              </w:rPr>
            </w:pPr>
            <w:proofErr w:type="spellStart"/>
            <w:r w:rsidRPr="006E10EF">
              <w:rPr>
                <w:rFonts w:hint="eastAsia"/>
                <w:lang w:eastAsia="zh-CN"/>
              </w:rPr>
              <w:t>geoArea</w:t>
            </w:r>
            <w:r>
              <w:rPr>
                <w:lang w:eastAsia="zh-CN"/>
              </w:rPr>
              <w:t>s</w:t>
            </w:r>
            <w:proofErr w:type="spellEnd"/>
          </w:p>
        </w:tc>
        <w:tc>
          <w:tcPr>
            <w:tcW w:w="1418" w:type="dxa"/>
          </w:tcPr>
          <w:p w14:paraId="114AB805" w14:textId="77777777" w:rsidR="006573F7" w:rsidRDefault="006573F7" w:rsidP="006573F7">
            <w:pPr>
              <w:pStyle w:val="TAL"/>
              <w:rPr>
                <w:lang w:eastAsia="zh-CN"/>
              </w:rPr>
            </w:pPr>
            <w:r>
              <w:rPr>
                <w:lang w:eastAsia="zh-CN"/>
              </w:rPr>
              <w:t>array(</w:t>
            </w:r>
            <w:proofErr w:type="spellStart"/>
            <w:r>
              <w:rPr>
                <w:rFonts w:hint="eastAsia"/>
                <w:lang w:eastAsia="zh-CN"/>
              </w:rPr>
              <w:t>Geographic</w:t>
            </w:r>
            <w:r>
              <w:rPr>
                <w:lang w:eastAsia="zh-CN"/>
              </w:rPr>
              <w:t>al</w:t>
            </w:r>
            <w:r>
              <w:rPr>
                <w:rFonts w:hint="eastAsia"/>
                <w:lang w:eastAsia="zh-CN"/>
              </w:rPr>
              <w:t>Area</w:t>
            </w:r>
            <w:proofErr w:type="spellEnd"/>
            <w:r>
              <w:rPr>
                <w:lang w:eastAsia="zh-CN"/>
              </w:rPr>
              <w:t>)</w:t>
            </w:r>
          </w:p>
        </w:tc>
        <w:tc>
          <w:tcPr>
            <w:tcW w:w="426" w:type="dxa"/>
          </w:tcPr>
          <w:p w14:paraId="7A825CAC" w14:textId="77777777" w:rsidR="006573F7" w:rsidRDefault="006573F7" w:rsidP="006573F7">
            <w:pPr>
              <w:pStyle w:val="TAC"/>
              <w:rPr>
                <w:lang w:eastAsia="zh-CN"/>
              </w:rPr>
            </w:pPr>
            <w:r>
              <w:t>O</w:t>
            </w:r>
          </w:p>
        </w:tc>
        <w:tc>
          <w:tcPr>
            <w:tcW w:w="1121" w:type="dxa"/>
          </w:tcPr>
          <w:p w14:paraId="762A2FE9" w14:textId="77777777" w:rsidR="006573F7" w:rsidRDefault="006573F7" w:rsidP="006573F7">
            <w:pPr>
              <w:pStyle w:val="TAC"/>
              <w:jc w:val="left"/>
            </w:pPr>
            <w:r>
              <w:rPr>
                <w:lang w:eastAsia="zh-CN"/>
              </w:rPr>
              <w:t>1..N</w:t>
            </w:r>
          </w:p>
        </w:tc>
        <w:tc>
          <w:tcPr>
            <w:tcW w:w="3240" w:type="dxa"/>
          </w:tcPr>
          <w:p w14:paraId="4B7D008B" w14:textId="77777777" w:rsidR="006573F7" w:rsidRPr="00B97D3E" w:rsidRDefault="006573F7" w:rsidP="006573F7">
            <w:pPr>
              <w:pStyle w:val="TAL"/>
            </w:pPr>
            <w:r>
              <w:rPr>
                <w:rFonts w:eastAsia="Times New Roman" w:cs="Arial"/>
                <w:szCs w:val="18"/>
              </w:rPr>
              <w:t>Identifies geographical areas within which</w:t>
            </w:r>
            <w:r w:rsidRPr="009E0DE1">
              <w:t xml:space="preserve"> the </w:t>
            </w:r>
            <w:r>
              <w:t xml:space="preserve">AF </w:t>
            </w:r>
            <w:r w:rsidRPr="009E0DE1">
              <w:t>request applies.</w:t>
            </w:r>
            <w:r>
              <w:t xml:space="preserve"> (NOTE 1)</w:t>
            </w:r>
          </w:p>
          <w:p w14:paraId="158ABAED" w14:textId="77777777" w:rsidR="006573F7" w:rsidRDefault="006573F7" w:rsidP="006573F7">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463" w:type="dxa"/>
          </w:tcPr>
          <w:p w14:paraId="0631D531" w14:textId="77777777" w:rsidR="006573F7" w:rsidRDefault="006573F7" w:rsidP="006573F7">
            <w:pPr>
              <w:pStyle w:val="TAL"/>
              <w:rPr>
                <w:rFonts w:cs="Arial"/>
                <w:szCs w:val="18"/>
              </w:rPr>
            </w:pPr>
          </w:p>
        </w:tc>
      </w:tr>
      <w:tr w:rsidR="006573F7" w14:paraId="59F65FB0" w14:textId="77777777" w:rsidTr="006573F7">
        <w:trPr>
          <w:jc w:val="center"/>
        </w:trPr>
        <w:tc>
          <w:tcPr>
            <w:tcW w:w="1997" w:type="dxa"/>
          </w:tcPr>
          <w:p w14:paraId="7D0C7557" w14:textId="77777777" w:rsidR="006573F7" w:rsidRDefault="006573F7" w:rsidP="006573F7">
            <w:pPr>
              <w:pStyle w:val="TAL"/>
              <w:rPr>
                <w:lang w:eastAsia="zh-CN"/>
              </w:rPr>
            </w:pPr>
            <w:proofErr w:type="spellStart"/>
            <w:r>
              <w:rPr>
                <w:lang w:eastAsia="zh-CN"/>
              </w:rPr>
              <w:t>afAckInd</w:t>
            </w:r>
            <w:proofErr w:type="spellEnd"/>
          </w:p>
        </w:tc>
        <w:tc>
          <w:tcPr>
            <w:tcW w:w="1418" w:type="dxa"/>
          </w:tcPr>
          <w:p w14:paraId="61FE92E6" w14:textId="77777777" w:rsidR="006573F7" w:rsidRDefault="006573F7" w:rsidP="006573F7">
            <w:pPr>
              <w:pStyle w:val="TAL"/>
              <w:rPr>
                <w:lang w:eastAsia="zh-CN"/>
              </w:rPr>
            </w:pPr>
            <w:proofErr w:type="spellStart"/>
            <w:r>
              <w:rPr>
                <w:rFonts w:hint="eastAsia"/>
                <w:lang w:eastAsia="zh-CN"/>
              </w:rPr>
              <w:t>boolean</w:t>
            </w:r>
            <w:proofErr w:type="spellEnd"/>
          </w:p>
        </w:tc>
        <w:tc>
          <w:tcPr>
            <w:tcW w:w="426" w:type="dxa"/>
          </w:tcPr>
          <w:p w14:paraId="7E566AFA" w14:textId="77777777" w:rsidR="006573F7" w:rsidRDefault="006573F7" w:rsidP="006573F7">
            <w:pPr>
              <w:pStyle w:val="TAC"/>
              <w:rPr>
                <w:lang w:eastAsia="zh-CN"/>
              </w:rPr>
            </w:pPr>
            <w:r>
              <w:rPr>
                <w:rFonts w:hint="eastAsia"/>
                <w:lang w:eastAsia="zh-CN"/>
              </w:rPr>
              <w:t>O</w:t>
            </w:r>
          </w:p>
        </w:tc>
        <w:tc>
          <w:tcPr>
            <w:tcW w:w="1121" w:type="dxa"/>
          </w:tcPr>
          <w:p w14:paraId="5452E876" w14:textId="77777777" w:rsidR="006573F7" w:rsidRDefault="006573F7" w:rsidP="006573F7">
            <w:pPr>
              <w:pStyle w:val="TAC"/>
              <w:jc w:val="left"/>
            </w:pPr>
            <w:r>
              <w:t>0..1</w:t>
            </w:r>
          </w:p>
        </w:tc>
        <w:tc>
          <w:tcPr>
            <w:tcW w:w="3240" w:type="dxa"/>
          </w:tcPr>
          <w:p w14:paraId="0BACE996" w14:textId="77777777" w:rsidR="006573F7" w:rsidRDefault="006573F7" w:rsidP="006573F7">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tc>
        <w:tc>
          <w:tcPr>
            <w:tcW w:w="1463" w:type="dxa"/>
          </w:tcPr>
          <w:p w14:paraId="0389D67E" w14:textId="77777777" w:rsidR="006573F7" w:rsidRDefault="006573F7" w:rsidP="006573F7">
            <w:pPr>
              <w:pStyle w:val="TAL"/>
              <w:rPr>
                <w:rFonts w:cs="Arial"/>
                <w:szCs w:val="18"/>
              </w:rPr>
            </w:pPr>
            <w:r>
              <w:t>URLLC</w:t>
            </w:r>
          </w:p>
        </w:tc>
      </w:tr>
      <w:tr w:rsidR="006573F7" w14:paraId="59229A69" w14:textId="77777777" w:rsidTr="006573F7">
        <w:trPr>
          <w:jc w:val="center"/>
        </w:trPr>
        <w:tc>
          <w:tcPr>
            <w:tcW w:w="1997" w:type="dxa"/>
          </w:tcPr>
          <w:p w14:paraId="5BC1BA74" w14:textId="77777777" w:rsidR="006573F7" w:rsidRDefault="006573F7" w:rsidP="006573F7">
            <w:pPr>
              <w:pStyle w:val="TAL"/>
              <w:rPr>
                <w:lang w:eastAsia="zh-CN"/>
              </w:rPr>
            </w:pPr>
            <w:proofErr w:type="spellStart"/>
            <w:r>
              <w:rPr>
                <w:lang w:eastAsia="zh-CN"/>
              </w:rPr>
              <w:t>addrPreserInd</w:t>
            </w:r>
            <w:proofErr w:type="spellEnd"/>
          </w:p>
        </w:tc>
        <w:tc>
          <w:tcPr>
            <w:tcW w:w="1418" w:type="dxa"/>
          </w:tcPr>
          <w:p w14:paraId="321AD3FA" w14:textId="77777777" w:rsidR="006573F7" w:rsidRDefault="006573F7" w:rsidP="006573F7">
            <w:pPr>
              <w:pStyle w:val="TAL"/>
              <w:rPr>
                <w:lang w:eastAsia="zh-CN"/>
              </w:rPr>
            </w:pPr>
            <w:proofErr w:type="spellStart"/>
            <w:r>
              <w:rPr>
                <w:lang w:eastAsia="zh-CN"/>
              </w:rPr>
              <w:t>boolean</w:t>
            </w:r>
            <w:proofErr w:type="spellEnd"/>
          </w:p>
        </w:tc>
        <w:tc>
          <w:tcPr>
            <w:tcW w:w="426" w:type="dxa"/>
          </w:tcPr>
          <w:p w14:paraId="4A42DD82" w14:textId="77777777" w:rsidR="006573F7" w:rsidRDefault="006573F7" w:rsidP="006573F7">
            <w:pPr>
              <w:pStyle w:val="TAC"/>
              <w:rPr>
                <w:lang w:eastAsia="zh-CN"/>
              </w:rPr>
            </w:pPr>
            <w:r>
              <w:rPr>
                <w:lang w:eastAsia="zh-CN"/>
              </w:rPr>
              <w:t>O</w:t>
            </w:r>
          </w:p>
        </w:tc>
        <w:tc>
          <w:tcPr>
            <w:tcW w:w="1121" w:type="dxa"/>
          </w:tcPr>
          <w:p w14:paraId="0238AD35" w14:textId="77777777" w:rsidR="006573F7" w:rsidRDefault="006573F7" w:rsidP="006573F7">
            <w:pPr>
              <w:pStyle w:val="TAC"/>
              <w:jc w:val="left"/>
            </w:pPr>
            <w:r>
              <w:t>0..1</w:t>
            </w:r>
          </w:p>
        </w:tc>
        <w:tc>
          <w:tcPr>
            <w:tcW w:w="3240" w:type="dxa"/>
          </w:tcPr>
          <w:p w14:paraId="535969B9" w14:textId="77777777" w:rsidR="006573F7" w:rsidRDefault="006573F7" w:rsidP="006573F7">
            <w:pPr>
              <w:pStyle w:val="TAL"/>
              <w:rPr>
                <w:lang w:eastAsia="zh-CN"/>
              </w:rPr>
            </w:pPr>
            <w:r>
              <w:rPr>
                <w:rFonts w:cs="Arial"/>
                <w:szCs w:val="18"/>
              </w:rPr>
              <w:t>Indicates</w:t>
            </w:r>
            <w:r>
              <w:rPr>
                <w:lang w:eastAsia="zh-CN"/>
              </w:rPr>
              <w:t xml:space="preserve"> whether UE IP address should be preserved.</w:t>
            </w:r>
          </w:p>
          <w:p w14:paraId="2839C324" w14:textId="77777777" w:rsidR="006573F7" w:rsidRDefault="006573F7" w:rsidP="006573F7">
            <w:pPr>
              <w:pStyle w:val="TAL"/>
              <w:rPr>
                <w:rFonts w:cs="Arial"/>
                <w:szCs w:val="18"/>
                <w:lang w:eastAsia="zh-CN"/>
              </w:rPr>
            </w:pPr>
            <w:r>
              <w:rPr>
                <w:rFonts w:cs="Arial"/>
                <w:szCs w:val="18"/>
                <w:lang w:eastAsia="zh-CN"/>
              </w:rPr>
              <w:t>(NOTE 1)</w:t>
            </w:r>
          </w:p>
        </w:tc>
        <w:tc>
          <w:tcPr>
            <w:tcW w:w="1463" w:type="dxa"/>
          </w:tcPr>
          <w:p w14:paraId="4AFFF9E5" w14:textId="77777777" w:rsidR="006573F7" w:rsidRDefault="006573F7" w:rsidP="006573F7">
            <w:pPr>
              <w:pStyle w:val="TAL"/>
            </w:pPr>
            <w:r>
              <w:t>URLLC</w:t>
            </w:r>
          </w:p>
        </w:tc>
      </w:tr>
      <w:tr w:rsidR="006573F7" w14:paraId="27921CD5" w14:textId="77777777" w:rsidTr="006573F7">
        <w:trPr>
          <w:jc w:val="center"/>
        </w:trPr>
        <w:tc>
          <w:tcPr>
            <w:tcW w:w="1997" w:type="dxa"/>
          </w:tcPr>
          <w:p w14:paraId="1F8A8E48" w14:textId="77777777" w:rsidR="006573F7" w:rsidRDefault="006573F7" w:rsidP="006573F7">
            <w:pPr>
              <w:pStyle w:val="TAL"/>
              <w:rPr>
                <w:lang w:eastAsia="zh-CN"/>
              </w:rPr>
            </w:pPr>
            <w:proofErr w:type="spellStart"/>
            <w:r>
              <w:rPr>
                <w:lang w:eastAsia="zh-CN"/>
              </w:rPr>
              <w:t>simConnInd</w:t>
            </w:r>
            <w:proofErr w:type="spellEnd"/>
          </w:p>
        </w:tc>
        <w:tc>
          <w:tcPr>
            <w:tcW w:w="1418" w:type="dxa"/>
          </w:tcPr>
          <w:p w14:paraId="2181155C" w14:textId="77777777" w:rsidR="006573F7" w:rsidRDefault="006573F7" w:rsidP="006573F7">
            <w:pPr>
              <w:pStyle w:val="TAL"/>
              <w:rPr>
                <w:lang w:eastAsia="zh-CN"/>
              </w:rPr>
            </w:pPr>
            <w:proofErr w:type="spellStart"/>
            <w:r>
              <w:rPr>
                <w:lang w:eastAsia="zh-CN"/>
              </w:rPr>
              <w:t>boolean</w:t>
            </w:r>
            <w:proofErr w:type="spellEnd"/>
          </w:p>
        </w:tc>
        <w:tc>
          <w:tcPr>
            <w:tcW w:w="426" w:type="dxa"/>
          </w:tcPr>
          <w:p w14:paraId="701D1C8C" w14:textId="77777777" w:rsidR="006573F7" w:rsidRDefault="006573F7" w:rsidP="006573F7">
            <w:pPr>
              <w:pStyle w:val="TAC"/>
              <w:rPr>
                <w:lang w:eastAsia="zh-CN"/>
              </w:rPr>
            </w:pPr>
            <w:r>
              <w:rPr>
                <w:lang w:eastAsia="zh-CN"/>
              </w:rPr>
              <w:t>O</w:t>
            </w:r>
          </w:p>
        </w:tc>
        <w:tc>
          <w:tcPr>
            <w:tcW w:w="1121" w:type="dxa"/>
          </w:tcPr>
          <w:p w14:paraId="27DD148E" w14:textId="77777777" w:rsidR="006573F7" w:rsidRDefault="006573F7" w:rsidP="006573F7">
            <w:pPr>
              <w:pStyle w:val="TAC"/>
              <w:jc w:val="left"/>
            </w:pPr>
            <w:r>
              <w:t>0..1</w:t>
            </w:r>
          </w:p>
        </w:tc>
        <w:tc>
          <w:tcPr>
            <w:tcW w:w="3240" w:type="dxa"/>
          </w:tcPr>
          <w:p w14:paraId="676A626D" w14:textId="77777777" w:rsidR="006573F7" w:rsidRDefault="006573F7" w:rsidP="006573F7">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w:t>
            </w:r>
          </w:p>
        </w:tc>
        <w:tc>
          <w:tcPr>
            <w:tcW w:w="1463" w:type="dxa"/>
          </w:tcPr>
          <w:p w14:paraId="774EDD71" w14:textId="77777777" w:rsidR="006573F7" w:rsidRDefault="006573F7" w:rsidP="006573F7">
            <w:pPr>
              <w:pStyle w:val="TAL"/>
            </w:pPr>
            <w:proofErr w:type="spellStart"/>
            <w:r>
              <w:t>SimultConnectivity</w:t>
            </w:r>
            <w:proofErr w:type="spellEnd"/>
          </w:p>
        </w:tc>
      </w:tr>
      <w:tr w:rsidR="006573F7" w14:paraId="5E091A21" w14:textId="77777777" w:rsidTr="006573F7">
        <w:trPr>
          <w:jc w:val="center"/>
        </w:trPr>
        <w:tc>
          <w:tcPr>
            <w:tcW w:w="1997" w:type="dxa"/>
          </w:tcPr>
          <w:p w14:paraId="2B68D6B2" w14:textId="77777777" w:rsidR="006573F7" w:rsidRDefault="006573F7" w:rsidP="006573F7">
            <w:pPr>
              <w:pStyle w:val="TAL"/>
              <w:rPr>
                <w:lang w:eastAsia="zh-CN"/>
              </w:rPr>
            </w:pPr>
            <w:proofErr w:type="spellStart"/>
            <w:r>
              <w:rPr>
                <w:lang w:eastAsia="zh-CN"/>
              </w:rPr>
              <w:t>simConnTerm</w:t>
            </w:r>
            <w:proofErr w:type="spellEnd"/>
          </w:p>
        </w:tc>
        <w:tc>
          <w:tcPr>
            <w:tcW w:w="1418" w:type="dxa"/>
          </w:tcPr>
          <w:p w14:paraId="700130CB" w14:textId="77777777" w:rsidR="006573F7" w:rsidRDefault="006573F7" w:rsidP="006573F7">
            <w:pPr>
              <w:pStyle w:val="TAL"/>
              <w:rPr>
                <w:lang w:eastAsia="zh-CN"/>
              </w:rPr>
            </w:pPr>
            <w:proofErr w:type="spellStart"/>
            <w:r>
              <w:rPr>
                <w:lang w:eastAsia="zh-CN"/>
              </w:rPr>
              <w:t>DurationSec</w:t>
            </w:r>
            <w:proofErr w:type="spellEnd"/>
          </w:p>
        </w:tc>
        <w:tc>
          <w:tcPr>
            <w:tcW w:w="426" w:type="dxa"/>
          </w:tcPr>
          <w:p w14:paraId="78B9DC8B" w14:textId="77777777" w:rsidR="006573F7" w:rsidRDefault="006573F7" w:rsidP="006573F7">
            <w:pPr>
              <w:pStyle w:val="TAC"/>
              <w:rPr>
                <w:lang w:eastAsia="zh-CN"/>
              </w:rPr>
            </w:pPr>
            <w:r>
              <w:rPr>
                <w:lang w:eastAsia="zh-CN"/>
              </w:rPr>
              <w:t>O</w:t>
            </w:r>
          </w:p>
        </w:tc>
        <w:tc>
          <w:tcPr>
            <w:tcW w:w="1121" w:type="dxa"/>
          </w:tcPr>
          <w:p w14:paraId="0D4EC9FE" w14:textId="77777777" w:rsidR="006573F7" w:rsidRDefault="006573F7" w:rsidP="006573F7">
            <w:pPr>
              <w:pStyle w:val="TAC"/>
              <w:jc w:val="left"/>
            </w:pPr>
            <w:r>
              <w:t>0..1</w:t>
            </w:r>
          </w:p>
        </w:tc>
        <w:tc>
          <w:tcPr>
            <w:tcW w:w="3240" w:type="dxa"/>
          </w:tcPr>
          <w:p w14:paraId="22A7D4BD" w14:textId="77777777" w:rsidR="006573F7" w:rsidRDefault="006573F7" w:rsidP="006573F7">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Pr>
          <w:p w14:paraId="1B992ABB" w14:textId="77777777" w:rsidR="006573F7" w:rsidRDefault="006573F7" w:rsidP="006573F7">
            <w:pPr>
              <w:pStyle w:val="TAL"/>
            </w:pPr>
            <w:proofErr w:type="spellStart"/>
            <w:r>
              <w:t>SimultConnectivity</w:t>
            </w:r>
            <w:proofErr w:type="spellEnd"/>
          </w:p>
        </w:tc>
      </w:tr>
      <w:tr w:rsidR="006573F7" w:rsidDel="00022CCF" w14:paraId="12DD267F" w14:textId="77777777" w:rsidTr="006573F7">
        <w:trPr>
          <w:jc w:val="center"/>
        </w:trPr>
        <w:tc>
          <w:tcPr>
            <w:tcW w:w="1997" w:type="dxa"/>
          </w:tcPr>
          <w:p w14:paraId="1E3C47CC" w14:textId="77777777" w:rsidR="006573F7" w:rsidDel="00022CCF" w:rsidRDefault="006573F7" w:rsidP="006573F7">
            <w:pPr>
              <w:pStyle w:val="TAL"/>
              <w:rPr>
                <w:lang w:eastAsia="zh-CN"/>
              </w:rPr>
            </w:pPr>
            <w:proofErr w:type="spellStart"/>
            <w:r>
              <w:lastRenderedPageBreak/>
              <w:t>maxAllowedUpLat</w:t>
            </w:r>
            <w:proofErr w:type="spellEnd"/>
          </w:p>
        </w:tc>
        <w:tc>
          <w:tcPr>
            <w:tcW w:w="1418" w:type="dxa"/>
          </w:tcPr>
          <w:p w14:paraId="099B0E7E" w14:textId="77777777" w:rsidR="006573F7" w:rsidDel="00022CCF" w:rsidRDefault="006573F7" w:rsidP="006573F7">
            <w:pPr>
              <w:pStyle w:val="TAL"/>
              <w:rPr>
                <w:rFonts w:eastAsia="Malgun Gothic"/>
                <w:szCs w:val="18"/>
                <w:lang w:eastAsia="ko-KR"/>
              </w:rPr>
            </w:pPr>
            <w:proofErr w:type="spellStart"/>
            <w:r w:rsidRPr="00124E01">
              <w:rPr>
                <w:rFonts w:cs="Arial"/>
                <w:szCs w:val="18"/>
              </w:rPr>
              <w:t>Uinteger</w:t>
            </w:r>
            <w:r>
              <w:t>Rm</w:t>
            </w:r>
            <w:proofErr w:type="spellEnd"/>
          </w:p>
        </w:tc>
        <w:tc>
          <w:tcPr>
            <w:tcW w:w="426" w:type="dxa"/>
          </w:tcPr>
          <w:p w14:paraId="1C879FCA" w14:textId="77777777" w:rsidR="006573F7" w:rsidDel="00022CCF" w:rsidRDefault="006573F7" w:rsidP="006573F7">
            <w:pPr>
              <w:pStyle w:val="TAC"/>
              <w:rPr>
                <w:lang w:eastAsia="zh-CN"/>
              </w:rPr>
            </w:pPr>
            <w:r>
              <w:rPr>
                <w:rFonts w:hint="eastAsia"/>
                <w:lang w:eastAsia="zh-CN"/>
              </w:rPr>
              <w:t>O</w:t>
            </w:r>
          </w:p>
        </w:tc>
        <w:tc>
          <w:tcPr>
            <w:tcW w:w="1121" w:type="dxa"/>
          </w:tcPr>
          <w:p w14:paraId="1A09BBB6" w14:textId="77777777" w:rsidR="006573F7" w:rsidDel="00022CCF" w:rsidRDefault="006573F7" w:rsidP="006573F7">
            <w:pPr>
              <w:pStyle w:val="TAC"/>
              <w:jc w:val="left"/>
              <w:rPr>
                <w:lang w:eastAsia="zh-CN"/>
              </w:rPr>
            </w:pPr>
            <w:r>
              <w:rPr>
                <w:rFonts w:hint="eastAsia"/>
                <w:lang w:eastAsia="zh-CN"/>
              </w:rPr>
              <w:t>0</w:t>
            </w:r>
            <w:r>
              <w:rPr>
                <w:lang w:eastAsia="zh-CN"/>
              </w:rPr>
              <w:t>..1</w:t>
            </w:r>
          </w:p>
        </w:tc>
        <w:tc>
          <w:tcPr>
            <w:tcW w:w="3240" w:type="dxa"/>
          </w:tcPr>
          <w:p w14:paraId="0272F8DB" w14:textId="77777777" w:rsidR="006573F7" w:rsidDel="00022CCF" w:rsidRDefault="006573F7" w:rsidP="006573F7">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Pr>
          <w:p w14:paraId="0FC1A4D5" w14:textId="77777777" w:rsidR="006573F7" w:rsidDel="00022CCF" w:rsidRDefault="006573F7" w:rsidP="006573F7">
            <w:pPr>
              <w:pStyle w:val="TAL"/>
              <w:rPr>
                <w:lang w:eastAsia="zh-CN"/>
              </w:rPr>
            </w:pPr>
            <w:proofErr w:type="spellStart"/>
            <w:r>
              <w:rPr>
                <w:lang w:eastAsia="zh-CN"/>
              </w:rPr>
              <w:t>AF_latency</w:t>
            </w:r>
            <w:proofErr w:type="spellEnd"/>
          </w:p>
        </w:tc>
      </w:tr>
      <w:tr w:rsidR="006573F7" w14:paraId="620EE97A" w14:textId="77777777" w:rsidTr="006573F7">
        <w:trPr>
          <w:jc w:val="center"/>
        </w:trPr>
        <w:tc>
          <w:tcPr>
            <w:tcW w:w="1997" w:type="dxa"/>
          </w:tcPr>
          <w:p w14:paraId="491A9992" w14:textId="77777777" w:rsidR="006573F7" w:rsidRDefault="006573F7" w:rsidP="006573F7">
            <w:pPr>
              <w:pStyle w:val="TAL"/>
              <w:rPr>
                <w:lang w:eastAsia="zh-CN"/>
              </w:rPr>
            </w:pPr>
            <w:proofErr w:type="spellStart"/>
            <w:r>
              <w:rPr>
                <w:lang w:eastAsia="zh-CN"/>
              </w:rPr>
              <w:t>easIpReplaceInfos</w:t>
            </w:r>
            <w:proofErr w:type="spellEnd"/>
          </w:p>
        </w:tc>
        <w:tc>
          <w:tcPr>
            <w:tcW w:w="1418" w:type="dxa"/>
          </w:tcPr>
          <w:p w14:paraId="1C82622A" w14:textId="77777777" w:rsidR="006573F7" w:rsidRDefault="006573F7" w:rsidP="006573F7">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426" w:type="dxa"/>
          </w:tcPr>
          <w:p w14:paraId="50FC9CDB" w14:textId="77777777" w:rsidR="006573F7" w:rsidRDefault="006573F7" w:rsidP="006573F7">
            <w:pPr>
              <w:pStyle w:val="TAC"/>
              <w:rPr>
                <w:lang w:eastAsia="zh-CN"/>
              </w:rPr>
            </w:pPr>
            <w:r>
              <w:rPr>
                <w:lang w:eastAsia="zh-CN"/>
              </w:rPr>
              <w:t>O</w:t>
            </w:r>
          </w:p>
        </w:tc>
        <w:tc>
          <w:tcPr>
            <w:tcW w:w="1121" w:type="dxa"/>
          </w:tcPr>
          <w:p w14:paraId="061A4EDC" w14:textId="77777777" w:rsidR="006573F7" w:rsidRDefault="006573F7" w:rsidP="006573F7">
            <w:pPr>
              <w:pStyle w:val="TAC"/>
              <w:jc w:val="left"/>
              <w:rPr>
                <w:lang w:eastAsia="zh-CN"/>
              </w:rPr>
            </w:pPr>
            <w:r>
              <w:rPr>
                <w:lang w:eastAsia="zh-CN"/>
              </w:rPr>
              <w:t>1..N</w:t>
            </w:r>
          </w:p>
        </w:tc>
        <w:tc>
          <w:tcPr>
            <w:tcW w:w="3240" w:type="dxa"/>
          </w:tcPr>
          <w:p w14:paraId="3A500478" w14:textId="77777777" w:rsidR="006573F7" w:rsidRDefault="006573F7" w:rsidP="006573F7">
            <w:pPr>
              <w:pStyle w:val="TAL"/>
              <w:rPr>
                <w:rFonts w:cs="Arial"/>
                <w:szCs w:val="18"/>
                <w:lang w:eastAsia="zh-CN"/>
              </w:rPr>
            </w:pPr>
            <w:r>
              <w:rPr>
                <w:rFonts w:cs="Arial"/>
                <w:szCs w:val="18"/>
                <w:lang w:eastAsia="zh-CN"/>
              </w:rPr>
              <w:t>Contains EAS IP replacement information.</w:t>
            </w:r>
          </w:p>
        </w:tc>
        <w:tc>
          <w:tcPr>
            <w:tcW w:w="1463" w:type="dxa"/>
          </w:tcPr>
          <w:p w14:paraId="2AC8526D" w14:textId="77777777" w:rsidR="006573F7" w:rsidRDefault="006573F7" w:rsidP="006573F7">
            <w:pPr>
              <w:pStyle w:val="TAL"/>
              <w:rPr>
                <w:lang w:eastAsia="zh-CN"/>
              </w:rPr>
            </w:pPr>
            <w:proofErr w:type="spellStart"/>
            <w:r>
              <w:rPr>
                <w:lang w:eastAsia="zh-CN"/>
              </w:rPr>
              <w:t>EASIPreplacement</w:t>
            </w:r>
            <w:proofErr w:type="spellEnd"/>
          </w:p>
        </w:tc>
      </w:tr>
      <w:tr w:rsidR="006573F7" w14:paraId="4531C84B" w14:textId="77777777" w:rsidTr="006573F7">
        <w:trPr>
          <w:jc w:val="center"/>
        </w:trPr>
        <w:tc>
          <w:tcPr>
            <w:tcW w:w="1997" w:type="dxa"/>
          </w:tcPr>
          <w:p w14:paraId="711FCAE7" w14:textId="77777777" w:rsidR="006573F7" w:rsidRDefault="006573F7" w:rsidP="006573F7">
            <w:pPr>
              <w:pStyle w:val="TAL"/>
              <w:rPr>
                <w:lang w:eastAsia="zh-CN"/>
              </w:rPr>
            </w:pPr>
            <w:proofErr w:type="spellStart"/>
            <w:r>
              <w:rPr>
                <w:rFonts w:hint="eastAsia"/>
                <w:lang w:eastAsia="zh-CN"/>
              </w:rPr>
              <w:t>e</w:t>
            </w:r>
            <w:r>
              <w:rPr>
                <w:lang w:eastAsia="zh-CN"/>
              </w:rPr>
              <w:t>asRedisInd</w:t>
            </w:r>
            <w:proofErr w:type="spellEnd"/>
          </w:p>
        </w:tc>
        <w:tc>
          <w:tcPr>
            <w:tcW w:w="1418" w:type="dxa"/>
          </w:tcPr>
          <w:p w14:paraId="6BB7FB19" w14:textId="77777777" w:rsidR="006573F7" w:rsidRDefault="006573F7" w:rsidP="006573F7">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426" w:type="dxa"/>
          </w:tcPr>
          <w:p w14:paraId="0C28DF9A" w14:textId="77777777" w:rsidR="006573F7" w:rsidRDefault="006573F7" w:rsidP="006573F7">
            <w:pPr>
              <w:pStyle w:val="TAC"/>
              <w:rPr>
                <w:lang w:eastAsia="zh-CN"/>
              </w:rPr>
            </w:pPr>
            <w:r>
              <w:rPr>
                <w:rFonts w:hint="eastAsia"/>
                <w:lang w:eastAsia="zh-CN"/>
              </w:rPr>
              <w:t>O</w:t>
            </w:r>
          </w:p>
        </w:tc>
        <w:tc>
          <w:tcPr>
            <w:tcW w:w="1121" w:type="dxa"/>
          </w:tcPr>
          <w:p w14:paraId="1716D19E" w14:textId="77777777" w:rsidR="006573F7" w:rsidRDefault="006573F7" w:rsidP="006573F7">
            <w:pPr>
              <w:pStyle w:val="TAC"/>
              <w:jc w:val="left"/>
              <w:rPr>
                <w:lang w:eastAsia="zh-CN"/>
              </w:rPr>
            </w:pPr>
            <w:r>
              <w:rPr>
                <w:rFonts w:hint="eastAsia"/>
                <w:lang w:eastAsia="zh-CN"/>
              </w:rPr>
              <w:t>0</w:t>
            </w:r>
            <w:r>
              <w:rPr>
                <w:lang w:eastAsia="zh-CN"/>
              </w:rPr>
              <w:t>..1</w:t>
            </w:r>
          </w:p>
        </w:tc>
        <w:tc>
          <w:tcPr>
            <w:tcW w:w="3240" w:type="dxa"/>
          </w:tcPr>
          <w:p w14:paraId="6174567D" w14:textId="77777777" w:rsidR="006573F7" w:rsidRDefault="006573F7" w:rsidP="006573F7">
            <w:pPr>
              <w:pStyle w:val="TAL"/>
              <w:rPr>
                <w:lang w:eastAsia="zh-CN"/>
              </w:rPr>
            </w:pPr>
            <w:r>
              <w:rPr>
                <w:lang w:eastAsia="zh-CN"/>
              </w:rPr>
              <w:t>Indicates</w:t>
            </w:r>
            <w:r>
              <w:t xml:space="preserve"> the EAS rediscovery is required for the application if it is included and set to "true". </w:t>
            </w:r>
            <w:proofErr w:type="spellStart"/>
            <w:r>
              <w:rPr>
                <w:lang w:eastAsia="zh-CN"/>
              </w:rPr>
              <w:t>Defalult</w:t>
            </w:r>
            <w:proofErr w:type="spellEnd"/>
            <w:r>
              <w:rPr>
                <w:lang w:eastAsia="zh-CN"/>
              </w:rPr>
              <w:t xml:space="preserve"> value is "false" if omitted.</w:t>
            </w:r>
          </w:p>
          <w:p w14:paraId="4726ED2D" w14:textId="77777777" w:rsidR="006573F7" w:rsidRDefault="006573F7" w:rsidP="006573F7">
            <w:pPr>
              <w:pStyle w:val="TAL"/>
              <w:rPr>
                <w:rFonts w:cs="Arial"/>
                <w:szCs w:val="18"/>
                <w:lang w:eastAsia="zh-CN"/>
              </w:rPr>
            </w:pPr>
            <w:r>
              <w:t>The indication shall be invalid after it was applied unless it is provided again.</w:t>
            </w:r>
          </w:p>
        </w:tc>
        <w:tc>
          <w:tcPr>
            <w:tcW w:w="1463" w:type="dxa"/>
          </w:tcPr>
          <w:p w14:paraId="3B65A32D" w14:textId="77777777" w:rsidR="006573F7" w:rsidRDefault="006573F7" w:rsidP="006573F7">
            <w:pPr>
              <w:pStyle w:val="TAL"/>
              <w:rPr>
                <w:lang w:eastAsia="zh-CN"/>
              </w:rPr>
            </w:pPr>
            <w:proofErr w:type="spellStart"/>
            <w:r>
              <w:rPr>
                <w:lang w:eastAsia="zh-CN"/>
              </w:rPr>
              <w:t>EASDiscovery</w:t>
            </w:r>
            <w:proofErr w:type="spellEnd"/>
          </w:p>
        </w:tc>
      </w:tr>
      <w:tr w:rsidR="006573F7" w14:paraId="229A4176" w14:textId="77777777" w:rsidTr="006573F7">
        <w:trPr>
          <w:jc w:val="center"/>
        </w:trPr>
        <w:tc>
          <w:tcPr>
            <w:tcW w:w="1997" w:type="dxa"/>
          </w:tcPr>
          <w:p w14:paraId="21DDC202" w14:textId="77777777" w:rsidR="006573F7" w:rsidRDefault="006573F7" w:rsidP="006573F7">
            <w:pPr>
              <w:pStyle w:val="TAL"/>
              <w:rPr>
                <w:lang w:eastAsia="zh-CN"/>
              </w:rPr>
            </w:pPr>
            <w:proofErr w:type="spellStart"/>
            <w:r>
              <w:rPr>
                <w:rFonts w:hint="eastAsia"/>
                <w:lang w:eastAsia="zh-CN"/>
              </w:rPr>
              <w:t>notification</w:t>
            </w:r>
            <w:r>
              <w:rPr>
                <w:lang w:eastAsia="zh-CN"/>
              </w:rPr>
              <w:t>Destination</w:t>
            </w:r>
            <w:proofErr w:type="spellEnd"/>
          </w:p>
        </w:tc>
        <w:tc>
          <w:tcPr>
            <w:tcW w:w="1418" w:type="dxa"/>
          </w:tcPr>
          <w:p w14:paraId="53689B9F" w14:textId="77777777" w:rsidR="006573F7" w:rsidRDefault="006573F7" w:rsidP="006573F7">
            <w:pPr>
              <w:pStyle w:val="TAL"/>
              <w:rPr>
                <w:rFonts w:eastAsia="Malgun Gothic"/>
                <w:szCs w:val="18"/>
                <w:lang w:eastAsia="ko-KR"/>
              </w:rPr>
            </w:pPr>
            <w:r>
              <w:rPr>
                <w:rFonts w:hint="eastAsia"/>
                <w:lang w:eastAsia="zh-CN"/>
              </w:rPr>
              <w:t>Link</w:t>
            </w:r>
          </w:p>
        </w:tc>
        <w:tc>
          <w:tcPr>
            <w:tcW w:w="426" w:type="dxa"/>
          </w:tcPr>
          <w:p w14:paraId="6F26F4E1" w14:textId="77777777" w:rsidR="006573F7" w:rsidRDefault="006573F7" w:rsidP="006573F7">
            <w:pPr>
              <w:pStyle w:val="TAC"/>
              <w:rPr>
                <w:lang w:eastAsia="zh-CN"/>
              </w:rPr>
            </w:pPr>
            <w:r>
              <w:rPr>
                <w:lang w:eastAsia="zh-CN"/>
              </w:rPr>
              <w:t>O</w:t>
            </w:r>
          </w:p>
        </w:tc>
        <w:tc>
          <w:tcPr>
            <w:tcW w:w="1121" w:type="dxa"/>
          </w:tcPr>
          <w:p w14:paraId="448D5EF0" w14:textId="77777777" w:rsidR="006573F7" w:rsidRDefault="006573F7" w:rsidP="006573F7">
            <w:pPr>
              <w:pStyle w:val="TAC"/>
              <w:jc w:val="left"/>
              <w:rPr>
                <w:lang w:eastAsia="zh-CN"/>
              </w:rPr>
            </w:pPr>
            <w:r>
              <w:rPr>
                <w:rFonts w:hint="eastAsia"/>
                <w:lang w:eastAsia="zh-CN"/>
              </w:rPr>
              <w:t>0..1</w:t>
            </w:r>
          </w:p>
        </w:tc>
        <w:tc>
          <w:tcPr>
            <w:tcW w:w="3240" w:type="dxa"/>
          </w:tcPr>
          <w:p w14:paraId="7E7FF91F" w14:textId="77777777" w:rsidR="006573F7" w:rsidRDefault="006573F7" w:rsidP="006573F7">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tc>
        <w:tc>
          <w:tcPr>
            <w:tcW w:w="1463" w:type="dxa"/>
          </w:tcPr>
          <w:p w14:paraId="0E851599" w14:textId="77777777" w:rsidR="006573F7" w:rsidRDefault="006573F7" w:rsidP="006573F7">
            <w:pPr>
              <w:pStyle w:val="TAL"/>
              <w:rPr>
                <w:lang w:eastAsia="zh-CN"/>
              </w:rPr>
            </w:pPr>
          </w:p>
        </w:tc>
      </w:tr>
      <w:tr w:rsidR="006573F7" w14:paraId="4B48BA9A" w14:textId="77777777" w:rsidTr="006573F7">
        <w:trPr>
          <w:jc w:val="center"/>
        </w:trPr>
        <w:tc>
          <w:tcPr>
            <w:tcW w:w="1997" w:type="dxa"/>
          </w:tcPr>
          <w:p w14:paraId="12CE0C29" w14:textId="77777777" w:rsidR="006573F7" w:rsidRDefault="006573F7" w:rsidP="006573F7">
            <w:pPr>
              <w:pStyle w:val="TAL"/>
              <w:rPr>
                <w:lang w:eastAsia="zh-CN"/>
              </w:rPr>
            </w:pPr>
            <w:proofErr w:type="spellStart"/>
            <w:r w:rsidRPr="00400D90">
              <w:t>ev</w:t>
            </w:r>
            <w:r>
              <w:t>en</w:t>
            </w:r>
            <w:r w:rsidRPr="00400D90">
              <w:t>tReq</w:t>
            </w:r>
            <w:proofErr w:type="spellEnd"/>
          </w:p>
        </w:tc>
        <w:tc>
          <w:tcPr>
            <w:tcW w:w="1418" w:type="dxa"/>
          </w:tcPr>
          <w:p w14:paraId="05B52E88" w14:textId="77777777" w:rsidR="006573F7" w:rsidRDefault="006573F7" w:rsidP="006573F7">
            <w:pPr>
              <w:pStyle w:val="TAL"/>
              <w:rPr>
                <w:lang w:eastAsia="zh-CN"/>
              </w:rPr>
            </w:pPr>
            <w:proofErr w:type="spellStart"/>
            <w:r w:rsidRPr="00400D90">
              <w:t>ReportingInformation</w:t>
            </w:r>
            <w:proofErr w:type="spellEnd"/>
          </w:p>
        </w:tc>
        <w:tc>
          <w:tcPr>
            <w:tcW w:w="426" w:type="dxa"/>
          </w:tcPr>
          <w:p w14:paraId="12C6BC46" w14:textId="77777777" w:rsidR="006573F7" w:rsidRDefault="006573F7" w:rsidP="006573F7">
            <w:pPr>
              <w:pStyle w:val="TAC"/>
              <w:rPr>
                <w:lang w:eastAsia="zh-CN"/>
              </w:rPr>
            </w:pPr>
            <w:r w:rsidRPr="00400D90">
              <w:t>O</w:t>
            </w:r>
          </w:p>
        </w:tc>
        <w:tc>
          <w:tcPr>
            <w:tcW w:w="1121" w:type="dxa"/>
          </w:tcPr>
          <w:p w14:paraId="6D318AFD" w14:textId="77777777" w:rsidR="006573F7" w:rsidRDefault="006573F7" w:rsidP="006573F7">
            <w:pPr>
              <w:pStyle w:val="TAC"/>
              <w:jc w:val="left"/>
              <w:rPr>
                <w:lang w:eastAsia="zh-CN"/>
              </w:rPr>
            </w:pPr>
            <w:r w:rsidRPr="00400D90">
              <w:t>0..1</w:t>
            </w:r>
          </w:p>
        </w:tc>
        <w:tc>
          <w:tcPr>
            <w:tcW w:w="3240" w:type="dxa"/>
          </w:tcPr>
          <w:p w14:paraId="20AE09A4" w14:textId="77777777" w:rsidR="006573F7" w:rsidRDefault="006573F7" w:rsidP="006573F7">
            <w:pPr>
              <w:pStyle w:val="TAL"/>
            </w:pPr>
            <w:r w:rsidRPr="00400D90">
              <w:t xml:space="preserve">Indicates the event reporting </w:t>
            </w:r>
            <w:r>
              <w:t>requirements</w:t>
            </w:r>
            <w:r w:rsidRPr="00400D90">
              <w:t>.</w:t>
            </w:r>
          </w:p>
          <w:p w14:paraId="4FB4AAA0" w14:textId="77777777" w:rsidR="006573F7" w:rsidRDefault="006573F7" w:rsidP="006573F7">
            <w:pPr>
              <w:pStyle w:val="TAL"/>
            </w:pPr>
          </w:p>
          <w:p w14:paraId="610291FE" w14:textId="77777777" w:rsidR="006573F7" w:rsidRDefault="006573F7" w:rsidP="006573F7">
            <w:pPr>
              <w:pStyle w:val="TAL"/>
              <w:rPr>
                <w:rFonts w:cs="Arial"/>
                <w:szCs w:val="18"/>
                <w:lang w:eastAsia="zh-CN"/>
              </w:rPr>
            </w:pPr>
            <w:r>
              <w:t>This attribute may be provided if the "EDGEAPP" feature is supported.</w:t>
            </w:r>
          </w:p>
        </w:tc>
        <w:tc>
          <w:tcPr>
            <w:tcW w:w="1463" w:type="dxa"/>
          </w:tcPr>
          <w:p w14:paraId="3AA79D42" w14:textId="77777777" w:rsidR="006573F7" w:rsidRDefault="006573F7" w:rsidP="006573F7">
            <w:pPr>
              <w:pStyle w:val="TAL"/>
              <w:rPr>
                <w:lang w:eastAsia="zh-CN"/>
              </w:rPr>
            </w:pPr>
            <w:r>
              <w:t>EDGEAPP</w:t>
            </w:r>
          </w:p>
        </w:tc>
      </w:tr>
      <w:tr w:rsidR="006573F7" w14:paraId="3A9854A2" w14:textId="77777777" w:rsidTr="006573F7">
        <w:trPr>
          <w:jc w:val="center"/>
        </w:trPr>
        <w:tc>
          <w:tcPr>
            <w:tcW w:w="9665" w:type="dxa"/>
            <w:gridSpan w:val="6"/>
          </w:tcPr>
          <w:p w14:paraId="402B86AE" w14:textId="77777777" w:rsidR="006573F7" w:rsidRDefault="006573F7" w:rsidP="006573F7">
            <w:pPr>
              <w:pStyle w:val="TAN"/>
            </w:pPr>
            <w:r>
              <w:t>NOTE 1:</w:t>
            </w:r>
            <w:r>
              <w:tab/>
              <w:t>The value of the property shall be set to NULL for removal.</w:t>
            </w:r>
          </w:p>
          <w:p w14:paraId="60DA87CB" w14:textId="77777777" w:rsidR="006573F7" w:rsidRDefault="006573F7" w:rsidP="006573F7">
            <w:pPr>
              <w:pStyle w:val="TAN"/>
              <w:rPr>
                <w:rFonts w:cs="Arial"/>
                <w:szCs w:val="18"/>
              </w:rPr>
            </w:pPr>
            <w:r>
              <w:rPr>
                <w:rFonts w:cs="Arial"/>
                <w:szCs w:val="18"/>
                <w:lang w:eastAsia="zh-CN"/>
              </w:rPr>
              <w:t>NOTE</w:t>
            </w:r>
            <w:r>
              <w:rPr>
                <w:rFonts w:cs="Arial"/>
                <w:szCs w:val="18"/>
                <w:lang w:val="en-US" w:eastAsia="zh-CN"/>
              </w:rPr>
              <w:t> 2:</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tc>
      </w:tr>
    </w:tbl>
    <w:p w14:paraId="00F3952F" w14:textId="77777777" w:rsidR="006573F7" w:rsidRDefault="006573F7" w:rsidP="006573F7"/>
    <w:p w14:paraId="140A475A" w14:textId="77777777" w:rsidR="00CD50FD" w:rsidRPr="000237E2" w:rsidRDefault="00CD50FD" w:rsidP="00C57FDD">
      <w:pPr>
        <w:tabs>
          <w:tab w:val="left" w:pos="3247"/>
        </w:tabs>
      </w:pPr>
    </w:p>
    <w:p w14:paraId="22D5ECD7" w14:textId="77777777" w:rsidR="00CD50FD" w:rsidRPr="00B61815" w:rsidRDefault="00CD50FD" w:rsidP="00CD50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F6770D" w14:textId="14574BC2" w:rsidR="00CD50FD" w:rsidRPr="003107D3" w:rsidRDefault="00CD50FD" w:rsidP="00CD50FD">
      <w:pPr>
        <w:pStyle w:val="50"/>
      </w:pPr>
      <w:bookmarkStart w:id="86" w:name="_Toc28012253"/>
      <w:bookmarkStart w:id="87" w:name="_Toc34123106"/>
      <w:bookmarkStart w:id="88" w:name="_Toc36038056"/>
      <w:bookmarkStart w:id="89" w:name="_Toc38875438"/>
      <w:bookmarkStart w:id="90" w:name="_Toc43191919"/>
      <w:bookmarkStart w:id="91" w:name="_Toc45133314"/>
      <w:bookmarkStart w:id="92" w:name="_Toc51316818"/>
      <w:bookmarkStart w:id="93" w:name="_Toc51761998"/>
      <w:bookmarkStart w:id="94" w:name="_Toc56674985"/>
      <w:bookmarkStart w:id="95" w:name="_Toc56675376"/>
      <w:bookmarkStart w:id="96" w:name="_Toc59016362"/>
      <w:bookmarkStart w:id="97" w:name="_Toc63167960"/>
      <w:bookmarkStart w:id="98" w:name="_Toc66262470"/>
      <w:bookmarkStart w:id="99" w:name="_Toc68166976"/>
      <w:bookmarkStart w:id="100" w:name="_Toc73538094"/>
      <w:bookmarkStart w:id="101" w:name="_Toc75351970"/>
      <w:bookmarkStart w:id="102" w:name="_Toc83231780"/>
      <w:bookmarkStart w:id="103" w:name="_Toc85535085"/>
      <w:bookmarkStart w:id="104" w:name="_Toc88559548"/>
      <w:bookmarkStart w:id="105" w:name="_Toc114210178"/>
      <w:bookmarkStart w:id="106" w:name="_Toc120030121"/>
      <w:bookmarkStart w:id="107" w:name="_Toc130549190"/>
      <w:del w:id="108" w:author="Huawei[Chi]" w:date="2023-08-23T19:04:00Z">
        <w:r w:rsidDel="00D10F3D">
          <w:delText>5.4.3.3.7</w:delText>
        </w:r>
        <w:r w:rsidRPr="003107D3" w:rsidDel="00D10F3D">
          <w:tab/>
        </w:r>
      </w:del>
      <w:del w:id="109" w:author="Huawei1" w:date="2023-08-23T15:27:00Z">
        <w:r w:rsidRPr="003107D3" w:rsidDel="00CD50FD">
          <w:delText xml:space="preserve">Type </w:delTex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Del="00CD50FD">
          <w:delText>TrafficCorrelationInfo</w:delText>
        </w:r>
      </w:del>
      <w:bookmarkEnd w:id="107"/>
    </w:p>
    <w:p w14:paraId="73421CEA" w14:textId="5A488FCA" w:rsidR="00CD50FD" w:rsidRPr="003107D3" w:rsidDel="00CD50FD" w:rsidRDefault="00CD50FD" w:rsidP="00CD50FD">
      <w:pPr>
        <w:pStyle w:val="TH"/>
        <w:rPr>
          <w:del w:id="110" w:author="Huawei1" w:date="2023-08-23T15:27:00Z"/>
        </w:rPr>
      </w:pPr>
      <w:del w:id="111" w:author="Huawei1" w:date="2023-08-23T15:27:00Z">
        <w:r w:rsidRPr="003107D3" w:rsidDel="00CD50FD">
          <w:delText>Table 5.</w:delText>
        </w:r>
        <w:r w:rsidDel="00CD50FD">
          <w:delText>4.3</w:delText>
        </w:r>
        <w:r w:rsidRPr="003107D3" w:rsidDel="00CD50FD">
          <w:delText>.</w:delText>
        </w:r>
        <w:r w:rsidDel="00CD50FD">
          <w:delText>3</w:delText>
        </w:r>
        <w:r w:rsidRPr="003107D3" w:rsidDel="00CD50FD">
          <w:delText>.</w:delText>
        </w:r>
        <w:r w:rsidDel="00CD50FD">
          <w:delText>7</w:delText>
        </w:r>
        <w:r w:rsidRPr="003107D3" w:rsidDel="00CD50FD">
          <w:delText xml:space="preserve">-1: Definition of type </w:delText>
        </w:r>
        <w:r w:rsidDel="00CD50FD">
          <w:delText>TrafficCorrelationInfo</w:delText>
        </w:r>
      </w:del>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D50FD" w:rsidRPr="003107D3" w:rsidDel="00CD50FD" w14:paraId="5F8A0235" w14:textId="30563D00" w:rsidTr="00C356B2">
        <w:trPr>
          <w:cantSplit/>
          <w:jc w:val="center"/>
          <w:del w:id="112" w:author="Huawei1" w:date="2023-08-23T15:27:00Z"/>
        </w:trPr>
        <w:tc>
          <w:tcPr>
            <w:tcW w:w="1683" w:type="dxa"/>
            <w:shd w:val="clear" w:color="auto" w:fill="C0C0C0"/>
            <w:hideMark/>
          </w:tcPr>
          <w:p w14:paraId="4A5C2C20" w14:textId="2CC1204F" w:rsidR="00CD50FD" w:rsidRPr="003107D3" w:rsidDel="00CD50FD" w:rsidRDefault="00CD50FD" w:rsidP="00C356B2">
            <w:pPr>
              <w:pStyle w:val="TAH"/>
              <w:rPr>
                <w:del w:id="113" w:author="Huawei1" w:date="2023-08-23T15:27:00Z"/>
              </w:rPr>
            </w:pPr>
            <w:del w:id="114" w:author="Huawei1" w:date="2023-08-23T15:27:00Z">
              <w:r w:rsidRPr="003107D3" w:rsidDel="00CD50FD">
                <w:delText>Attribute name</w:delText>
              </w:r>
            </w:del>
          </w:p>
        </w:tc>
        <w:tc>
          <w:tcPr>
            <w:tcW w:w="1418" w:type="dxa"/>
            <w:shd w:val="clear" w:color="auto" w:fill="C0C0C0"/>
            <w:hideMark/>
          </w:tcPr>
          <w:p w14:paraId="4D15AFDA" w14:textId="08014E12" w:rsidR="00CD50FD" w:rsidRPr="003107D3" w:rsidDel="00CD50FD" w:rsidRDefault="00CD50FD" w:rsidP="00C356B2">
            <w:pPr>
              <w:pStyle w:val="TAH"/>
              <w:rPr>
                <w:del w:id="115" w:author="Huawei1" w:date="2023-08-23T15:27:00Z"/>
              </w:rPr>
            </w:pPr>
            <w:del w:id="116" w:author="Huawei1" w:date="2023-08-23T15:27:00Z">
              <w:r w:rsidRPr="003107D3" w:rsidDel="00CD50FD">
                <w:delText>Data type</w:delText>
              </w:r>
            </w:del>
          </w:p>
        </w:tc>
        <w:tc>
          <w:tcPr>
            <w:tcW w:w="567" w:type="dxa"/>
            <w:shd w:val="clear" w:color="auto" w:fill="C0C0C0"/>
            <w:hideMark/>
          </w:tcPr>
          <w:p w14:paraId="54080B12" w14:textId="351CB413" w:rsidR="00CD50FD" w:rsidRPr="003107D3" w:rsidDel="00CD50FD" w:rsidRDefault="00CD50FD" w:rsidP="00C356B2">
            <w:pPr>
              <w:pStyle w:val="TAH"/>
              <w:rPr>
                <w:del w:id="117" w:author="Huawei1" w:date="2023-08-23T15:27:00Z"/>
              </w:rPr>
            </w:pPr>
            <w:del w:id="118" w:author="Huawei1" w:date="2023-08-23T15:27:00Z">
              <w:r w:rsidRPr="003107D3" w:rsidDel="00CD50FD">
                <w:delText>P</w:delText>
              </w:r>
            </w:del>
          </w:p>
        </w:tc>
        <w:tc>
          <w:tcPr>
            <w:tcW w:w="1134" w:type="dxa"/>
            <w:shd w:val="clear" w:color="auto" w:fill="C0C0C0"/>
            <w:hideMark/>
          </w:tcPr>
          <w:p w14:paraId="539D9950" w14:textId="293504D6" w:rsidR="00CD50FD" w:rsidRPr="003107D3" w:rsidDel="00CD50FD" w:rsidRDefault="00CD50FD" w:rsidP="00C356B2">
            <w:pPr>
              <w:pStyle w:val="TAH"/>
              <w:rPr>
                <w:del w:id="119" w:author="Huawei1" w:date="2023-08-23T15:27:00Z"/>
              </w:rPr>
            </w:pPr>
            <w:del w:id="120" w:author="Huawei1" w:date="2023-08-23T15:27:00Z">
              <w:r w:rsidRPr="003107D3" w:rsidDel="00CD50FD">
                <w:delText>Cardinality</w:delText>
              </w:r>
            </w:del>
          </w:p>
        </w:tc>
        <w:tc>
          <w:tcPr>
            <w:tcW w:w="3320" w:type="dxa"/>
            <w:shd w:val="clear" w:color="auto" w:fill="C0C0C0"/>
            <w:hideMark/>
          </w:tcPr>
          <w:p w14:paraId="600F81DB" w14:textId="7207479A" w:rsidR="00CD50FD" w:rsidRPr="003107D3" w:rsidDel="00CD50FD" w:rsidRDefault="00CD50FD" w:rsidP="00C356B2">
            <w:pPr>
              <w:pStyle w:val="TAH"/>
              <w:rPr>
                <w:del w:id="121" w:author="Huawei1" w:date="2023-08-23T15:27:00Z"/>
              </w:rPr>
            </w:pPr>
            <w:del w:id="122" w:author="Huawei1" w:date="2023-08-23T15:27:00Z">
              <w:r w:rsidRPr="003107D3" w:rsidDel="00CD50FD">
                <w:delText>Description</w:delText>
              </w:r>
            </w:del>
          </w:p>
        </w:tc>
        <w:tc>
          <w:tcPr>
            <w:tcW w:w="1482" w:type="dxa"/>
            <w:shd w:val="clear" w:color="auto" w:fill="C0C0C0"/>
          </w:tcPr>
          <w:p w14:paraId="4DF588B2" w14:textId="1C52D230" w:rsidR="00CD50FD" w:rsidRPr="003107D3" w:rsidDel="00CD50FD" w:rsidRDefault="00CD50FD" w:rsidP="00C356B2">
            <w:pPr>
              <w:pStyle w:val="TAH"/>
              <w:rPr>
                <w:del w:id="123" w:author="Huawei1" w:date="2023-08-23T15:27:00Z"/>
              </w:rPr>
            </w:pPr>
            <w:del w:id="124" w:author="Huawei1" w:date="2023-08-23T15:27:00Z">
              <w:r w:rsidRPr="003107D3" w:rsidDel="00CD50FD">
                <w:delText>Applicability</w:delText>
              </w:r>
            </w:del>
          </w:p>
        </w:tc>
      </w:tr>
      <w:tr w:rsidR="00CD50FD" w:rsidRPr="003107D3" w:rsidDel="00CD50FD" w14:paraId="3907EDDC" w14:textId="23821F32" w:rsidTr="00C356B2">
        <w:trPr>
          <w:cantSplit/>
          <w:jc w:val="center"/>
          <w:del w:id="125" w:author="Huawei1" w:date="2023-08-23T15:27:00Z"/>
        </w:trPr>
        <w:tc>
          <w:tcPr>
            <w:tcW w:w="1683" w:type="dxa"/>
          </w:tcPr>
          <w:p w14:paraId="4C839A86" w14:textId="786DE80B" w:rsidR="00CD50FD" w:rsidRPr="003107D3" w:rsidDel="00CD50FD" w:rsidRDefault="00CD50FD" w:rsidP="00C356B2">
            <w:pPr>
              <w:pStyle w:val="TAL"/>
              <w:rPr>
                <w:del w:id="126" w:author="Huawei1" w:date="2023-08-23T15:27:00Z"/>
              </w:rPr>
            </w:pPr>
            <w:del w:id="127" w:author="Huawei1" w:date="2023-08-23T15:27:00Z">
              <w:r w:rsidDel="00CD50FD">
                <w:rPr>
                  <w:noProof/>
                  <w:lang w:eastAsia="zh-CN"/>
                </w:rPr>
                <w:delText>corrType</w:delText>
              </w:r>
            </w:del>
          </w:p>
        </w:tc>
        <w:tc>
          <w:tcPr>
            <w:tcW w:w="1418" w:type="dxa"/>
          </w:tcPr>
          <w:p w14:paraId="6FCBD667" w14:textId="63F1CB0D" w:rsidR="00CD50FD" w:rsidRPr="003107D3" w:rsidDel="00CD50FD" w:rsidRDefault="00CD50FD" w:rsidP="00C356B2">
            <w:pPr>
              <w:pStyle w:val="TAL"/>
              <w:rPr>
                <w:del w:id="128" w:author="Huawei1" w:date="2023-08-23T15:27:00Z"/>
                <w:lang w:eastAsia="zh-CN"/>
              </w:rPr>
            </w:pPr>
            <w:del w:id="129" w:author="Huawei1" w:date="2023-08-23T15:27:00Z">
              <w:r w:rsidDel="00CD50FD">
                <w:rPr>
                  <w:lang w:eastAsia="zh-CN"/>
                </w:rPr>
                <w:delText>CorrelationType</w:delText>
              </w:r>
            </w:del>
          </w:p>
        </w:tc>
        <w:tc>
          <w:tcPr>
            <w:tcW w:w="567" w:type="dxa"/>
          </w:tcPr>
          <w:p w14:paraId="79ED1172" w14:textId="16BD943B" w:rsidR="00CD50FD" w:rsidRPr="003107D3" w:rsidDel="00CD50FD" w:rsidRDefault="00CD50FD" w:rsidP="00C356B2">
            <w:pPr>
              <w:pStyle w:val="TAC"/>
              <w:rPr>
                <w:del w:id="130" w:author="Huawei1" w:date="2023-08-23T15:27:00Z"/>
              </w:rPr>
            </w:pPr>
            <w:del w:id="131" w:author="Huawei1" w:date="2023-08-23T15:27:00Z">
              <w:r w:rsidDel="00CD50FD">
                <w:rPr>
                  <w:noProof/>
                </w:rPr>
                <w:delText>C</w:delText>
              </w:r>
            </w:del>
          </w:p>
        </w:tc>
        <w:tc>
          <w:tcPr>
            <w:tcW w:w="1134" w:type="dxa"/>
          </w:tcPr>
          <w:p w14:paraId="16C32F23" w14:textId="646D91DB" w:rsidR="00CD50FD" w:rsidRPr="003107D3" w:rsidDel="00CD50FD" w:rsidRDefault="00CD50FD" w:rsidP="00C356B2">
            <w:pPr>
              <w:pStyle w:val="TAC"/>
              <w:rPr>
                <w:del w:id="132" w:author="Huawei1" w:date="2023-08-23T15:27:00Z"/>
              </w:rPr>
            </w:pPr>
            <w:del w:id="133" w:author="Huawei1" w:date="2023-08-23T15:27:00Z">
              <w:r w:rsidDel="00CD50FD">
                <w:rPr>
                  <w:noProof/>
                </w:rPr>
                <w:delText>0..1</w:delText>
              </w:r>
            </w:del>
          </w:p>
        </w:tc>
        <w:tc>
          <w:tcPr>
            <w:tcW w:w="3320" w:type="dxa"/>
          </w:tcPr>
          <w:p w14:paraId="58F41AC5" w14:textId="3F6D5F80" w:rsidR="00CD50FD" w:rsidRPr="003107D3" w:rsidDel="00CD50FD" w:rsidRDefault="00CD50FD" w:rsidP="00C356B2">
            <w:pPr>
              <w:pStyle w:val="TAL"/>
              <w:rPr>
                <w:del w:id="134" w:author="Huawei1" w:date="2023-08-23T15:27:00Z"/>
              </w:rPr>
            </w:pPr>
            <w:del w:id="135" w:author="Huawei1" w:date="2023-08-23T15:27:00Z">
              <w:r w:rsidDel="00CD50FD">
                <w:delText xml:space="preserve">Indicates selecting a common DNAI or EAS for the application identified by the </w:delText>
              </w:r>
              <w:r w:rsidDel="00CD50FD">
                <w:rPr>
                  <w:lang w:eastAsia="zh-CN"/>
                </w:rPr>
                <w:delText>Application Identifier or traffic filtering information</w:delText>
              </w:r>
              <w:r w:rsidDel="00CD50FD">
                <w:delText>. It shall be provided when the traffic correlation information is provisioned for the first time.</w:delText>
              </w:r>
            </w:del>
          </w:p>
        </w:tc>
        <w:tc>
          <w:tcPr>
            <w:tcW w:w="1482" w:type="dxa"/>
          </w:tcPr>
          <w:p w14:paraId="27B3D53B" w14:textId="61F5887D" w:rsidR="00CD50FD" w:rsidRPr="003107D3" w:rsidDel="00CD50FD" w:rsidRDefault="00CD50FD" w:rsidP="00C356B2">
            <w:pPr>
              <w:pStyle w:val="TAL"/>
              <w:rPr>
                <w:del w:id="136" w:author="Huawei1" w:date="2023-08-23T15:27:00Z"/>
              </w:rPr>
            </w:pPr>
          </w:p>
        </w:tc>
      </w:tr>
      <w:tr w:rsidR="00CD50FD" w:rsidRPr="003107D3" w:rsidDel="00CD50FD" w14:paraId="57B72573" w14:textId="64C09D58" w:rsidTr="00C356B2">
        <w:trPr>
          <w:cantSplit/>
          <w:jc w:val="center"/>
          <w:del w:id="137" w:author="Huawei1" w:date="2023-08-23T15:27:00Z"/>
        </w:trPr>
        <w:tc>
          <w:tcPr>
            <w:tcW w:w="1683" w:type="dxa"/>
          </w:tcPr>
          <w:p w14:paraId="003CD7F5" w14:textId="04360499" w:rsidR="00CD50FD" w:rsidRPr="003107D3" w:rsidDel="00CD50FD" w:rsidRDefault="00CD50FD" w:rsidP="00C356B2">
            <w:pPr>
              <w:pStyle w:val="TAL"/>
              <w:rPr>
                <w:del w:id="138" w:author="Huawei1" w:date="2023-08-23T15:27:00Z"/>
              </w:rPr>
            </w:pPr>
            <w:del w:id="139" w:author="Huawei1" w:date="2023-08-23T15:27:00Z">
              <w:r w:rsidDel="00CD50FD">
                <w:rPr>
                  <w:noProof/>
                  <w:lang w:eastAsia="zh-CN"/>
                </w:rPr>
                <w:delText>tfcCorrId</w:delText>
              </w:r>
            </w:del>
          </w:p>
        </w:tc>
        <w:tc>
          <w:tcPr>
            <w:tcW w:w="1418" w:type="dxa"/>
          </w:tcPr>
          <w:p w14:paraId="39358CF9" w14:textId="3122CDE0" w:rsidR="00CD50FD" w:rsidRPr="003107D3" w:rsidDel="00CD50FD" w:rsidRDefault="00CD50FD" w:rsidP="00C356B2">
            <w:pPr>
              <w:pStyle w:val="TAL"/>
              <w:rPr>
                <w:del w:id="140" w:author="Huawei1" w:date="2023-08-23T15:27:00Z"/>
              </w:rPr>
            </w:pPr>
            <w:del w:id="141" w:author="Huawei1" w:date="2023-08-23T15:27:00Z">
              <w:r w:rsidDel="00CD50FD">
                <w:rPr>
                  <w:rFonts w:hint="eastAsia"/>
                  <w:noProof/>
                  <w:lang w:eastAsia="zh-CN"/>
                </w:rPr>
                <w:delText>s</w:delText>
              </w:r>
              <w:r w:rsidDel="00CD50FD">
                <w:rPr>
                  <w:noProof/>
                  <w:lang w:eastAsia="zh-CN"/>
                </w:rPr>
                <w:delText>tring</w:delText>
              </w:r>
            </w:del>
          </w:p>
        </w:tc>
        <w:tc>
          <w:tcPr>
            <w:tcW w:w="567" w:type="dxa"/>
          </w:tcPr>
          <w:p w14:paraId="566E046C" w14:textId="138091B2" w:rsidR="00CD50FD" w:rsidRPr="003107D3" w:rsidDel="00CD50FD" w:rsidRDefault="00CD50FD" w:rsidP="00C356B2">
            <w:pPr>
              <w:pStyle w:val="TAC"/>
              <w:rPr>
                <w:del w:id="142" w:author="Huawei1" w:date="2023-08-23T15:27:00Z"/>
              </w:rPr>
            </w:pPr>
            <w:del w:id="143" w:author="Huawei1" w:date="2023-08-23T15:27:00Z">
              <w:r w:rsidDel="00CD50FD">
                <w:rPr>
                  <w:noProof/>
                  <w:lang w:eastAsia="zh-CN"/>
                </w:rPr>
                <w:delText>C</w:delText>
              </w:r>
            </w:del>
          </w:p>
        </w:tc>
        <w:tc>
          <w:tcPr>
            <w:tcW w:w="1134" w:type="dxa"/>
          </w:tcPr>
          <w:p w14:paraId="55AC94E6" w14:textId="3BF2207D" w:rsidR="00CD50FD" w:rsidRPr="003107D3" w:rsidDel="00CD50FD" w:rsidRDefault="00CD50FD" w:rsidP="00C356B2">
            <w:pPr>
              <w:pStyle w:val="TAC"/>
              <w:rPr>
                <w:del w:id="144" w:author="Huawei1" w:date="2023-08-23T15:27:00Z"/>
              </w:rPr>
            </w:pPr>
            <w:del w:id="145" w:author="Huawei1" w:date="2023-08-23T15:27:00Z">
              <w:r w:rsidDel="00CD50FD">
                <w:rPr>
                  <w:noProof/>
                  <w:lang w:eastAsia="zh-CN"/>
                </w:rPr>
                <w:delText>0..1</w:delText>
              </w:r>
            </w:del>
          </w:p>
        </w:tc>
        <w:tc>
          <w:tcPr>
            <w:tcW w:w="3320" w:type="dxa"/>
          </w:tcPr>
          <w:p w14:paraId="58D92A73" w14:textId="59F19B6B" w:rsidR="00CD50FD" w:rsidRPr="003107D3" w:rsidDel="00CD50FD" w:rsidRDefault="00CD50FD" w:rsidP="00C356B2">
            <w:pPr>
              <w:pStyle w:val="TAL"/>
              <w:rPr>
                <w:del w:id="146" w:author="Huawei1" w:date="2023-08-23T15:27:00Z"/>
              </w:rPr>
            </w:pPr>
            <w:del w:id="147" w:author="Huawei1" w:date="2023-08-23T15:27:00Z">
              <w:r w:rsidDel="00CD50FD">
                <w:rPr>
                  <w:lang w:eastAsia="zh-CN"/>
                </w:rPr>
                <w:delText>I</w:delText>
              </w:r>
              <w:r w:rsidDel="00CD50FD">
                <w:rPr>
                  <w:rFonts w:hint="eastAsia"/>
                  <w:lang w:eastAsia="zh-CN"/>
                </w:rPr>
                <w:delText>dentification</w:delText>
              </w:r>
              <w:r w:rsidDel="00CD50FD">
                <w:rPr>
                  <w:lang w:eastAsia="zh-CN"/>
                </w:rPr>
                <w:delText xml:space="preserve"> of a set of UEs accessing the application identified by </w:delText>
              </w:r>
              <w:r w:rsidDel="00CD50FD">
                <w:delText>the</w:delText>
              </w:r>
              <w:r w:rsidDel="00CD50FD">
                <w:rPr>
                  <w:lang w:eastAsia="zh-CN"/>
                </w:rPr>
                <w:delText xml:space="preserve"> Application Identifier or traffic filtering information. </w:delText>
              </w:r>
              <w:r w:rsidDel="00CD50FD">
                <w:delText>It shall be provided when the traffic correlation information is provisioned for the first time.</w:delText>
              </w:r>
            </w:del>
          </w:p>
        </w:tc>
        <w:tc>
          <w:tcPr>
            <w:tcW w:w="1482" w:type="dxa"/>
          </w:tcPr>
          <w:p w14:paraId="1E3E5106" w14:textId="24E44891" w:rsidR="00CD50FD" w:rsidRPr="003107D3" w:rsidDel="00CD50FD" w:rsidRDefault="00CD50FD" w:rsidP="00C356B2">
            <w:pPr>
              <w:pStyle w:val="TAL"/>
              <w:rPr>
                <w:del w:id="148" w:author="Huawei1" w:date="2023-08-23T15:27:00Z"/>
              </w:rPr>
            </w:pPr>
          </w:p>
        </w:tc>
      </w:tr>
      <w:tr w:rsidR="00CD50FD" w:rsidRPr="003107D3" w:rsidDel="00CD50FD" w14:paraId="39970CE1" w14:textId="3F58FB12" w:rsidTr="00C356B2">
        <w:trPr>
          <w:cantSplit/>
          <w:jc w:val="center"/>
          <w:del w:id="149" w:author="Huawei1" w:date="2023-08-23T15:27:00Z"/>
        </w:trPr>
        <w:tc>
          <w:tcPr>
            <w:tcW w:w="1683" w:type="dxa"/>
          </w:tcPr>
          <w:p w14:paraId="2824978D" w14:textId="1601B5D5" w:rsidR="00CD50FD" w:rsidRPr="003107D3" w:rsidDel="00CD50FD" w:rsidRDefault="00CD50FD" w:rsidP="00C356B2">
            <w:pPr>
              <w:pStyle w:val="TAL"/>
              <w:rPr>
                <w:del w:id="150" w:author="Huawei1" w:date="2023-08-23T15:27:00Z"/>
              </w:rPr>
            </w:pPr>
            <w:del w:id="151" w:author="Huawei1" w:date="2023-08-23T15:27:00Z">
              <w:r w:rsidDel="00CD50FD">
                <w:rPr>
                  <w:rFonts w:hint="eastAsia"/>
                  <w:noProof/>
                  <w:lang w:eastAsia="zh-CN"/>
                </w:rPr>
                <w:delText>c</w:delText>
              </w:r>
              <w:r w:rsidDel="00CD50FD">
                <w:rPr>
                  <w:noProof/>
                  <w:lang w:eastAsia="zh-CN"/>
                </w:rPr>
                <w:delText>omEasIpv4Addr</w:delText>
              </w:r>
            </w:del>
          </w:p>
        </w:tc>
        <w:tc>
          <w:tcPr>
            <w:tcW w:w="1418" w:type="dxa"/>
          </w:tcPr>
          <w:p w14:paraId="1ED6CFD8" w14:textId="3AAC70E2" w:rsidR="00CD50FD" w:rsidRPr="003107D3" w:rsidDel="00CD50FD" w:rsidRDefault="00CD50FD" w:rsidP="00C356B2">
            <w:pPr>
              <w:pStyle w:val="TAL"/>
              <w:rPr>
                <w:del w:id="152" w:author="Huawei1" w:date="2023-08-23T15:27:00Z"/>
              </w:rPr>
            </w:pPr>
            <w:del w:id="153" w:author="Huawei1" w:date="2023-08-23T15:27:00Z">
              <w:r w:rsidRPr="001D2CEF" w:rsidDel="00CD50FD">
                <w:delText>Ipv4Addr</w:delText>
              </w:r>
              <w:r w:rsidDel="00CD50FD">
                <w:delText>Rm</w:delText>
              </w:r>
            </w:del>
          </w:p>
        </w:tc>
        <w:tc>
          <w:tcPr>
            <w:tcW w:w="567" w:type="dxa"/>
          </w:tcPr>
          <w:p w14:paraId="31F06038" w14:textId="593F478B" w:rsidR="00CD50FD" w:rsidRPr="003107D3" w:rsidDel="00CD50FD" w:rsidRDefault="00CD50FD" w:rsidP="00C356B2">
            <w:pPr>
              <w:pStyle w:val="TAC"/>
              <w:rPr>
                <w:del w:id="154" w:author="Huawei1" w:date="2023-08-23T15:27:00Z"/>
              </w:rPr>
            </w:pPr>
            <w:del w:id="155" w:author="Huawei1" w:date="2023-08-23T15:27:00Z">
              <w:r w:rsidDel="00CD50FD">
                <w:rPr>
                  <w:noProof/>
                  <w:lang w:eastAsia="zh-CN"/>
                </w:rPr>
                <w:delText>C</w:delText>
              </w:r>
            </w:del>
          </w:p>
        </w:tc>
        <w:tc>
          <w:tcPr>
            <w:tcW w:w="1134" w:type="dxa"/>
          </w:tcPr>
          <w:p w14:paraId="6DA81A82" w14:textId="15477A86" w:rsidR="00CD50FD" w:rsidRPr="003107D3" w:rsidDel="00CD50FD" w:rsidRDefault="00CD50FD" w:rsidP="00C356B2">
            <w:pPr>
              <w:pStyle w:val="TAC"/>
              <w:rPr>
                <w:del w:id="156" w:author="Huawei1" w:date="2023-08-23T15:27:00Z"/>
              </w:rPr>
            </w:pPr>
            <w:del w:id="157" w:author="Huawei1" w:date="2023-08-23T15:27:00Z">
              <w:r w:rsidDel="00CD50FD">
                <w:rPr>
                  <w:rFonts w:hint="eastAsia"/>
                  <w:noProof/>
                  <w:lang w:eastAsia="zh-CN"/>
                </w:rPr>
                <w:delText>0</w:delText>
              </w:r>
              <w:r w:rsidDel="00CD50FD">
                <w:rPr>
                  <w:noProof/>
                  <w:lang w:eastAsia="zh-CN"/>
                </w:rPr>
                <w:delText>..1</w:delText>
              </w:r>
            </w:del>
          </w:p>
        </w:tc>
        <w:tc>
          <w:tcPr>
            <w:tcW w:w="3320" w:type="dxa"/>
          </w:tcPr>
          <w:p w14:paraId="650DE915" w14:textId="3E7DB8CC" w:rsidR="00CD50FD" w:rsidDel="00CD50FD" w:rsidRDefault="00CD50FD" w:rsidP="00C356B2">
            <w:pPr>
              <w:pStyle w:val="TAL"/>
              <w:rPr>
                <w:del w:id="158" w:author="Huawei1" w:date="2023-08-23T15:27:00Z"/>
                <w:lang w:eastAsia="zh-CN"/>
              </w:rPr>
            </w:pPr>
            <w:del w:id="159" w:author="Huawei1" w:date="2023-08-23T15:27:00Z">
              <w:r w:rsidDel="00CD50FD">
                <w:rPr>
                  <w:lang w:eastAsia="zh-CN"/>
                </w:rPr>
                <w:delText xml:space="preserve">IPv4 address of common EAS for the application identified by </w:delText>
              </w:r>
              <w:r w:rsidDel="00CD50FD">
                <w:delText>the</w:delText>
              </w:r>
              <w:r w:rsidDel="00CD50FD">
                <w:rPr>
                  <w:lang w:eastAsia="zh-CN"/>
                </w:rPr>
                <w:delText xml:space="preserve"> Application Identifier or traffic filtering information for the</w:delText>
              </w:r>
              <w:r w:rsidRPr="00DF6DA9" w:rsidDel="00CD50FD">
                <w:rPr>
                  <w:lang w:eastAsia="zh-CN"/>
                </w:rPr>
                <w:delText xml:space="preserve"> </w:delText>
              </w:r>
              <w:r w:rsidDel="00CD50FD">
                <w:rPr>
                  <w:lang w:eastAsia="zh-CN"/>
                </w:rPr>
                <w:delText xml:space="preserve">UEs the AF request aims at. </w:delText>
              </w:r>
            </w:del>
          </w:p>
          <w:p w14:paraId="61B3AE35" w14:textId="79D23FDF" w:rsidR="00CD50FD" w:rsidRPr="003107D3" w:rsidDel="00CD50FD" w:rsidRDefault="00CD50FD" w:rsidP="00C356B2">
            <w:pPr>
              <w:pStyle w:val="TAL"/>
              <w:rPr>
                <w:del w:id="160" w:author="Huawei1" w:date="2023-08-23T15:27:00Z"/>
              </w:rPr>
            </w:pPr>
            <w:del w:id="161" w:author="Huawei1" w:date="2023-08-23T15:27:00Z">
              <w:r w:rsidDel="00CD50FD">
                <w:rPr>
                  <w:lang w:eastAsia="zh-CN"/>
                </w:rPr>
                <w:delText>It may be provided when the "corrType</w:delText>
              </w:r>
              <w:r w:rsidDel="00CD50FD">
                <w:rPr>
                  <w:noProof/>
                </w:rPr>
                <w:delText>" attribute includes "COMMON_EAS".</w:delText>
              </w:r>
            </w:del>
          </w:p>
        </w:tc>
        <w:tc>
          <w:tcPr>
            <w:tcW w:w="1482" w:type="dxa"/>
          </w:tcPr>
          <w:p w14:paraId="452F1074" w14:textId="11E95470" w:rsidR="00CD50FD" w:rsidRPr="003107D3" w:rsidDel="00CD50FD" w:rsidRDefault="00CD50FD" w:rsidP="00C356B2">
            <w:pPr>
              <w:pStyle w:val="TAL"/>
              <w:rPr>
                <w:del w:id="162" w:author="Huawei1" w:date="2023-08-23T15:27:00Z"/>
              </w:rPr>
            </w:pPr>
          </w:p>
        </w:tc>
      </w:tr>
      <w:tr w:rsidR="00CD50FD" w:rsidRPr="003107D3" w:rsidDel="00CD50FD" w14:paraId="6BE39071" w14:textId="294172B8" w:rsidTr="00C356B2">
        <w:trPr>
          <w:cantSplit/>
          <w:jc w:val="center"/>
          <w:del w:id="163" w:author="Huawei1" w:date="2023-08-23T15:27:00Z"/>
        </w:trPr>
        <w:tc>
          <w:tcPr>
            <w:tcW w:w="1683" w:type="dxa"/>
          </w:tcPr>
          <w:p w14:paraId="72D5EC4D" w14:textId="5563BEA2" w:rsidR="00CD50FD" w:rsidRPr="003107D3" w:rsidDel="00CD50FD" w:rsidRDefault="00CD50FD" w:rsidP="00C356B2">
            <w:pPr>
              <w:pStyle w:val="TAL"/>
              <w:rPr>
                <w:del w:id="164" w:author="Huawei1" w:date="2023-08-23T15:27:00Z"/>
              </w:rPr>
            </w:pPr>
            <w:del w:id="165" w:author="Huawei1" w:date="2023-08-23T15:27:00Z">
              <w:r w:rsidDel="00CD50FD">
                <w:rPr>
                  <w:rFonts w:hint="eastAsia"/>
                  <w:noProof/>
                  <w:lang w:eastAsia="zh-CN"/>
                </w:rPr>
                <w:delText>c</w:delText>
              </w:r>
              <w:r w:rsidDel="00CD50FD">
                <w:rPr>
                  <w:noProof/>
                  <w:lang w:eastAsia="zh-CN"/>
                </w:rPr>
                <w:delText>omEasIpv6Addr</w:delText>
              </w:r>
            </w:del>
          </w:p>
        </w:tc>
        <w:tc>
          <w:tcPr>
            <w:tcW w:w="1418" w:type="dxa"/>
          </w:tcPr>
          <w:p w14:paraId="13D73AA4" w14:textId="65A1185E" w:rsidR="00CD50FD" w:rsidRPr="003107D3" w:rsidDel="00CD50FD" w:rsidRDefault="00CD50FD" w:rsidP="00C356B2">
            <w:pPr>
              <w:pStyle w:val="TAL"/>
              <w:rPr>
                <w:del w:id="166" w:author="Huawei1" w:date="2023-08-23T15:27:00Z"/>
              </w:rPr>
            </w:pPr>
            <w:del w:id="167" w:author="Huawei1" w:date="2023-08-23T15:27:00Z">
              <w:r w:rsidRPr="001D2CEF" w:rsidDel="00CD50FD">
                <w:delText>Ipv</w:delText>
              </w:r>
              <w:r w:rsidDel="00CD50FD">
                <w:delText>6</w:delText>
              </w:r>
              <w:r w:rsidRPr="001D2CEF" w:rsidDel="00CD50FD">
                <w:delText>Addr</w:delText>
              </w:r>
              <w:r w:rsidDel="00CD50FD">
                <w:delText>Rm</w:delText>
              </w:r>
            </w:del>
          </w:p>
        </w:tc>
        <w:tc>
          <w:tcPr>
            <w:tcW w:w="567" w:type="dxa"/>
          </w:tcPr>
          <w:p w14:paraId="42F15203" w14:textId="15DA4463" w:rsidR="00CD50FD" w:rsidRPr="003107D3" w:rsidDel="00CD50FD" w:rsidRDefault="00CD50FD" w:rsidP="00C356B2">
            <w:pPr>
              <w:pStyle w:val="TAC"/>
              <w:rPr>
                <w:del w:id="168" w:author="Huawei1" w:date="2023-08-23T15:27:00Z"/>
              </w:rPr>
            </w:pPr>
            <w:del w:id="169" w:author="Huawei1" w:date="2023-08-23T15:27:00Z">
              <w:r w:rsidDel="00CD50FD">
                <w:rPr>
                  <w:noProof/>
                  <w:lang w:eastAsia="zh-CN"/>
                </w:rPr>
                <w:delText>C</w:delText>
              </w:r>
            </w:del>
          </w:p>
        </w:tc>
        <w:tc>
          <w:tcPr>
            <w:tcW w:w="1134" w:type="dxa"/>
          </w:tcPr>
          <w:p w14:paraId="3EE40BEA" w14:textId="60B8F68F" w:rsidR="00CD50FD" w:rsidRPr="003107D3" w:rsidDel="00CD50FD" w:rsidRDefault="00CD50FD" w:rsidP="00C356B2">
            <w:pPr>
              <w:pStyle w:val="TAC"/>
              <w:rPr>
                <w:del w:id="170" w:author="Huawei1" w:date="2023-08-23T15:27:00Z"/>
              </w:rPr>
            </w:pPr>
            <w:del w:id="171" w:author="Huawei1" w:date="2023-08-23T15:27:00Z">
              <w:r w:rsidDel="00CD50FD">
                <w:rPr>
                  <w:rFonts w:hint="eastAsia"/>
                  <w:noProof/>
                  <w:lang w:eastAsia="zh-CN"/>
                </w:rPr>
                <w:delText>0</w:delText>
              </w:r>
              <w:r w:rsidDel="00CD50FD">
                <w:rPr>
                  <w:noProof/>
                  <w:lang w:eastAsia="zh-CN"/>
                </w:rPr>
                <w:delText>..1</w:delText>
              </w:r>
            </w:del>
          </w:p>
        </w:tc>
        <w:tc>
          <w:tcPr>
            <w:tcW w:w="3320" w:type="dxa"/>
          </w:tcPr>
          <w:p w14:paraId="4DA9ED25" w14:textId="0D67C14D" w:rsidR="00CD50FD" w:rsidRPr="003107D3" w:rsidDel="00CD50FD" w:rsidRDefault="00CD50FD" w:rsidP="00C356B2">
            <w:pPr>
              <w:pStyle w:val="TAL"/>
              <w:rPr>
                <w:del w:id="172" w:author="Huawei1" w:date="2023-08-23T15:27:00Z"/>
              </w:rPr>
            </w:pPr>
            <w:del w:id="173" w:author="Huawei1" w:date="2023-08-23T15:27:00Z">
              <w:r w:rsidDel="00CD50FD">
                <w:rPr>
                  <w:lang w:eastAsia="zh-CN"/>
                </w:rPr>
                <w:delText xml:space="preserve">IPv6 address of common EAS for the application identified by </w:delText>
              </w:r>
              <w:r w:rsidDel="00CD50FD">
                <w:delText>the</w:delText>
              </w:r>
              <w:r w:rsidDel="00CD50FD">
                <w:rPr>
                  <w:lang w:eastAsia="zh-CN"/>
                </w:rPr>
                <w:delText xml:space="preserve"> Application Identifier or traffic filtering information for the</w:delText>
              </w:r>
              <w:r w:rsidRPr="00DF6DA9" w:rsidDel="00CD50FD">
                <w:rPr>
                  <w:lang w:eastAsia="zh-CN"/>
                </w:rPr>
                <w:delText xml:space="preserve"> </w:delText>
              </w:r>
              <w:r w:rsidDel="00CD50FD">
                <w:rPr>
                  <w:lang w:eastAsia="zh-CN"/>
                </w:rPr>
                <w:delText>UEs the AF request aims at. It may be provided when the "corrType</w:delText>
              </w:r>
              <w:r w:rsidDel="00CD50FD">
                <w:rPr>
                  <w:noProof/>
                </w:rPr>
                <w:delText>" attribute includes "COMMON_EAS".</w:delText>
              </w:r>
            </w:del>
          </w:p>
        </w:tc>
        <w:tc>
          <w:tcPr>
            <w:tcW w:w="1482" w:type="dxa"/>
          </w:tcPr>
          <w:p w14:paraId="0AFB75D1" w14:textId="606F4F48" w:rsidR="00CD50FD" w:rsidRPr="003107D3" w:rsidDel="00CD50FD" w:rsidRDefault="00CD50FD" w:rsidP="00C356B2">
            <w:pPr>
              <w:pStyle w:val="TAL"/>
              <w:rPr>
                <w:del w:id="174" w:author="Huawei1" w:date="2023-08-23T15:27:00Z"/>
              </w:rPr>
            </w:pPr>
          </w:p>
        </w:tc>
      </w:tr>
      <w:tr w:rsidR="00CD50FD" w:rsidRPr="003107D3" w:rsidDel="00CD50FD" w14:paraId="66C8808D" w14:textId="0082831D" w:rsidTr="00C356B2">
        <w:trPr>
          <w:cantSplit/>
          <w:jc w:val="center"/>
          <w:del w:id="175" w:author="Huawei1" w:date="2023-08-23T15:27:00Z"/>
        </w:trPr>
        <w:tc>
          <w:tcPr>
            <w:tcW w:w="1683" w:type="dxa"/>
          </w:tcPr>
          <w:p w14:paraId="14291DC3" w14:textId="3C6229A2" w:rsidR="00CD50FD" w:rsidRPr="003107D3" w:rsidDel="00CD50FD" w:rsidRDefault="00CD50FD" w:rsidP="00C356B2">
            <w:pPr>
              <w:pStyle w:val="TAL"/>
              <w:rPr>
                <w:del w:id="176" w:author="Huawei1" w:date="2023-08-23T15:27:00Z"/>
              </w:rPr>
            </w:pPr>
            <w:del w:id="177" w:author="Huawei1" w:date="2023-08-23T15:27:00Z">
              <w:r w:rsidDel="00CD50FD">
                <w:rPr>
                  <w:lang w:eastAsia="zh-CN"/>
                </w:rPr>
                <w:delText>fqdnRange</w:delText>
              </w:r>
            </w:del>
          </w:p>
        </w:tc>
        <w:tc>
          <w:tcPr>
            <w:tcW w:w="1418" w:type="dxa"/>
          </w:tcPr>
          <w:p w14:paraId="08678C19" w14:textId="0EDB7677" w:rsidR="00CD50FD" w:rsidRPr="003107D3" w:rsidDel="00CD50FD" w:rsidRDefault="00CD50FD" w:rsidP="00C356B2">
            <w:pPr>
              <w:pStyle w:val="TAL"/>
              <w:rPr>
                <w:del w:id="178" w:author="Huawei1" w:date="2023-08-23T15:27:00Z"/>
              </w:rPr>
            </w:pPr>
            <w:del w:id="179" w:author="Huawei1" w:date="2023-08-23T15:27:00Z">
              <w:r w:rsidDel="00CD50FD">
                <w:rPr>
                  <w:lang w:eastAsia="zh-CN"/>
                </w:rPr>
                <w:delText>array(FqdnPatternMatchingRule)</w:delText>
              </w:r>
            </w:del>
          </w:p>
        </w:tc>
        <w:tc>
          <w:tcPr>
            <w:tcW w:w="567" w:type="dxa"/>
          </w:tcPr>
          <w:p w14:paraId="07764EC9" w14:textId="394CEEDF" w:rsidR="00CD50FD" w:rsidRPr="003107D3" w:rsidDel="00CD50FD" w:rsidRDefault="00CD50FD" w:rsidP="00C356B2">
            <w:pPr>
              <w:pStyle w:val="TAC"/>
              <w:rPr>
                <w:del w:id="180" w:author="Huawei1" w:date="2023-08-23T15:27:00Z"/>
              </w:rPr>
            </w:pPr>
            <w:del w:id="181" w:author="Huawei1" w:date="2023-08-23T15:27:00Z">
              <w:r w:rsidDel="00CD50FD">
                <w:rPr>
                  <w:noProof/>
                  <w:lang w:eastAsia="zh-CN"/>
                </w:rPr>
                <w:delText>C</w:delText>
              </w:r>
            </w:del>
          </w:p>
        </w:tc>
        <w:tc>
          <w:tcPr>
            <w:tcW w:w="1134" w:type="dxa"/>
          </w:tcPr>
          <w:p w14:paraId="60B9353B" w14:textId="358FBF17" w:rsidR="00CD50FD" w:rsidRPr="003107D3" w:rsidDel="00CD50FD" w:rsidRDefault="00CD50FD" w:rsidP="00C356B2">
            <w:pPr>
              <w:pStyle w:val="TAC"/>
              <w:rPr>
                <w:del w:id="182" w:author="Huawei1" w:date="2023-08-23T15:27:00Z"/>
              </w:rPr>
            </w:pPr>
            <w:del w:id="183" w:author="Huawei1" w:date="2023-08-23T15:27:00Z">
              <w:r w:rsidDel="00CD50FD">
                <w:rPr>
                  <w:noProof/>
                  <w:lang w:eastAsia="zh-CN"/>
                </w:rPr>
                <w:delText>1..N</w:delText>
              </w:r>
            </w:del>
          </w:p>
        </w:tc>
        <w:tc>
          <w:tcPr>
            <w:tcW w:w="3320" w:type="dxa"/>
          </w:tcPr>
          <w:p w14:paraId="3C3C0BD3" w14:textId="642BBADC" w:rsidR="00CD50FD" w:rsidRPr="003107D3" w:rsidDel="00CD50FD" w:rsidRDefault="00CD50FD" w:rsidP="00C356B2">
            <w:pPr>
              <w:pStyle w:val="TAL"/>
              <w:rPr>
                <w:del w:id="184" w:author="Huawei1" w:date="2023-08-23T15:27:00Z"/>
              </w:rPr>
            </w:pPr>
            <w:del w:id="185" w:author="Huawei1" w:date="2023-08-23T15:27:00Z">
              <w:r w:rsidDel="00CD50FD">
                <w:rPr>
                  <w:rFonts w:hint="eastAsia"/>
                  <w:lang w:eastAsia="zh-CN"/>
                </w:rPr>
                <w:delText>F</w:delText>
              </w:r>
              <w:r w:rsidDel="00CD50FD">
                <w:rPr>
                  <w:lang w:eastAsia="zh-CN"/>
                </w:rPr>
                <w:delText xml:space="preserve">QDN(s) </w:delText>
              </w:r>
              <w:r w:rsidRPr="00B4341D" w:rsidDel="00CD50FD">
                <w:rPr>
                  <w:lang w:eastAsia="zh-CN"/>
                </w:rPr>
                <w:delText>used for influencing EASDF-based DNS query procedure</w:delText>
              </w:r>
              <w:r w:rsidDel="00CD50FD">
                <w:rPr>
                  <w:lang w:eastAsia="zh-CN"/>
                </w:rPr>
                <w:delText>. It may be provided when the "corrType</w:delText>
              </w:r>
              <w:r w:rsidDel="00CD50FD">
                <w:rPr>
                  <w:noProof/>
                </w:rPr>
                <w:delText>" attribute includes "COMMON_EAS".</w:delText>
              </w:r>
            </w:del>
          </w:p>
        </w:tc>
        <w:tc>
          <w:tcPr>
            <w:tcW w:w="1482" w:type="dxa"/>
          </w:tcPr>
          <w:p w14:paraId="669E6D00" w14:textId="7CAC7E9F" w:rsidR="00CD50FD" w:rsidRPr="003107D3" w:rsidDel="00CD50FD" w:rsidRDefault="00CD50FD" w:rsidP="00C356B2">
            <w:pPr>
              <w:pStyle w:val="TAL"/>
              <w:rPr>
                <w:del w:id="186" w:author="Huawei1" w:date="2023-08-23T15:27:00Z"/>
              </w:rPr>
            </w:pPr>
          </w:p>
        </w:tc>
      </w:tr>
    </w:tbl>
    <w:p w14:paraId="234DE27C" w14:textId="77777777" w:rsidR="00CD50FD" w:rsidRDefault="00CD50FD" w:rsidP="00C57FDD">
      <w:pPr>
        <w:tabs>
          <w:tab w:val="left" w:pos="3247"/>
        </w:tabs>
      </w:pPr>
    </w:p>
    <w:p w14:paraId="32AA6425" w14:textId="77777777" w:rsidR="00BF2605" w:rsidRPr="00B61815" w:rsidRDefault="00BF2605" w:rsidP="00BF26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AFFEF4" w14:textId="0B9F6DDA" w:rsidR="00BF2605" w:rsidRPr="003107D3" w:rsidDel="00BF2605" w:rsidRDefault="00BF2605" w:rsidP="00BF2605">
      <w:pPr>
        <w:pStyle w:val="50"/>
        <w:spacing w:before="240" w:after="240"/>
        <w:rPr>
          <w:del w:id="187" w:author="Huawei1" w:date="2023-08-24T15:18:00Z"/>
        </w:rPr>
      </w:pPr>
      <w:bookmarkStart w:id="188" w:name="_Toc28012258"/>
      <w:bookmarkStart w:id="189" w:name="_Toc34123115"/>
      <w:bookmarkStart w:id="190" w:name="_Toc36038065"/>
      <w:bookmarkStart w:id="191" w:name="_Toc38875447"/>
      <w:bookmarkStart w:id="192" w:name="_Toc43191929"/>
      <w:bookmarkStart w:id="193" w:name="_Toc45133324"/>
      <w:bookmarkStart w:id="194" w:name="_Toc51316828"/>
      <w:bookmarkStart w:id="195" w:name="_Toc51762008"/>
      <w:bookmarkStart w:id="196" w:name="_Toc56674995"/>
      <w:bookmarkStart w:id="197" w:name="_Toc56675386"/>
      <w:bookmarkStart w:id="198" w:name="_Toc59016372"/>
      <w:bookmarkStart w:id="199" w:name="_Toc63167971"/>
      <w:bookmarkStart w:id="200" w:name="_Toc66262481"/>
      <w:bookmarkStart w:id="201" w:name="_Toc68166987"/>
      <w:bookmarkStart w:id="202" w:name="_Toc73538109"/>
      <w:bookmarkStart w:id="203" w:name="_Toc75351985"/>
      <w:bookmarkStart w:id="204" w:name="_Toc83231795"/>
      <w:bookmarkStart w:id="205" w:name="_Toc85535101"/>
      <w:bookmarkStart w:id="206" w:name="_Toc88559564"/>
      <w:bookmarkStart w:id="207" w:name="_Toc114210194"/>
      <w:bookmarkStart w:id="208" w:name="_Toc120030137"/>
      <w:bookmarkStart w:id="209" w:name="_Toc136554527"/>
      <w:bookmarkStart w:id="210" w:name="_Toc138752575"/>
      <w:del w:id="211" w:author="Huawei1" w:date="2023-08-24T15:18:00Z">
        <w:r w:rsidRPr="003107D3" w:rsidDel="00BF2605">
          <w:lastRenderedPageBreak/>
          <w:delText>5.</w:delText>
        </w:r>
        <w:r w:rsidDel="00BF2605">
          <w:delText>4</w:delText>
        </w:r>
        <w:r w:rsidRPr="003107D3" w:rsidDel="00BF2605">
          <w:delText>.3.</w:delText>
        </w:r>
        <w:r w:rsidDel="00BF2605">
          <w:delText>4.5</w:delText>
        </w:r>
        <w:r w:rsidRPr="003107D3" w:rsidDel="00BF2605">
          <w:tab/>
          <w:delText xml:space="preserve">Enumeration: </w:delTex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Del="00BF2605">
          <w:delText>CorrelationType</w:delText>
        </w:r>
        <w:bookmarkEnd w:id="209"/>
        <w:bookmarkEnd w:id="210"/>
      </w:del>
    </w:p>
    <w:p w14:paraId="53D4B2E0" w14:textId="0DE88C1A" w:rsidR="00BF2605" w:rsidRPr="003107D3" w:rsidDel="00BF2605" w:rsidRDefault="00BF2605" w:rsidP="00BF2605">
      <w:pPr>
        <w:pStyle w:val="TH"/>
        <w:rPr>
          <w:del w:id="212" w:author="Huawei1" w:date="2023-08-24T15:18:00Z"/>
        </w:rPr>
      </w:pPr>
      <w:del w:id="213" w:author="Huawei1" w:date="2023-08-24T15:18:00Z">
        <w:r w:rsidRPr="003107D3" w:rsidDel="00BF2605">
          <w:delText>Table 5.</w:delText>
        </w:r>
        <w:r w:rsidDel="00BF2605">
          <w:delText>4</w:delText>
        </w:r>
        <w:r w:rsidRPr="003107D3" w:rsidDel="00BF2605">
          <w:delText>.3.4</w:delText>
        </w:r>
        <w:r w:rsidDel="00BF2605">
          <w:delText>.5</w:delText>
        </w:r>
        <w:r w:rsidRPr="003107D3" w:rsidDel="00BF2605">
          <w:delText xml:space="preserve">-1: Enumeration </w:delText>
        </w:r>
        <w:r w:rsidDel="00BF2605">
          <w:delText>CorrelationType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BF2605" w:rsidRPr="003107D3" w:rsidDel="00BF2605" w14:paraId="4CF4CBEC" w14:textId="1D6C98FD" w:rsidTr="00E6019C">
        <w:trPr>
          <w:cantSplit/>
          <w:jc w:val="center"/>
          <w:del w:id="214" w:author="Huawei1" w:date="2023-08-24T15:18:00Z"/>
        </w:trPr>
        <w:tc>
          <w:tcPr>
            <w:tcW w:w="3099" w:type="dxa"/>
            <w:shd w:val="clear" w:color="auto" w:fill="C0C0C0"/>
            <w:tcMar>
              <w:top w:w="0" w:type="dxa"/>
              <w:left w:w="108" w:type="dxa"/>
              <w:bottom w:w="0" w:type="dxa"/>
              <w:right w:w="108" w:type="dxa"/>
            </w:tcMar>
          </w:tcPr>
          <w:p w14:paraId="21DF2C38" w14:textId="2D536ACF" w:rsidR="00BF2605" w:rsidRPr="003107D3" w:rsidDel="00BF2605" w:rsidRDefault="00BF2605" w:rsidP="00E6019C">
            <w:pPr>
              <w:pStyle w:val="TAH"/>
              <w:rPr>
                <w:del w:id="215" w:author="Huawei1" w:date="2023-08-24T15:18:00Z"/>
              </w:rPr>
            </w:pPr>
            <w:del w:id="216" w:author="Huawei1" w:date="2023-08-24T15:18:00Z">
              <w:r w:rsidRPr="003107D3" w:rsidDel="00BF2605">
                <w:delText>Enumeration value</w:delText>
              </w:r>
            </w:del>
          </w:p>
        </w:tc>
        <w:tc>
          <w:tcPr>
            <w:tcW w:w="4819" w:type="dxa"/>
            <w:shd w:val="clear" w:color="auto" w:fill="C0C0C0"/>
            <w:tcMar>
              <w:top w:w="0" w:type="dxa"/>
              <w:left w:w="108" w:type="dxa"/>
              <w:bottom w:w="0" w:type="dxa"/>
              <w:right w:w="108" w:type="dxa"/>
            </w:tcMar>
          </w:tcPr>
          <w:p w14:paraId="09B028F4" w14:textId="743544DD" w:rsidR="00BF2605" w:rsidRPr="003107D3" w:rsidDel="00BF2605" w:rsidRDefault="00BF2605" w:rsidP="00E6019C">
            <w:pPr>
              <w:pStyle w:val="TAH"/>
              <w:rPr>
                <w:del w:id="217" w:author="Huawei1" w:date="2023-08-24T15:18:00Z"/>
              </w:rPr>
            </w:pPr>
            <w:del w:id="218" w:author="Huawei1" w:date="2023-08-24T15:18:00Z">
              <w:r w:rsidRPr="003107D3" w:rsidDel="00BF2605">
                <w:delText>Description</w:delText>
              </w:r>
            </w:del>
          </w:p>
        </w:tc>
        <w:tc>
          <w:tcPr>
            <w:tcW w:w="1683" w:type="dxa"/>
            <w:shd w:val="clear" w:color="auto" w:fill="C0C0C0"/>
          </w:tcPr>
          <w:p w14:paraId="461FCC7E" w14:textId="3A9FBEEF" w:rsidR="00BF2605" w:rsidRPr="003107D3" w:rsidDel="00BF2605" w:rsidRDefault="00BF2605" w:rsidP="00E6019C">
            <w:pPr>
              <w:pStyle w:val="TAH"/>
              <w:rPr>
                <w:del w:id="219" w:author="Huawei1" w:date="2023-08-24T15:18:00Z"/>
              </w:rPr>
            </w:pPr>
            <w:del w:id="220" w:author="Huawei1" w:date="2023-08-24T15:18:00Z">
              <w:r w:rsidRPr="003107D3" w:rsidDel="00BF2605">
                <w:delText>Applicability</w:delText>
              </w:r>
            </w:del>
          </w:p>
        </w:tc>
      </w:tr>
      <w:tr w:rsidR="00BF2605" w:rsidRPr="003107D3" w:rsidDel="00BF2605" w14:paraId="6715434F" w14:textId="217740A0" w:rsidTr="00E6019C">
        <w:trPr>
          <w:cantSplit/>
          <w:jc w:val="center"/>
          <w:del w:id="221" w:author="Huawei1" w:date="2023-08-24T15:18:00Z"/>
        </w:trPr>
        <w:tc>
          <w:tcPr>
            <w:tcW w:w="3099" w:type="dxa"/>
            <w:tcMar>
              <w:top w:w="0" w:type="dxa"/>
              <w:left w:w="108" w:type="dxa"/>
              <w:bottom w:w="0" w:type="dxa"/>
              <w:right w:w="108" w:type="dxa"/>
            </w:tcMar>
          </w:tcPr>
          <w:p w14:paraId="664007E1" w14:textId="30840EE7" w:rsidR="00BF2605" w:rsidRPr="003107D3" w:rsidDel="00BF2605" w:rsidRDefault="00BF2605" w:rsidP="00E6019C">
            <w:pPr>
              <w:pStyle w:val="TAL"/>
              <w:rPr>
                <w:del w:id="222" w:author="Huawei1" w:date="2023-08-24T15:18:00Z"/>
              </w:rPr>
            </w:pPr>
            <w:del w:id="223" w:author="Huawei1" w:date="2023-08-24T15:18:00Z">
              <w:r w:rsidDel="00BF2605">
                <w:delText>COMMON_DNAI</w:delText>
              </w:r>
            </w:del>
          </w:p>
        </w:tc>
        <w:tc>
          <w:tcPr>
            <w:tcW w:w="4819" w:type="dxa"/>
            <w:tcMar>
              <w:top w:w="0" w:type="dxa"/>
              <w:left w:w="108" w:type="dxa"/>
              <w:bottom w:w="0" w:type="dxa"/>
              <w:right w:w="108" w:type="dxa"/>
            </w:tcMar>
          </w:tcPr>
          <w:p w14:paraId="417B3933" w14:textId="12E3A73A" w:rsidR="00BF2605" w:rsidRPr="003107D3" w:rsidDel="00BF2605" w:rsidRDefault="00BF2605" w:rsidP="00E6019C">
            <w:pPr>
              <w:pStyle w:val="TAL"/>
              <w:rPr>
                <w:del w:id="224" w:author="Huawei1" w:date="2023-08-24T15:18:00Z"/>
              </w:rPr>
            </w:pPr>
            <w:del w:id="225" w:author="Huawei1" w:date="2023-08-24T15:18:00Z">
              <w:r w:rsidRPr="003107D3" w:rsidDel="00BF2605">
                <w:delText>Indicates that</w:delText>
              </w:r>
              <w:r w:rsidDel="00BF2605">
                <w:delText xml:space="preserve"> the EAS(es) corresponding to a common DNAI should be selected</w:delText>
              </w:r>
              <w:r w:rsidRPr="003107D3" w:rsidDel="00BF2605">
                <w:delText>.</w:delText>
              </w:r>
            </w:del>
          </w:p>
        </w:tc>
        <w:tc>
          <w:tcPr>
            <w:tcW w:w="1683" w:type="dxa"/>
          </w:tcPr>
          <w:p w14:paraId="2F4E3A09" w14:textId="42932174" w:rsidR="00BF2605" w:rsidRPr="003107D3" w:rsidDel="00BF2605" w:rsidRDefault="00BF2605" w:rsidP="00E6019C">
            <w:pPr>
              <w:pStyle w:val="TAL"/>
              <w:rPr>
                <w:del w:id="226" w:author="Huawei1" w:date="2023-08-24T15:18:00Z"/>
              </w:rPr>
            </w:pPr>
          </w:p>
        </w:tc>
      </w:tr>
      <w:tr w:rsidR="00BF2605" w:rsidRPr="003107D3" w:rsidDel="00BF2605" w14:paraId="09EBCDB4" w14:textId="05F95CBA" w:rsidTr="00E6019C">
        <w:trPr>
          <w:cantSplit/>
          <w:jc w:val="center"/>
          <w:del w:id="227" w:author="Huawei1" w:date="2023-08-24T15:18:00Z"/>
        </w:trPr>
        <w:tc>
          <w:tcPr>
            <w:tcW w:w="3099" w:type="dxa"/>
            <w:tcMar>
              <w:top w:w="0" w:type="dxa"/>
              <w:left w:w="108" w:type="dxa"/>
              <w:bottom w:w="0" w:type="dxa"/>
              <w:right w:w="108" w:type="dxa"/>
            </w:tcMar>
          </w:tcPr>
          <w:p w14:paraId="35C417F3" w14:textId="7BD4C9CB" w:rsidR="00BF2605" w:rsidRPr="003107D3" w:rsidDel="00BF2605" w:rsidRDefault="00BF2605" w:rsidP="00E6019C">
            <w:pPr>
              <w:pStyle w:val="TAL"/>
              <w:rPr>
                <w:del w:id="228" w:author="Huawei1" w:date="2023-08-24T15:18:00Z"/>
              </w:rPr>
            </w:pPr>
            <w:del w:id="229" w:author="Huawei1" w:date="2023-08-24T15:18:00Z">
              <w:r w:rsidDel="00BF2605">
                <w:delText>COMMON_EAS</w:delText>
              </w:r>
            </w:del>
          </w:p>
        </w:tc>
        <w:tc>
          <w:tcPr>
            <w:tcW w:w="4819" w:type="dxa"/>
            <w:tcMar>
              <w:top w:w="0" w:type="dxa"/>
              <w:left w:w="108" w:type="dxa"/>
              <w:bottom w:w="0" w:type="dxa"/>
              <w:right w:w="108" w:type="dxa"/>
            </w:tcMar>
          </w:tcPr>
          <w:p w14:paraId="3ED78E7C" w14:textId="2335FB99" w:rsidR="00BF2605" w:rsidRPr="003107D3" w:rsidDel="00BF2605" w:rsidRDefault="00BF2605" w:rsidP="00E6019C">
            <w:pPr>
              <w:pStyle w:val="TAL"/>
              <w:rPr>
                <w:del w:id="230" w:author="Huawei1" w:date="2023-08-24T15:18:00Z"/>
              </w:rPr>
            </w:pPr>
            <w:del w:id="231" w:author="Huawei1" w:date="2023-08-24T15:18:00Z">
              <w:r w:rsidRPr="003107D3" w:rsidDel="00BF2605">
                <w:delText xml:space="preserve">Indicates that the </w:delText>
              </w:r>
              <w:r w:rsidDel="00BF2605">
                <w:delText>common EAS should be selected</w:delText>
              </w:r>
            </w:del>
          </w:p>
        </w:tc>
        <w:tc>
          <w:tcPr>
            <w:tcW w:w="1683" w:type="dxa"/>
          </w:tcPr>
          <w:p w14:paraId="6E81F047" w14:textId="6901D29A" w:rsidR="00BF2605" w:rsidRPr="003107D3" w:rsidDel="00BF2605" w:rsidRDefault="00BF2605" w:rsidP="00E6019C">
            <w:pPr>
              <w:pStyle w:val="TAL"/>
              <w:rPr>
                <w:del w:id="232" w:author="Huawei1" w:date="2023-08-24T15:18:00Z"/>
              </w:rPr>
            </w:pPr>
          </w:p>
        </w:tc>
      </w:tr>
    </w:tbl>
    <w:p w14:paraId="5BC599A2" w14:textId="77777777" w:rsidR="00BF2605" w:rsidRPr="00BF2605" w:rsidRDefault="00BF2605" w:rsidP="00C57FDD">
      <w:pPr>
        <w:tabs>
          <w:tab w:val="left" w:pos="3247"/>
        </w:tabs>
      </w:pPr>
    </w:p>
    <w:bookmarkEnd w:id="14"/>
    <w:bookmarkEnd w:id="15"/>
    <w:bookmarkEnd w:id="16"/>
    <w:bookmarkEnd w:id="17"/>
    <w:bookmarkEnd w:id="18"/>
    <w:bookmarkEnd w:id="19"/>
    <w:bookmarkEnd w:id="20"/>
    <w:bookmarkEnd w:id="21"/>
    <w:bookmarkEnd w:id="22"/>
    <w:bookmarkEnd w:id="23"/>
    <w:bookmarkEnd w:id="24"/>
    <w:bookmarkEnd w:id="25"/>
    <w:p w14:paraId="160D99E7" w14:textId="77777777" w:rsidR="00CD50FD" w:rsidRPr="00B61815" w:rsidRDefault="00CD50FD" w:rsidP="00CD50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9AC174" w14:textId="77777777" w:rsidR="000237E2" w:rsidRPr="008B1C02" w:rsidRDefault="000237E2" w:rsidP="000237E2">
      <w:pPr>
        <w:pStyle w:val="1"/>
        <w:rPr>
          <w:noProof/>
        </w:rPr>
      </w:pPr>
      <w:bookmarkStart w:id="233" w:name="_Toc28013569"/>
      <w:bookmarkStart w:id="234" w:name="_Toc36040407"/>
      <w:bookmarkStart w:id="235" w:name="_Toc44693055"/>
      <w:bookmarkStart w:id="236" w:name="_Toc45134516"/>
      <w:bookmarkStart w:id="237" w:name="_Toc49607580"/>
      <w:bookmarkStart w:id="238" w:name="_Toc51763552"/>
      <w:bookmarkStart w:id="239" w:name="_Toc58850470"/>
      <w:bookmarkStart w:id="240" w:name="_Toc59018850"/>
      <w:bookmarkStart w:id="241" w:name="_Toc68169862"/>
      <w:bookmarkStart w:id="242" w:name="_Toc114212744"/>
      <w:bookmarkStart w:id="243" w:name="_Toc122117133"/>
      <w:r w:rsidRPr="008B1C02">
        <w:t>A.2</w:t>
      </w:r>
      <w:r w:rsidRPr="008B1C02">
        <w:tab/>
      </w:r>
      <w:r w:rsidRPr="008B1C02">
        <w:rPr>
          <w:noProof/>
        </w:rPr>
        <w:t>TrafficInfluence API</w:t>
      </w:r>
      <w:bookmarkEnd w:id="233"/>
      <w:bookmarkEnd w:id="234"/>
      <w:bookmarkEnd w:id="235"/>
      <w:bookmarkEnd w:id="236"/>
      <w:bookmarkEnd w:id="237"/>
      <w:bookmarkEnd w:id="238"/>
      <w:bookmarkEnd w:id="239"/>
      <w:bookmarkEnd w:id="240"/>
      <w:bookmarkEnd w:id="241"/>
      <w:bookmarkEnd w:id="242"/>
      <w:bookmarkEnd w:id="243"/>
    </w:p>
    <w:p w14:paraId="30FC554F" w14:textId="77777777" w:rsidR="000237E2" w:rsidRPr="008B1C02" w:rsidRDefault="000237E2" w:rsidP="000237E2">
      <w:pPr>
        <w:pStyle w:val="PL"/>
      </w:pPr>
      <w:proofErr w:type="spellStart"/>
      <w:r w:rsidRPr="008B1C02">
        <w:t>openapi</w:t>
      </w:r>
      <w:proofErr w:type="spellEnd"/>
      <w:r w:rsidRPr="008B1C02">
        <w:t>: 3.0.0</w:t>
      </w:r>
    </w:p>
    <w:p w14:paraId="5B618D31" w14:textId="77777777" w:rsidR="000237E2" w:rsidRDefault="000237E2" w:rsidP="000237E2">
      <w:pPr>
        <w:pStyle w:val="PL"/>
      </w:pPr>
    </w:p>
    <w:p w14:paraId="4872744E" w14:textId="77777777" w:rsidR="000237E2" w:rsidRPr="008B1C02" w:rsidRDefault="000237E2" w:rsidP="000237E2">
      <w:pPr>
        <w:pStyle w:val="PL"/>
      </w:pPr>
      <w:r w:rsidRPr="008B1C02">
        <w:t>info:</w:t>
      </w:r>
    </w:p>
    <w:p w14:paraId="69E4B691" w14:textId="77777777" w:rsidR="000237E2" w:rsidRPr="008B1C02" w:rsidRDefault="000237E2" w:rsidP="000237E2">
      <w:pPr>
        <w:pStyle w:val="PL"/>
      </w:pPr>
      <w:r w:rsidRPr="008B1C02">
        <w:t xml:space="preserve">  title: 3gpp-traffic-influence</w:t>
      </w:r>
    </w:p>
    <w:p w14:paraId="063CB78A" w14:textId="77777777" w:rsidR="000237E2" w:rsidRPr="008B1C02" w:rsidRDefault="000237E2" w:rsidP="000237E2">
      <w:pPr>
        <w:pStyle w:val="PL"/>
      </w:pPr>
      <w:r w:rsidRPr="008B1C02">
        <w:t xml:space="preserve">  version: 1.</w:t>
      </w:r>
      <w:r>
        <w:t>3</w:t>
      </w:r>
      <w:r w:rsidRPr="008B1C02">
        <w:t>.</w:t>
      </w:r>
      <w:r>
        <w:t>0-alpha.2</w:t>
      </w:r>
    </w:p>
    <w:p w14:paraId="6259DAF5" w14:textId="77777777" w:rsidR="000237E2" w:rsidRPr="008B1C02" w:rsidRDefault="000237E2" w:rsidP="000237E2">
      <w:pPr>
        <w:pStyle w:val="PL"/>
      </w:pPr>
      <w:r w:rsidRPr="008B1C02">
        <w:t xml:space="preserve">  description: |</w:t>
      </w:r>
    </w:p>
    <w:p w14:paraId="2C31E131" w14:textId="77777777" w:rsidR="000237E2" w:rsidRPr="008B1C02" w:rsidRDefault="000237E2" w:rsidP="000237E2">
      <w:pPr>
        <w:pStyle w:val="PL"/>
      </w:pPr>
      <w:r w:rsidRPr="008B1C02">
        <w:t xml:space="preserve">    API for AF traffic influence  </w:t>
      </w:r>
    </w:p>
    <w:p w14:paraId="1098D5C4" w14:textId="77777777" w:rsidR="000237E2" w:rsidRPr="008B1C02" w:rsidRDefault="000237E2" w:rsidP="000237E2">
      <w:pPr>
        <w:pStyle w:val="PL"/>
      </w:pPr>
      <w:r w:rsidRPr="008B1C02">
        <w:t xml:space="preserve">    © 202</w:t>
      </w:r>
      <w:r>
        <w:t>3</w:t>
      </w:r>
      <w:r w:rsidRPr="008B1C02">
        <w:t xml:space="preserve">, 3GPP Organizational Partners (ARIB, ATIS, CCSA, ETSI, TSDSI, TTA, TTC).  </w:t>
      </w:r>
    </w:p>
    <w:p w14:paraId="524D862F" w14:textId="77777777" w:rsidR="000237E2" w:rsidRPr="008B1C02" w:rsidRDefault="000237E2" w:rsidP="000237E2">
      <w:pPr>
        <w:pStyle w:val="PL"/>
      </w:pPr>
      <w:r w:rsidRPr="008B1C02">
        <w:t xml:space="preserve">    All rights reserved.</w:t>
      </w:r>
    </w:p>
    <w:p w14:paraId="0321ABF1" w14:textId="77777777" w:rsidR="000237E2" w:rsidRDefault="000237E2" w:rsidP="000237E2">
      <w:pPr>
        <w:pStyle w:val="PL"/>
      </w:pPr>
    </w:p>
    <w:p w14:paraId="3DCE017C" w14:textId="77777777" w:rsidR="000237E2" w:rsidRPr="008B1C02" w:rsidRDefault="000237E2" w:rsidP="000237E2">
      <w:pPr>
        <w:pStyle w:val="PL"/>
      </w:pPr>
      <w:proofErr w:type="spellStart"/>
      <w:r w:rsidRPr="008B1C02">
        <w:t>externalDocs</w:t>
      </w:r>
      <w:proofErr w:type="spellEnd"/>
      <w:r w:rsidRPr="008B1C02">
        <w:t>:</w:t>
      </w:r>
    </w:p>
    <w:p w14:paraId="231BD016" w14:textId="77777777" w:rsidR="000237E2" w:rsidRPr="008B1C02" w:rsidRDefault="000237E2" w:rsidP="000237E2">
      <w:pPr>
        <w:pStyle w:val="PL"/>
      </w:pPr>
      <w:r w:rsidRPr="008B1C02">
        <w:t xml:space="preserve">  description: &gt;</w:t>
      </w:r>
    </w:p>
    <w:p w14:paraId="7D0AA4E5" w14:textId="77777777" w:rsidR="000237E2" w:rsidRPr="008B1C02" w:rsidRDefault="000237E2" w:rsidP="000237E2">
      <w:pPr>
        <w:pStyle w:val="PL"/>
      </w:pPr>
      <w:r w:rsidRPr="008B1C02">
        <w:t xml:space="preserve">    3GPP TS 29.522 V1</w:t>
      </w:r>
      <w:r>
        <w:t>8</w:t>
      </w:r>
      <w:r w:rsidRPr="008B1C02">
        <w:t>.</w:t>
      </w:r>
      <w:r>
        <w:t>2</w:t>
      </w:r>
      <w:r w:rsidRPr="008B1C02">
        <w:t>.0; 5G System; Network Exposure Function Northbound APIs.</w:t>
      </w:r>
    </w:p>
    <w:p w14:paraId="1C64DB48" w14:textId="77777777" w:rsidR="000237E2" w:rsidRPr="008B1C02" w:rsidRDefault="000237E2" w:rsidP="000237E2">
      <w:pPr>
        <w:pStyle w:val="PL"/>
      </w:pPr>
      <w:r w:rsidRPr="008B1C02">
        <w:t xml:space="preserve">  url: 'https://www.3gpp.org/ftp/Specs/archive/29_series/29.522/'</w:t>
      </w:r>
    </w:p>
    <w:p w14:paraId="643D16D2" w14:textId="77777777" w:rsidR="000237E2" w:rsidRDefault="000237E2" w:rsidP="000237E2">
      <w:pPr>
        <w:pStyle w:val="PL"/>
      </w:pPr>
    </w:p>
    <w:p w14:paraId="16A162F0" w14:textId="77777777" w:rsidR="000237E2" w:rsidRPr="008B1C02" w:rsidRDefault="000237E2" w:rsidP="000237E2">
      <w:pPr>
        <w:pStyle w:val="PL"/>
      </w:pPr>
      <w:r w:rsidRPr="008B1C02">
        <w:t>security:</w:t>
      </w:r>
    </w:p>
    <w:p w14:paraId="485D5333" w14:textId="77777777" w:rsidR="000237E2" w:rsidRPr="008B1C02" w:rsidRDefault="000237E2" w:rsidP="000237E2">
      <w:pPr>
        <w:pStyle w:val="PL"/>
        <w:rPr>
          <w:lang w:val="en-US"/>
        </w:rPr>
      </w:pPr>
      <w:r w:rsidRPr="008B1C02">
        <w:rPr>
          <w:lang w:val="en-US"/>
        </w:rPr>
        <w:t xml:space="preserve">  - {}</w:t>
      </w:r>
    </w:p>
    <w:p w14:paraId="3F4DA657" w14:textId="77777777" w:rsidR="000237E2" w:rsidRPr="008B1C02" w:rsidRDefault="000237E2" w:rsidP="000237E2">
      <w:pPr>
        <w:pStyle w:val="PL"/>
      </w:pPr>
      <w:r w:rsidRPr="008B1C02">
        <w:t xml:space="preserve">  - oAuth2ClientCredentials: []</w:t>
      </w:r>
    </w:p>
    <w:p w14:paraId="20F33724" w14:textId="77777777" w:rsidR="000237E2" w:rsidRDefault="000237E2" w:rsidP="000237E2">
      <w:pPr>
        <w:pStyle w:val="PL"/>
      </w:pPr>
    </w:p>
    <w:p w14:paraId="2D972A42" w14:textId="77777777" w:rsidR="000237E2" w:rsidRPr="008B1C02" w:rsidRDefault="000237E2" w:rsidP="000237E2">
      <w:pPr>
        <w:pStyle w:val="PL"/>
      </w:pPr>
      <w:r w:rsidRPr="008B1C02">
        <w:t>servers:</w:t>
      </w:r>
    </w:p>
    <w:p w14:paraId="1B3CF913" w14:textId="77777777" w:rsidR="000237E2" w:rsidRPr="008B1C02" w:rsidRDefault="000237E2" w:rsidP="000237E2">
      <w:pPr>
        <w:pStyle w:val="PL"/>
      </w:pPr>
      <w:r w:rsidRPr="008B1C02">
        <w:t xml:space="preserve">  - url: '{</w:t>
      </w:r>
      <w:proofErr w:type="spellStart"/>
      <w:r w:rsidRPr="008B1C02">
        <w:t>apiRoot</w:t>
      </w:r>
      <w:proofErr w:type="spellEnd"/>
      <w:r w:rsidRPr="008B1C02">
        <w:t>}/3gpp-traffic-influence/v1'</w:t>
      </w:r>
    </w:p>
    <w:p w14:paraId="0D2C123E" w14:textId="77777777" w:rsidR="000237E2" w:rsidRPr="008B1C02" w:rsidRDefault="000237E2" w:rsidP="000237E2">
      <w:pPr>
        <w:pStyle w:val="PL"/>
      </w:pPr>
      <w:r w:rsidRPr="008B1C02">
        <w:t xml:space="preserve">    variables:</w:t>
      </w:r>
    </w:p>
    <w:p w14:paraId="6EC47ACF" w14:textId="77777777" w:rsidR="000237E2" w:rsidRPr="008B1C02" w:rsidRDefault="000237E2" w:rsidP="000237E2">
      <w:pPr>
        <w:pStyle w:val="PL"/>
      </w:pPr>
      <w:r w:rsidRPr="008B1C02">
        <w:t xml:space="preserve">      </w:t>
      </w:r>
      <w:proofErr w:type="spellStart"/>
      <w:r w:rsidRPr="008B1C02">
        <w:t>apiRoot</w:t>
      </w:r>
      <w:proofErr w:type="spellEnd"/>
      <w:r w:rsidRPr="008B1C02">
        <w:t>:</w:t>
      </w:r>
    </w:p>
    <w:p w14:paraId="02A85070" w14:textId="77777777" w:rsidR="000237E2" w:rsidRPr="008B1C02" w:rsidRDefault="000237E2" w:rsidP="000237E2">
      <w:pPr>
        <w:pStyle w:val="PL"/>
      </w:pPr>
      <w:r w:rsidRPr="008B1C02">
        <w:t xml:space="preserve">        default: https://example.com</w:t>
      </w:r>
    </w:p>
    <w:p w14:paraId="0E228845" w14:textId="77777777" w:rsidR="000237E2" w:rsidRPr="008B1C02" w:rsidRDefault="000237E2" w:rsidP="000237E2">
      <w:pPr>
        <w:pStyle w:val="PL"/>
      </w:pPr>
      <w:r w:rsidRPr="008B1C02">
        <w:t xml:space="preserve">        description: </w:t>
      </w:r>
      <w:proofErr w:type="spellStart"/>
      <w:r w:rsidRPr="008B1C02">
        <w:t>apiRoot</w:t>
      </w:r>
      <w:proofErr w:type="spellEnd"/>
      <w:r w:rsidRPr="008B1C02">
        <w:t xml:space="preserve"> as defined in clause 5.2.4 of 3GPP TS 29.122.</w:t>
      </w:r>
    </w:p>
    <w:p w14:paraId="5DD27FA8" w14:textId="77777777" w:rsidR="000237E2" w:rsidRPr="008B1C02" w:rsidRDefault="000237E2" w:rsidP="000237E2">
      <w:pPr>
        <w:pStyle w:val="PL"/>
      </w:pPr>
    </w:p>
    <w:p w14:paraId="6F783089" w14:textId="77777777" w:rsidR="000237E2" w:rsidRPr="008B1C02" w:rsidRDefault="000237E2" w:rsidP="000237E2">
      <w:pPr>
        <w:pStyle w:val="PL"/>
      </w:pPr>
      <w:r w:rsidRPr="008B1C02">
        <w:t>paths:</w:t>
      </w:r>
    </w:p>
    <w:p w14:paraId="70EAF62C" w14:textId="77777777" w:rsidR="000237E2" w:rsidRPr="008B1C02" w:rsidRDefault="000237E2" w:rsidP="000237E2">
      <w:pPr>
        <w:pStyle w:val="PL"/>
      </w:pPr>
      <w:r w:rsidRPr="008B1C02">
        <w:t xml:space="preserve">  /{</w:t>
      </w:r>
      <w:proofErr w:type="spellStart"/>
      <w:r w:rsidRPr="008B1C02">
        <w:t>afId</w:t>
      </w:r>
      <w:proofErr w:type="spellEnd"/>
      <w:r w:rsidRPr="008B1C02">
        <w:t>}/subscriptions:</w:t>
      </w:r>
    </w:p>
    <w:p w14:paraId="00F2E050" w14:textId="77777777" w:rsidR="000237E2" w:rsidRPr="008B1C02" w:rsidRDefault="000237E2" w:rsidP="000237E2">
      <w:pPr>
        <w:pStyle w:val="PL"/>
      </w:pPr>
      <w:r w:rsidRPr="008B1C02">
        <w:t xml:space="preserve">    parameters:</w:t>
      </w:r>
    </w:p>
    <w:p w14:paraId="009406F4" w14:textId="77777777" w:rsidR="000237E2" w:rsidRPr="008B1C02" w:rsidRDefault="000237E2" w:rsidP="000237E2">
      <w:pPr>
        <w:pStyle w:val="PL"/>
      </w:pPr>
      <w:r w:rsidRPr="008B1C02">
        <w:t xml:space="preserve">      - name: </w:t>
      </w:r>
      <w:proofErr w:type="spellStart"/>
      <w:r w:rsidRPr="008B1C02">
        <w:t>afId</w:t>
      </w:r>
      <w:proofErr w:type="spellEnd"/>
    </w:p>
    <w:p w14:paraId="49DB605C" w14:textId="77777777" w:rsidR="000237E2" w:rsidRPr="008B1C02" w:rsidRDefault="000237E2" w:rsidP="000237E2">
      <w:pPr>
        <w:pStyle w:val="PL"/>
      </w:pPr>
      <w:r w:rsidRPr="008B1C02">
        <w:t xml:space="preserve">        in: path</w:t>
      </w:r>
    </w:p>
    <w:p w14:paraId="000C84B9" w14:textId="77777777" w:rsidR="000237E2" w:rsidRPr="008B1C02" w:rsidRDefault="000237E2" w:rsidP="000237E2">
      <w:pPr>
        <w:pStyle w:val="PL"/>
      </w:pPr>
      <w:r w:rsidRPr="008B1C02">
        <w:t xml:space="preserve">        description: Identifier of the AF</w:t>
      </w:r>
    </w:p>
    <w:p w14:paraId="7B4C6985" w14:textId="77777777" w:rsidR="000237E2" w:rsidRPr="008B1C02" w:rsidRDefault="000237E2" w:rsidP="000237E2">
      <w:pPr>
        <w:pStyle w:val="PL"/>
      </w:pPr>
      <w:r w:rsidRPr="008B1C02">
        <w:t xml:space="preserve">        required: true</w:t>
      </w:r>
    </w:p>
    <w:p w14:paraId="3D791BFD" w14:textId="77777777" w:rsidR="000237E2" w:rsidRPr="008B1C02" w:rsidRDefault="000237E2" w:rsidP="000237E2">
      <w:pPr>
        <w:pStyle w:val="PL"/>
      </w:pPr>
      <w:r w:rsidRPr="008B1C02">
        <w:t xml:space="preserve">        schema:</w:t>
      </w:r>
    </w:p>
    <w:p w14:paraId="6A338629" w14:textId="77777777" w:rsidR="000237E2" w:rsidRPr="008B1C02" w:rsidRDefault="000237E2" w:rsidP="000237E2">
      <w:pPr>
        <w:pStyle w:val="PL"/>
      </w:pPr>
      <w:r w:rsidRPr="008B1C02">
        <w:t xml:space="preserve">          type: string</w:t>
      </w:r>
    </w:p>
    <w:p w14:paraId="55AEB726" w14:textId="77777777" w:rsidR="000237E2" w:rsidRPr="008B1C02" w:rsidRDefault="000237E2" w:rsidP="000237E2">
      <w:pPr>
        <w:pStyle w:val="PL"/>
      </w:pPr>
      <w:r w:rsidRPr="008B1C02">
        <w:t xml:space="preserve">    get:</w:t>
      </w:r>
    </w:p>
    <w:p w14:paraId="2AB507FE" w14:textId="77777777" w:rsidR="000237E2" w:rsidRPr="008B1C02" w:rsidRDefault="000237E2" w:rsidP="000237E2">
      <w:pPr>
        <w:pStyle w:val="PL"/>
      </w:pPr>
      <w:r w:rsidRPr="008B1C02">
        <w:t xml:space="preserve">      summary: read all of the active subscriptions for the AF</w:t>
      </w:r>
    </w:p>
    <w:p w14:paraId="7E007748" w14:textId="77777777" w:rsidR="000237E2" w:rsidRPr="008B1C02" w:rsidRDefault="000237E2" w:rsidP="000237E2">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72ED0774" w14:textId="77777777" w:rsidR="000237E2" w:rsidRPr="00E40538" w:rsidRDefault="000237E2" w:rsidP="000237E2">
      <w:pPr>
        <w:pStyle w:val="PL"/>
        <w:rPr>
          <w:lang w:val="en-US"/>
        </w:rPr>
      </w:pPr>
      <w:r w:rsidRPr="008B1C02">
        <w:t xml:space="preserve">      </w:t>
      </w:r>
      <w:r w:rsidRPr="00E40538">
        <w:rPr>
          <w:lang w:val="en-US"/>
        </w:rPr>
        <w:t>tags:</w:t>
      </w:r>
    </w:p>
    <w:p w14:paraId="0A43E88D" w14:textId="77777777" w:rsidR="000237E2" w:rsidRPr="00E40538" w:rsidRDefault="000237E2" w:rsidP="000237E2">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6A3D22FD" w14:textId="77777777" w:rsidR="000237E2" w:rsidRPr="008B1C02" w:rsidRDefault="000237E2" w:rsidP="000237E2">
      <w:pPr>
        <w:pStyle w:val="PL"/>
        <w:rPr>
          <w:lang w:val="fr-FR"/>
        </w:rPr>
      </w:pPr>
      <w:r w:rsidRPr="00E40538">
        <w:rPr>
          <w:lang w:val="en-US"/>
        </w:rPr>
        <w:t xml:space="preserve">      </w:t>
      </w:r>
      <w:r w:rsidRPr="008B1C02">
        <w:rPr>
          <w:lang w:val="fr-FR"/>
        </w:rPr>
        <w:t>responses:</w:t>
      </w:r>
    </w:p>
    <w:p w14:paraId="467445D6" w14:textId="77777777" w:rsidR="000237E2" w:rsidRPr="008B1C02" w:rsidRDefault="000237E2" w:rsidP="000237E2">
      <w:pPr>
        <w:pStyle w:val="PL"/>
        <w:rPr>
          <w:lang w:val="fr-FR"/>
        </w:rPr>
      </w:pPr>
      <w:r w:rsidRPr="008B1C02">
        <w:rPr>
          <w:lang w:val="fr-FR"/>
        </w:rPr>
        <w:t xml:space="preserve">        '200':</w:t>
      </w:r>
    </w:p>
    <w:p w14:paraId="75A7FB3B" w14:textId="77777777" w:rsidR="000237E2" w:rsidRPr="008B1C02" w:rsidRDefault="000237E2" w:rsidP="000237E2">
      <w:pPr>
        <w:pStyle w:val="PL"/>
        <w:rPr>
          <w:lang w:val="fr-FR"/>
        </w:rPr>
      </w:pPr>
      <w:r w:rsidRPr="008B1C02">
        <w:rPr>
          <w:lang w:val="fr-FR"/>
        </w:rPr>
        <w:t xml:space="preserve">          description: OK. </w:t>
      </w:r>
    </w:p>
    <w:p w14:paraId="485DF421" w14:textId="77777777" w:rsidR="000237E2" w:rsidRPr="008B1C02" w:rsidRDefault="000237E2" w:rsidP="000237E2">
      <w:pPr>
        <w:pStyle w:val="PL"/>
        <w:rPr>
          <w:lang w:val="fr-FR"/>
        </w:rPr>
      </w:pPr>
      <w:r w:rsidRPr="008B1C02">
        <w:rPr>
          <w:lang w:val="fr-FR"/>
        </w:rPr>
        <w:t xml:space="preserve">          content:</w:t>
      </w:r>
    </w:p>
    <w:p w14:paraId="576B6CD4" w14:textId="77777777" w:rsidR="000237E2" w:rsidRPr="00E40538" w:rsidRDefault="000237E2" w:rsidP="000237E2">
      <w:pPr>
        <w:pStyle w:val="PL"/>
        <w:rPr>
          <w:lang w:val="en-US"/>
        </w:rPr>
      </w:pPr>
      <w:r w:rsidRPr="008B1C02">
        <w:rPr>
          <w:lang w:val="fr-FR"/>
        </w:rPr>
        <w:t xml:space="preserve">            </w:t>
      </w:r>
      <w:r w:rsidRPr="00E40538">
        <w:rPr>
          <w:lang w:val="en-US"/>
        </w:rPr>
        <w:t>application/json:</w:t>
      </w:r>
    </w:p>
    <w:p w14:paraId="4F3AEEDC" w14:textId="77777777" w:rsidR="000237E2" w:rsidRPr="008B1C02" w:rsidRDefault="000237E2" w:rsidP="000237E2">
      <w:pPr>
        <w:pStyle w:val="PL"/>
      </w:pPr>
      <w:r w:rsidRPr="00E40538">
        <w:rPr>
          <w:lang w:val="en-US"/>
        </w:rPr>
        <w:t xml:space="preserve">              </w:t>
      </w:r>
      <w:r w:rsidRPr="008B1C02">
        <w:t>schema:</w:t>
      </w:r>
    </w:p>
    <w:p w14:paraId="22EA52B4" w14:textId="77777777" w:rsidR="000237E2" w:rsidRPr="008B1C02" w:rsidRDefault="000237E2" w:rsidP="000237E2">
      <w:pPr>
        <w:pStyle w:val="PL"/>
      </w:pPr>
      <w:r w:rsidRPr="008B1C02">
        <w:t xml:space="preserve">                type: array</w:t>
      </w:r>
    </w:p>
    <w:p w14:paraId="127382A2" w14:textId="77777777" w:rsidR="000237E2" w:rsidRPr="008B1C02" w:rsidRDefault="000237E2" w:rsidP="000237E2">
      <w:pPr>
        <w:pStyle w:val="PL"/>
      </w:pPr>
      <w:r w:rsidRPr="008B1C02">
        <w:t xml:space="preserve">                items:</w:t>
      </w:r>
    </w:p>
    <w:p w14:paraId="74674003" w14:textId="77777777" w:rsidR="000237E2" w:rsidRPr="008B1C02" w:rsidRDefault="000237E2" w:rsidP="000237E2">
      <w:pPr>
        <w:pStyle w:val="PL"/>
      </w:pPr>
      <w:r w:rsidRPr="008B1C02">
        <w:t xml:space="preserve">                  $ref: '#/components/schemas/</w:t>
      </w:r>
      <w:proofErr w:type="spellStart"/>
      <w:r w:rsidRPr="008B1C02">
        <w:t>TrafficInfluSub</w:t>
      </w:r>
      <w:proofErr w:type="spellEnd"/>
      <w:r w:rsidRPr="008B1C02">
        <w:t>'</w:t>
      </w:r>
    </w:p>
    <w:p w14:paraId="380FB803" w14:textId="77777777" w:rsidR="000237E2" w:rsidRPr="008B1C02" w:rsidRDefault="000237E2" w:rsidP="000237E2">
      <w:pPr>
        <w:pStyle w:val="PL"/>
      </w:pPr>
      <w:r w:rsidRPr="008B1C02">
        <w:t xml:space="preserve">        '307':</w:t>
      </w:r>
    </w:p>
    <w:p w14:paraId="4E132DEB" w14:textId="77777777" w:rsidR="000237E2" w:rsidRPr="008B1C02" w:rsidRDefault="000237E2" w:rsidP="000237E2">
      <w:pPr>
        <w:pStyle w:val="PL"/>
      </w:pPr>
      <w:r w:rsidRPr="008B1C02">
        <w:t xml:space="preserve">          $ref: 'TS29122_CommonData.yaml#/components/responses/307'</w:t>
      </w:r>
    </w:p>
    <w:p w14:paraId="50D5809D" w14:textId="77777777" w:rsidR="000237E2" w:rsidRPr="008B1C02" w:rsidRDefault="000237E2" w:rsidP="000237E2">
      <w:pPr>
        <w:pStyle w:val="PL"/>
      </w:pPr>
      <w:r w:rsidRPr="008B1C02">
        <w:t xml:space="preserve">        '308':</w:t>
      </w:r>
    </w:p>
    <w:p w14:paraId="29B3E49F" w14:textId="77777777" w:rsidR="000237E2" w:rsidRPr="008B1C02" w:rsidRDefault="000237E2" w:rsidP="000237E2">
      <w:pPr>
        <w:pStyle w:val="PL"/>
      </w:pPr>
      <w:r w:rsidRPr="008B1C02">
        <w:t xml:space="preserve">          $ref: 'TS29122_CommonData.yaml#/components/responses/308'</w:t>
      </w:r>
    </w:p>
    <w:p w14:paraId="75567C94" w14:textId="77777777" w:rsidR="000237E2" w:rsidRPr="008B1C02" w:rsidRDefault="000237E2" w:rsidP="000237E2">
      <w:pPr>
        <w:pStyle w:val="PL"/>
      </w:pPr>
      <w:r w:rsidRPr="008B1C02">
        <w:t xml:space="preserve">        '400':</w:t>
      </w:r>
    </w:p>
    <w:p w14:paraId="11F62B49" w14:textId="77777777" w:rsidR="000237E2" w:rsidRPr="008B1C02" w:rsidRDefault="000237E2" w:rsidP="000237E2">
      <w:pPr>
        <w:pStyle w:val="PL"/>
      </w:pPr>
      <w:r w:rsidRPr="008B1C02">
        <w:t xml:space="preserve">          $ref: 'TS29122_CommonData.yaml#/components/responses/400'</w:t>
      </w:r>
    </w:p>
    <w:p w14:paraId="2BE74A31" w14:textId="77777777" w:rsidR="000237E2" w:rsidRPr="008B1C02" w:rsidRDefault="000237E2" w:rsidP="000237E2">
      <w:pPr>
        <w:pStyle w:val="PL"/>
      </w:pPr>
      <w:r w:rsidRPr="008B1C02">
        <w:t xml:space="preserve">        '401':</w:t>
      </w:r>
    </w:p>
    <w:p w14:paraId="6315F5E4" w14:textId="77777777" w:rsidR="000237E2" w:rsidRPr="008B1C02" w:rsidRDefault="000237E2" w:rsidP="000237E2">
      <w:pPr>
        <w:pStyle w:val="PL"/>
      </w:pPr>
      <w:r w:rsidRPr="008B1C02">
        <w:t xml:space="preserve">          $ref: 'TS29122_CommonData.yaml#/components/responses/401'</w:t>
      </w:r>
    </w:p>
    <w:p w14:paraId="5C871F97" w14:textId="77777777" w:rsidR="000237E2" w:rsidRPr="008B1C02" w:rsidRDefault="000237E2" w:rsidP="000237E2">
      <w:pPr>
        <w:pStyle w:val="PL"/>
      </w:pPr>
      <w:r w:rsidRPr="008B1C02">
        <w:t xml:space="preserve">        '403':</w:t>
      </w:r>
    </w:p>
    <w:p w14:paraId="46D3D60C" w14:textId="77777777" w:rsidR="000237E2" w:rsidRPr="008B1C02" w:rsidRDefault="000237E2" w:rsidP="000237E2">
      <w:pPr>
        <w:pStyle w:val="PL"/>
      </w:pPr>
      <w:r w:rsidRPr="008B1C02">
        <w:t xml:space="preserve">          $ref: 'TS29122_CommonData.yaml#/components/responses/403'</w:t>
      </w:r>
    </w:p>
    <w:p w14:paraId="47C75D4E" w14:textId="77777777" w:rsidR="000237E2" w:rsidRPr="008B1C02" w:rsidRDefault="000237E2" w:rsidP="000237E2">
      <w:pPr>
        <w:pStyle w:val="PL"/>
      </w:pPr>
      <w:r w:rsidRPr="008B1C02">
        <w:lastRenderedPageBreak/>
        <w:t xml:space="preserve">        '404':</w:t>
      </w:r>
    </w:p>
    <w:p w14:paraId="46535619" w14:textId="77777777" w:rsidR="000237E2" w:rsidRPr="008B1C02" w:rsidRDefault="000237E2" w:rsidP="000237E2">
      <w:pPr>
        <w:pStyle w:val="PL"/>
      </w:pPr>
      <w:r w:rsidRPr="008B1C02">
        <w:t xml:space="preserve">          $ref: 'TS29122_CommonData.yaml#/components/responses/404'</w:t>
      </w:r>
    </w:p>
    <w:p w14:paraId="061AD1FB" w14:textId="77777777" w:rsidR="000237E2" w:rsidRPr="008B1C02" w:rsidRDefault="000237E2" w:rsidP="000237E2">
      <w:pPr>
        <w:pStyle w:val="PL"/>
      </w:pPr>
      <w:r w:rsidRPr="008B1C02">
        <w:t xml:space="preserve">        '406':</w:t>
      </w:r>
    </w:p>
    <w:p w14:paraId="4DF635F1" w14:textId="77777777" w:rsidR="000237E2" w:rsidRPr="008B1C02" w:rsidRDefault="000237E2" w:rsidP="000237E2">
      <w:pPr>
        <w:pStyle w:val="PL"/>
      </w:pPr>
      <w:r w:rsidRPr="008B1C02">
        <w:t xml:space="preserve">          $ref: 'TS29122_CommonData.yaml#/components/responses/406'</w:t>
      </w:r>
    </w:p>
    <w:p w14:paraId="79803B62" w14:textId="77777777" w:rsidR="000237E2" w:rsidRPr="008B1C02" w:rsidRDefault="000237E2" w:rsidP="000237E2">
      <w:pPr>
        <w:pStyle w:val="PL"/>
      </w:pPr>
      <w:r w:rsidRPr="008B1C02">
        <w:t xml:space="preserve">        '429':</w:t>
      </w:r>
    </w:p>
    <w:p w14:paraId="477320D4" w14:textId="77777777" w:rsidR="000237E2" w:rsidRPr="008B1C02" w:rsidRDefault="000237E2" w:rsidP="000237E2">
      <w:pPr>
        <w:pStyle w:val="PL"/>
      </w:pPr>
      <w:r w:rsidRPr="008B1C02">
        <w:t xml:space="preserve">          $ref: 'TS29122_CommonData.yaml#/components/responses/429'</w:t>
      </w:r>
    </w:p>
    <w:p w14:paraId="26BF332B" w14:textId="77777777" w:rsidR="000237E2" w:rsidRPr="008B1C02" w:rsidRDefault="000237E2" w:rsidP="000237E2">
      <w:pPr>
        <w:pStyle w:val="PL"/>
      </w:pPr>
      <w:r w:rsidRPr="008B1C02">
        <w:t xml:space="preserve">        '500':</w:t>
      </w:r>
    </w:p>
    <w:p w14:paraId="101ABD69" w14:textId="77777777" w:rsidR="000237E2" w:rsidRPr="008B1C02" w:rsidRDefault="000237E2" w:rsidP="000237E2">
      <w:pPr>
        <w:pStyle w:val="PL"/>
      </w:pPr>
      <w:r w:rsidRPr="008B1C02">
        <w:t xml:space="preserve">          $ref: 'TS29122_CommonData.yaml#/components/responses/500'</w:t>
      </w:r>
    </w:p>
    <w:p w14:paraId="6CE10EE1" w14:textId="77777777" w:rsidR="000237E2" w:rsidRPr="008B1C02" w:rsidRDefault="000237E2" w:rsidP="000237E2">
      <w:pPr>
        <w:pStyle w:val="PL"/>
      </w:pPr>
      <w:r w:rsidRPr="008B1C02">
        <w:t xml:space="preserve">        '503':</w:t>
      </w:r>
    </w:p>
    <w:p w14:paraId="1104AE40" w14:textId="77777777" w:rsidR="000237E2" w:rsidRPr="008B1C02" w:rsidRDefault="000237E2" w:rsidP="000237E2">
      <w:pPr>
        <w:pStyle w:val="PL"/>
      </w:pPr>
      <w:r w:rsidRPr="008B1C02">
        <w:t xml:space="preserve">          $ref: 'TS29122_CommonData.yaml#/components/responses/503'</w:t>
      </w:r>
    </w:p>
    <w:p w14:paraId="7B9D7EED" w14:textId="77777777" w:rsidR="000237E2" w:rsidRPr="008B1C02" w:rsidRDefault="000237E2" w:rsidP="000237E2">
      <w:pPr>
        <w:pStyle w:val="PL"/>
      </w:pPr>
      <w:r w:rsidRPr="008B1C02">
        <w:t xml:space="preserve">        default:</w:t>
      </w:r>
    </w:p>
    <w:p w14:paraId="641B3458" w14:textId="77777777" w:rsidR="000237E2" w:rsidRPr="008B1C02" w:rsidRDefault="000237E2" w:rsidP="000237E2">
      <w:pPr>
        <w:pStyle w:val="PL"/>
      </w:pPr>
      <w:r w:rsidRPr="008B1C02">
        <w:t xml:space="preserve">          $ref: 'TS29122_CommonData.yaml#/components/responses/default'</w:t>
      </w:r>
    </w:p>
    <w:p w14:paraId="02B403B1" w14:textId="77777777" w:rsidR="000237E2" w:rsidRPr="008B1C02" w:rsidRDefault="000237E2" w:rsidP="000237E2">
      <w:pPr>
        <w:pStyle w:val="PL"/>
      </w:pPr>
    </w:p>
    <w:p w14:paraId="4EFE4A1B" w14:textId="77777777" w:rsidR="000237E2" w:rsidRPr="008B1C02" w:rsidRDefault="000237E2" w:rsidP="000237E2">
      <w:pPr>
        <w:pStyle w:val="PL"/>
      </w:pPr>
      <w:r w:rsidRPr="008B1C02">
        <w:t xml:space="preserve">    post:</w:t>
      </w:r>
    </w:p>
    <w:p w14:paraId="0C6DDF7B" w14:textId="77777777" w:rsidR="000237E2" w:rsidRPr="008B1C02" w:rsidRDefault="000237E2" w:rsidP="000237E2">
      <w:pPr>
        <w:pStyle w:val="PL"/>
      </w:pPr>
      <w:r w:rsidRPr="008B1C02">
        <w:t xml:space="preserve">      summary: Creates a new subscription resource </w:t>
      </w:r>
    </w:p>
    <w:p w14:paraId="6E232ADA" w14:textId="77777777" w:rsidR="000237E2" w:rsidRPr="008B1C02" w:rsidRDefault="000237E2" w:rsidP="000237E2">
      <w:pPr>
        <w:pStyle w:val="PL"/>
      </w:pPr>
      <w:r w:rsidRPr="008B1C02">
        <w:t xml:space="preserve">      </w:t>
      </w:r>
      <w:proofErr w:type="spellStart"/>
      <w:r w:rsidRPr="008B1C02">
        <w:t>operationId</w:t>
      </w:r>
      <w:proofErr w:type="spellEnd"/>
      <w:r w:rsidRPr="008B1C02">
        <w:t xml:space="preserve">: </w:t>
      </w:r>
      <w:proofErr w:type="spellStart"/>
      <w:r w:rsidRPr="008B1C02">
        <w:t>CreateNewSubscription</w:t>
      </w:r>
      <w:proofErr w:type="spellEnd"/>
    </w:p>
    <w:p w14:paraId="562FDDBD" w14:textId="77777777" w:rsidR="000237E2" w:rsidRPr="008B1C02" w:rsidRDefault="000237E2" w:rsidP="000237E2">
      <w:pPr>
        <w:pStyle w:val="PL"/>
      </w:pPr>
      <w:r w:rsidRPr="008B1C02">
        <w:t xml:space="preserve">      tags:</w:t>
      </w:r>
    </w:p>
    <w:p w14:paraId="055A6EE9" w14:textId="77777777" w:rsidR="000237E2" w:rsidRPr="008B1C02" w:rsidRDefault="000237E2" w:rsidP="000237E2">
      <w:pPr>
        <w:pStyle w:val="PL"/>
      </w:pPr>
      <w:r w:rsidRPr="008B1C02">
        <w:t xml:space="preserve">        - </w:t>
      </w:r>
      <w:r w:rsidRPr="008B1C02">
        <w:rPr>
          <w:rFonts w:eastAsia="Times New Roman"/>
        </w:rPr>
        <w:t>Traffic Influence Subscription</w:t>
      </w:r>
    </w:p>
    <w:p w14:paraId="795D8C8D" w14:textId="77777777" w:rsidR="000237E2" w:rsidRPr="008B1C02" w:rsidRDefault="000237E2" w:rsidP="000237E2">
      <w:pPr>
        <w:pStyle w:val="PL"/>
      </w:pPr>
      <w:r w:rsidRPr="008B1C02">
        <w:t xml:space="preserve">      </w:t>
      </w:r>
      <w:proofErr w:type="spellStart"/>
      <w:r w:rsidRPr="008B1C02">
        <w:t>requestBody</w:t>
      </w:r>
      <w:proofErr w:type="spellEnd"/>
      <w:r w:rsidRPr="008B1C02">
        <w:t>:</w:t>
      </w:r>
    </w:p>
    <w:p w14:paraId="14E5E800" w14:textId="77777777" w:rsidR="000237E2" w:rsidRPr="008B1C02" w:rsidRDefault="000237E2" w:rsidP="000237E2">
      <w:pPr>
        <w:pStyle w:val="PL"/>
      </w:pPr>
      <w:r w:rsidRPr="008B1C02">
        <w:t xml:space="preserve">        description: Request to create a new subscription resource</w:t>
      </w:r>
    </w:p>
    <w:p w14:paraId="5301F555" w14:textId="77777777" w:rsidR="000237E2" w:rsidRPr="008B1C02" w:rsidRDefault="000237E2" w:rsidP="000237E2">
      <w:pPr>
        <w:pStyle w:val="PL"/>
      </w:pPr>
      <w:r w:rsidRPr="008B1C02">
        <w:t xml:space="preserve">        required: true</w:t>
      </w:r>
    </w:p>
    <w:p w14:paraId="0D2D939A" w14:textId="77777777" w:rsidR="000237E2" w:rsidRPr="008B1C02" w:rsidRDefault="000237E2" w:rsidP="000237E2">
      <w:pPr>
        <w:pStyle w:val="PL"/>
      </w:pPr>
      <w:r w:rsidRPr="008B1C02">
        <w:t xml:space="preserve">        content:</w:t>
      </w:r>
    </w:p>
    <w:p w14:paraId="288426A1" w14:textId="77777777" w:rsidR="000237E2" w:rsidRPr="008B1C02" w:rsidRDefault="000237E2" w:rsidP="000237E2">
      <w:pPr>
        <w:pStyle w:val="PL"/>
      </w:pPr>
      <w:r w:rsidRPr="008B1C02">
        <w:t xml:space="preserve">          application/json:</w:t>
      </w:r>
    </w:p>
    <w:p w14:paraId="70CAC45A" w14:textId="77777777" w:rsidR="000237E2" w:rsidRPr="008B1C02" w:rsidRDefault="000237E2" w:rsidP="000237E2">
      <w:pPr>
        <w:pStyle w:val="PL"/>
      </w:pPr>
      <w:r w:rsidRPr="008B1C02">
        <w:t xml:space="preserve">            schema:</w:t>
      </w:r>
    </w:p>
    <w:p w14:paraId="2DDBB70B" w14:textId="77777777" w:rsidR="000237E2" w:rsidRPr="008B1C02" w:rsidRDefault="000237E2" w:rsidP="000237E2">
      <w:pPr>
        <w:pStyle w:val="PL"/>
      </w:pPr>
      <w:r w:rsidRPr="008B1C02">
        <w:t xml:space="preserve">              $ref: '#/components/schemas/</w:t>
      </w:r>
      <w:proofErr w:type="spellStart"/>
      <w:r w:rsidRPr="008B1C02">
        <w:t>TrafficInfluSub</w:t>
      </w:r>
      <w:proofErr w:type="spellEnd"/>
      <w:r w:rsidRPr="008B1C02">
        <w:t>'</w:t>
      </w:r>
    </w:p>
    <w:p w14:paraId="6109EEB2" w14:textId="77777777" w:rsidR="000237E2" w:rsidRPr="008B1C02" w:rsidRDefault="000237E2" w:rsidP="000237E2">
      <w:pPr>
        <w:pStyle w:val="PL"/>
      </w:pPr>
      <w:r w:rsidRPr="008B1C02">
        <w:t xml:space="preserve">      </w:t>
      </w:r>
      <w:proofErr w:type="spellStart"/>
      <w:r w:rsidRPr="008B1C02">
        <w:t>callbacks</w:t>
      </w:r>
      <w:proofErr w:type="spellEnd"/>
      <w:r w:rsidRPr="008B1C02">
        <w:t>:</w:t>
      </w:r>
    </w:p>
    <w:p w14:paraId="55170A5D" w14:textId="77777777" w:rsidR="000237E2" w:rsidRPr="008B1C02" w:rsidRDefault="000237E2" w:rsidP="000237E2">
      <w:pPr>
        <w:pStyle w:val="PL"/>
        <w:rPr>
          <w:lang w:val="fr-FR"/>
        </w:rPr>
      </w:pPr>
      <w:r w:rsidRPr="008B1C02">
        <w:t xml:space="preserve">        </w:t>
      </w:r>
      <w:r w:rsidRPr="008B1C02">
        <w:rPr>
          <w:lang w:val="fr-FR"/>
        </w:rPr>
        <w:t>notificationDestination:</w:t>
      </w:r>
    </w:p>
    <w:p w14:paraId="6FF57A9B" w14:textId="77777777" w:rsidR="000237E2" w:rsidRPr="008B1C02" w:rsidRDefault="000237E2" w:rsidP="000237E2">
      <w:pPr>
        <w:pStyle w:val="PL"/>
        <w:rPr>
          <w:lang w:val="fr-FR"/>
        </w:rPr>
      </w:pPr>
      <w:r w:rsidRPr="008B1C02">
        <w:rPr>
          <w:lang w:val="fr-FR"/>
        </w:rPr>
        <w:t xml:space="preserve">          '{request.body#/notificationDestination}':</w:t>
      </w:r>
    </w:p>
    <w:p w14:paraId="376D90EF" w14:textId="77777777" w:rsidR="000237E2" w:rsidRPr="008B1C02" w:rsidRDefault="000237E2" w:rsidP="000237E2">
      <w:pPr>
        <w:pStyle w:val="PL"/>
      </w:pPr>
      <w:r w:rsidRPr="008B1C02">
        <w:rPr>
          <w:lang w:val="fr-FR"/>
        </w:rPr>
        <w:t xml:space="preserve">            </w:t>
      </w:r>
      <w:r w:rsidRPr="008B1C02">
        <w:t>post:</w:t>
      </w:r>
    </w:p>
    <w:p w14:paraId="015DE7C9" w14:textId="77777777" w:rsidR="000237E2" w:rsidRPr="008B1C02" w:rsidRDefault="000237E2" w:rsidP="000237E2">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0A91BE06" w14:textId="77777777" w:rsidR="000237E2" w:rsidRPr="008B1C02" w:rsidRDefault="000237E2" w:rsidP="000237E2">
      <w:pPr>
        <w:pStyle w:val="PL"/>
      </w:pPr>
      <w:r w:rsidRPr="008B1C02">
        <w:t xml:space="preserve">                required: true</w:t>
      </w:r>
    </w:p>
    <w:p w14:paraId="1433A1E8" w14:textId="77777777" w:rsidR="000237E2" w:rsidRPr="008B1C02" w:rsidRDefault="000237E2" w:rsidP="000237E2">
      <w:pPr>
        <w:pStyle w:val="PL"/>
      </w:pPr>
      <w:r w:rsidRPr="008B1C02">
        <w:t xml:space="preserve">                content:</w:t>
      </w:r>
    </w:p>
    <w:p w14:paraId="1BD70954" w14:textId="77777777" w:rsidR="000237E2" w:rsidRPr="008B1C02" w:rsidRDefault="000237E2" w:rsidP="000237E2">
      <w:pPr>
        <w:pStyle w:val="PL"/>
      </w:pPr>
      <w:r w:rsidRPr="008B1C02">
        <w:t xml:space="preserve">                  application/json:</w:t>
      </w:r>
    </w:p>
    <w:p w14:paraId="238D94A7" w14:textId="77777777" w:rsidR="000237E2" w:rsidRPr="008B1C02" w:rsidRDefault="000237E2" w:rsidP="000237E2">
      <w:pPr>
        <w:pStyle w:val="PL"/>
      </w:pPr>
      <w:r w:rsidRPr="008B1C02">
        <w:t xml:space="preserve">                    schema:</w:t>
      </w:r>
    </w:p>
    <w:p w14:paraId="098C7E2F" w14:textId="77777777" w:rsidR="000237E2" w:rsidRPr="008B1C02" w:rsidRDefault="000237E2" w:rsidP="000237E2">
      <w:pPr>
        <w:pStyle w:val="PL"/>
      </w:pPr>
      <w:r w:rsidRPr="008B1C02">
        <w:t xml:space="preserve">                      $ref: '#/components/schemas/</w:t>
      </w:r>
      <w:proofErr w:type="spellStart"/>
      <w:r w:rsidRPr="008B1C02">
        <w:t>EventNotification</w:t>
      </w:r>
      <w:proofErr w:type="spellEnd"/>
      <w:r w:rsidRPr="008B1C02">
        <w:t>'</w:t>
      </w:r>
    </w:p>
    <w:p w14:paraId="6DD1930C" w14:textId="77777777" w:rsidR="000237E2" w:rsidRPr="008B1C02" w:rsidRDefault="000237E2" w:rsidP="000237E2">
      <w:pPr>
        <w:pStyle w:val="PL"/>
      </w:pPr>
      <w:r w:rsidRPr="008B1C02">
        <w:t xml:space="preserve">              </w:t>
      </w:r>
      <w:proofErr w:type="spellStart"/>
      <w:r w:rsidRPr="008B1C02">
        <w:t>callbacks</w:t>
      </w:r>
      <w:proofErr w:type="spellEnd"/>
      <w:r w:rsidRPr="008B1C02">
        <w:t>:</w:t>
      </w:r>
    </w:p>
    <w:p w14:paraId="1C031DDF" w14:textId="77777777" w:rsidR="000237E2" w:rsidRPr="008B1C02" w:rsidRDefault="000237E2" w:rsidP="000237E2">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w:t>
      </w:r>
      <w:proofErr w:type="spellStart"/>
      <w:r w:rsidRPr="008B1C02">
        <w:t>afAcknowledgement</w:t>
      </w:r>
      <w:proofErr w:type="spellEnd"/>
      <w:r w:rsidRPr="008B1C02">
        <w:t>:</w:t>
      </w:r>
    </w:p>
    <w:p w14:paraId="3E9DC276" w14:textId="77777777" w:rsidR="000237E2" w:rsidRPr="008B1C02" w:rsidRDefault="000237E2" w:rsidP="000237E2">
      <w:pPr>
        <w:pStyle w:val="PL"/>
        <w:rPr>
          <w:lang w:val="en-US"/>
        </w:rPr>
      </w:pPr>
      <w:r w:rsidRPr="008B1C02">
        <w:t xml:space="preserve">                  </w:t>
      </w:r>
      <w:r w:rsidRPr="008B1C02">
        <w:rPr>
          <w:lang w:val="en-US"/>
        </w:rPr>
        <w:t>'{</w:t>
      </w:r>
      <w:proofErr w:type="spellStart"/>
      <w:proofErr w:type="gramStart"/>
      <w:r w:rsidRPr="008B1C02">
        <w:rPr>
          <w:lang w:val="en-US"/>
        </w:rPr>
        <w:t>request.body</w:t>
      </w:r>
      <w:proofErr w:type="spellEnd"/>
      <w:proofErr w:type="gramEnd"/>
      <w:r w:rsidRPr="008B1C02">
        <w:rPr>
          <w:lang w:val="en-US"/>
        </w:rPr>
        <w:t>#/</w:t>
      </w:r>
      <w:proofErr w:type="spellStart"/>
      <w:r w:rsidRPr="008B1C02">
        <w:t>afAckUri</w:t>
      </w:r>
      <w:proofErr w:type="spellEnd"/>
      <w:r w:rsidRPr="008B1C02">
        <w:rPr>
          <w:lang w:val="en-US"/>
        </w:rPr>
        <w:t>}':</w:t>
      </w:r>
    </w:p>
    <w:p w14:paraId="453A0986" w14:textId="77777777" w:rsidR="000237E2" w:rsidRPr="008B1C02" w:rsidRDefault="000237E2" w:rsidP="000237E2">
      <w:pPr>
        <w:pStyle w:val="PL"/>
      </w:pPr>
      <w:r w:rsidRPr="008B1C02">
        <w:t xml:space="preserve">                    post:</w:t>
      </w:r>
    </w:p>
    <w:p w14:paraId="5E8C3FA8" w14:textId="77777777" w:rsidR="000237E2" w:rsidRPr="008B1C02" w:rsidRDefault="000237E2" w:rsidP="000237E2">
      <w:pPr>
        <w:pStyle w:val="PL"/>
      </w:pPr>
      <w:r w:rsidRPr="008B1C02">
        <w:t xml:space="preserve">                      </w:t>
      </w:r>
      <w:proofErr w:type="spellStart"/>
      <w:r w:rsidRPr="008B1C02">
        <w:t>requestBody</w:t>
      </w:r>
      <w:proofErr w:type="spellEnd"/>
      <w:r w:rsidRPr="008B1C02">
        <w:t xml:space="preserve">:  # contents of the </w:t>
      </w:r>
      <w:proofErr w:type="spellStart"/>
      <w:r w:rsidRPr="008B1C02">
        <w:t>callback</w:t>
      </w:r>
      <w:proofErr w:type="spellEnd"/>
      <w:r w:rsidRPr="008B1C02">
        <w:t xml:space="preserve"> message</w:t>
      </w:r>
    </w:p>
    <w:p w14:paraId="4572F20A" w14:textId="77777777" w:rsidR="000237E2" w:rsidRPr="008B1C02" w:rsidRDefault="000237E2" w:rsidP="000237E2">
      <w:pPr>
        <w:pStyle w:val="PL"/>
        <w:rPr>
          <w:lang w:val="en-US"/>
        </w:rPr>
      </w:pPr>
      <w:r w:rsidRPr="008B1C02">
        <w:t xml:space="preserve">                        required: true</w:t>
      </w:r>
    </w:p>
    <w:p w14:paraId="65BC3396" w14:textId="77777777" w:rsidR="000237E2" w:rsidRPr="008B1C02" w:rsidRDefault="000237E2" w:rsidP="000237E2">
      <w:pPr>
        <w:pStyle w:val="PL"/>
      </w:pPr>
      <w:r w:rsidRPr="008B1C02">
        <w:t xml:space="preserve">                        content:</w:t>
      </w:r>
    </w:p>
    <w:p w14:paraId="0013E60D" w14:textId="77777777" w:rsidR="000237E2" w:rsidRPr="008B1C02" w:rsidRDefault="000237E2" w:rsidP="000237E2">
      <w:pPr>
        <w:pStyle w:val="PL"/>
      </w:pPr>
      <w:r w:rsidRPr="008B1C02">
        <w:t xml:space="preserve">                          application/json:</w:t>
      </w:r>
    </w:p>
    <w:p w14:paraId="166D2B0F" w14:textId="77777777" w:rsidR="000237E2" w:rsidRPr="008B1C02" w:rsidRDefault="000237E2" w:rsidP="000237E2">
      <w:pPr>
        <w:pStyle w:val="PL"/>
      </w:pPr>
      <w:r w:rsidRPr="008B1C02">
        <w:t xml:space="preserve">                            schema:</w:t>
      </w:r>
    </w:p>
    <w:p w14:paraId="7519A9FA" w14:textId="77777777" w:rsidR="000237E2" w:rsidRPr="008B1C02" w:rsidRDefault="000237E2" w:rsidP="000237E2">
      <w:pPr>
        <w:pStyle w:val="PL"/>
      </w:pPr>
      <w:r w:rsidRPr="008B1C02">
        <w:t xml:space="preserve">                              $ref: '#/components/schemas/</w:t>
      </w:r>
      <w:proofErr w:type="spellStart"/>
      <w:r w:rsidRPr="008B1C02">
        <w:t>AfAckInfo</w:t>
      </w:r>
      <w:proofErr w:type="spellEnd"/>
      <w:r w:rsidRPr="008B1C02">
        <w:t>'</w:t>
      </w:r>
    </w:p>
    <w:p w14:paraId="749AC6E9" w14:textId="77777777" w:rsidR="000237E2" w:rsidRPr="008B1C02" w:rsidRDefault="000237E2" w:rsidP="000237E2">
      <w:pPr>
        <w:pStyle w:val="PL"/>
      </w:pPr>
      <w:r w:rsidRPr="008B1C02">
        <w:t xml:space="preserve">                      responses:</w:t>
      </w:r>
    </w:p>
    <w:p w14:paraId="70CDC06B" w14:textId="77777777" w:rsidR="000237E2" w:rsidRPr="008B1C02" w:rsidRDefault="000237E2" w:rsidP="000237E2">
      <w:pPr>
        <w:pStyle w:val="PL"/>
      </w:pPr>
      <w:r w:rsidRPr="008B1C02">
        <w:t xml:space="preserve">                        '204':</w:t>
      </w:r>
    </w:p>
    <w:p w14:paraId="205BB8BE" w14:textId="77777777" w:rsidR="000237E2" w:rsidRPr="008B1C02" w:rsidRDefault="000237E2" w:rsidP="000237E2">
      <w:pPr>
        <w:pStyle w:val="PL"/>
      </w:pPr>
      <w:r w:rsidRPr="008B1C02">
        <w:t xml:space="preserve">                          description: No Content (successful acknowledgement)</w:t>
      </w:r>
    </w:p>
    <w:p w14:paraId="79CB0BD7" w14:textId="77777777" w:rsidR="000237E2" w:rsidRPr="008B1C02" w:rsidRDefault="000237E2" w:rsidP="000237E2">
      <w:pPr>
        <w:pStyle w:val="PL"/>
      </w:pPr>
      <w:r w:rsidRPr="008B1C02">
        <w:t xml:space="preserve">                        '307':</w:t>
      </w:r>
    </w:p>
    <w:p w14:paraId="7D92277F" w14:textId="77777777" w:rsidR="000237E2" w:rsidRPr="008B1C02" w:rsidRDefault="000237E2" w:rsidP="000237E2">
      <w:pPr>
        <w:pStyle w:val="PL"/>
      </w:pPr>
      <w:r w:rsidRPr="008B1C02">
        <w:t xml:space="preserve">                          $ref: 'TS29122_CommonData.yaml#/components/responses/307'</w:t>
      </w:r>
    </w:p>
    <w:p w14:paraId="6B021EA8" w14:textId="77777777" w:rsidR="000237E2" w:rsidRPr="008B1C02" w:rsidRDefault="000237E2" w:rsidP="000237E2">
      <w:pPr>
        <w:pStyle w:val="PL"/>
      </w:pPr>
      <w:r w:rsidRPr="008B1C02">
        <w:t xml:space="preserve">                        '308':</w:t>
      </w:r>
    </w:p>
    <w:p w14:paraId="4B5F060C" w14:textId="77777777" w:rsidR="000237E2" w:rsidRPr="008B1C02" w:rsidRDefault="000237E2" w:rsidP="000237E2">
      <w:pPr>
        <w:pStyle w:val="PL"/>
      </w:pPr>
      <w:r w:rsidRPr="008B1C02">
        <w:t xml:space="preserve">                          $ref: 'TS29122_CommonData.yaml#/components/responses/308'</w:t>
      </w:r>
    </w:p>
    <w:p w14:paraId="1777CD4F" w14:textId="77777777" w:rsidR="000237E2" w:rsidRPr="008B1C02" w:rsidRDefault="000237E2" w:rsidP="000237E2">
      <w:pPr>
        <w:pStyle w:val="PL"/>
      </w:pPr>
      <w:r w:rsidRPr="008B1C02">
        <w:t xml:space="preserve">                        '400':</w:t>
      </w:r>
    </w:p>
    <w:p w14:paraId="6A0C0618" w14:textId="77777777" w:rsidR="000237E2" w:rsidRPr="008B1C02" w:rsidRDefault="000237E2" w:rsidP="000237E2">
      <w:pPr>
        <w:pStyle w:val="PL"/>
      </w:pPr>
      <w:r w:rsidRPr="008B1C02">
        <w:t xml:space="preserve">                          $ref: 'TS29122_CommonData.yaml#/components/responses/400'</w:t>
      </w:r>
    </w:p>
    <w:p w14:paraId="6A52C1F9" w14:textId="77777777" w:rsidR="000237E2" w:rsidRPr="008B1C02" w:rsidRDefault="000237E2" w:rsidP="000237E2">
      <w:pPr>
        <w:pStyle w:val="PL"/>
      </w:pPr>
      <w:r w:rsidRPr="008B1C02">
        <w:t xml:space="preserve">                        '401':</w:t>
      </w:r>
    </w:p>
    <w:p w14:paraId="03E865F2" w14:textId="77777777" w:rsidR="000237E2" w:rsidRPr="008B1C02" w:rsidRDefault="000237E2" w:rsidP="000237E2">
      <w:pPr>
        <w:pStyle w:val="PL"/>
      </w:pPr>
      <w:r w:rsidRPr="008B1C02">
        <w:t xml:space="preserve">                          $ref: 'TS29122_CommonData.yaml#/components/responses/401'</w:t>
      </w:r>
    </w:p>
    <w:p w14:paraId="059BAB64" w14:textId="77777777" w:rsidR="000237E2" w:rsidRPr="008B1C02" w:rsidRDefault="000237E2" w:rsidP="000237E2">
      <w:pPr>
        <w:pStyle w:val="PL"/>
      </w:pPr>
      <w:r w:rsidRPr="008B1C02">
        <w:t xml:space="preserve">                        '403':</w:t>
      </w:r>
    </w:p>
    <w:p w14:paraId="400AD0D4" w14:textId="77777777" w:rsidR="000237E2" w:rsidRPr="008B1C02" w:rsidRDefault="000237E2" w:rsidP="000237E2">
      <w:pPr>
        <w:pStyle w:val="PL"/>
      </w:pPr>
      <w:r w:rsidRPr="008B1C02">
        <w:t xml:space="preserve">                          $ref: 'TS29122_CommonData.yaml#/components/responses/403'</w:t>
      </w:r>
    </w:p>
    <w:p w14:paraId="79FA2303" w14:textId="77777777" w:rsidR="000237E2" w:rsidRPr="008B1C02" w:rsidRDefault="000237E2" w:rsidP="000237E2">
      <w:pPr>
        <w:pStyle w:val="PL"/>
      </w:pPr>
      <w:r w:rsidRPr="008B1C02">
        <w:t xml:space="preserve">                        '404':</w:t>
      </w:r>
    </w:p>
    <w:p w14:paraId="0C1E2DAB" w14:textId="77777777" w:rsidR="000237E2" w:rsidRPr="008B1C02" w:rsidRDefault="000237E2" w:rsidP="000237E2">
      <w:pPr>
        <w:pStyle w:val="PL"/>
      </w:pPr>
      <w:r w:rsidRPr="008B1C02">
        <w:t xml:space="preserve">                          $ref: 'TS29122_CommonData.yaml#/components/responses/404'</w:t>
      </w:r>
    </w:p>
    <w:p w14:paraId="7CCAAB18" w14:textId="77777777" w:rsidR="000237E2" w:rsidRPr="008B1C02" w:rsidRDefault="000237E2" w:rsidP="000237E2">
      <w:pPr>
        <w:pStyle w:val="PL"/>
      </w:pPr>
      <w:r w:rsidRPr="008B1C02">
        <w:t xml:space="preserve">                        '411':</w:t>
      </w:r>
    </w:p>
    <w:p w14:paraId="0612BDD8" w14:textId="77777777" w:rsidR="000237E2" w:rsidRPr="008B1C02" w:rsidRDefault="000237E2" w:rsidP="000237E2">
      <w:pPr>
        <w:pStyle w:val="PL"/>
      </w:pPr>
      <w:r w:rsidRPr="008B1C02">
        <w:t xml:space="preserve">                          $ref: 'TS29122_CommonData.yaml#/components/responses/411'</w:t>
      </w:r>
    </w:p>
    <w:p w14:paraId="1809C058" w14:textId="77777777" w:rsidR="000237E2" w:rsidRPr="008B1C02" w:rsidRDefault="000237E2" w:rsidP="000237E2">
      <w:pPr>
        <w:pStyle w:val="PL"/>
      </w:pPr>
      <w:r w:rsidRPr="008B1C02">
        <w:t xml:space="preserve">                        '413':</w:t>
      </w:r>
    </w:p>
    <w:p w14:paraId="49249E46" w14:textId="77777777" w:rsidR="000237E2" w:rsidRPr="008B1C02" w:rsidRDefault="000237E2" w:rsidP="000237E2">
      <w:pPr>
        <w:pStyle w:val="PL"/>
      </w:pPr>
      <w:r w:rsidRPr="008B1C02">
        <w:t xml:space="preserve">                          $ref: 'TS29122_CommonData.yaml#/components/responses/413'</w:t>
      </w:r>
    </w:p>
    <w:p w14:paraId="1CD8C703" w14:textId="77777777" w:rsidR="000237E2" w:rsidRPr="008B1C02" w:rsidRDefault="000237E2" w:rsidP="000237E2">
      <w:pPr>
        <w:pStyle w:val="PL"/>
      </w:pPr>
      <w:r w:rsidRPr="008B1C02">
        <w:t xml:space="preserve">                        '415':</w:t>
      </w:r>
    </w:p>
    <w:p w14:paraId="435780ED" w14:textId="77777777" w:rsidR="000237E2" w:rsidRPr="008B1C02" w:rsidRDefault="000237E2" w:rsidP="000237E2">
      <w:pPr>
        <w:pStyle w:val="PL"/>
      </w:pPr>
      <w:r w:rsidRPr="008B1C02">
        <w:t xml:space="preserve">                          $ref: 'TS29122_CommonData.yaml#/components/responses/415'</w:t>
      </w:r>
    </w:p>
    <w:p w14:paraId="0EF9DED7" w14:textId="77777777" w:rsidR="000237E2" w:rsidRPr="008B1C02" w:rsidRDefault="000237E2" w:rsidP="000237E2">
      <w:pPr>
        <w:pStyle w:val="PL"/>
      </w:pPr>
      <w:r w:rsidRPr="008B1C02">
        <w:t xml:space="preserve">                        '429':</w:t>
      </w:r>
    </w:p>
    <w:p w14:paraId="22E6904F" w14:textId="77777777" w:rsidR="000237E2" w:rsidRPr="008B1C02" w:rsidRDefault="000237E2" w:rsidP="000237E2">
      <w:pPr>
        <w:pStyle w:val="PL"/>
      </w:pPr>
      <w:r w:rsidRPr="008B1C02">
        <w:t xml:space="preserve">                          $ref: 'TS29122_CommonData.yaml#/components/responses/429'</w:t>
      </w:r>
    </w:p>
    <w:p w14:paraId="023AF501" w14:textId="77777777" w:rsidR="000237E2" w:rsidRPr="008B1C02" w:rsidRDefault="000237E2" w:rsidP="000237E2">
      <w:pPr>
        <w:pStyle w:val="PL"/>
      </w:pPr>
      <w:r w:rsidRPr="008B1C02">
        <w:t xml:space="preserve">                        '500':</w:t>
      </w:r>
    </w:p>
    <w:p w14:paraId="2AD5D3B9" w14:textId="77777777" w:rsidR="000237E2" w:rsidRPr="008B1C02" w:rsidRDefault="000237E2" w:rsidP="000237E2">
      <w:pPr>
        <w:pStyle w:val="PL"/>
      </w:pPr>
      <w:r w:rsidRPr="008B1C02">
        <w:t xml:space="preserve">                          $ref: 'TS29122_CommonData.yaml#/components/responses/500'</w:t>
      </w:r>
    </w:p>
    <w:p w14:paraId="68282810" w14:textId="77777777" w:rsidR="000237E2" w:rsidRPr="008B1C02" w:rsidRDefault="000237E2" w:rsidP="000237E2">
      <w:pPr>
        <w:pStyle w:val="PL"/>
      </w:pPr>
      <w:r w:rsidRPr="008B1C02">
        <w:t xml:space="preserve">                        '503':</w:t>
      </w:r>
    </w:p>
    <w:p w14:paraId="6795E612" w14:textId="77777777" w:rsidR="000237E2" w:rsidRPr="008B1C02" w:rsidRDefault="000237E2" w:rsidP="000237E2">
      <w:pPr>
        <w:pStyle w:val="PL"/>
      </w:pPr>
      <w:r w:rsidRPr="008B1C02">
        <w:t xml:space="preserve">                          $ref: 'TS29122_CommonData.yaml#/components/responses/503'</w:t>
      </w:r>
    </w:p>
    <w:p w14:paraId="7CA82ED5" w14:textId="77777777" w:rsidR="000237E2" w:rsidRPr="008B1C02" w:rsidRDefault="000237E2" w:rsidP="000237E2">
      <w:pPr>
        <w:pStyle w:val="PL"/>
      </w:pPr>
      <w:r w:rsidRPr="008B1C02">
        <w:t xml:space="preserve">                        default:</w:t>
      </w:r>
    </w:p>
    <w:p w14:paraId="5B19899A" w14:textId="77777777" w:rsidR="000237E2" w:rsidRPr="008B1C02" w:rsidRDefault="000237E2" w:rsidP="000237E2">
      <w:pPr>
        <w:pStyle w:val="PL"/>
      </w:pPr>
      <w:r w:rsidRPr="008B1C02">
        <w:t xml:space="preserve">                          $ref: 'TS29122_CommonData.yaml#/components/responses/default'</w:t>
      </w:r>
    </w:p>
    <w:p w14:paraId="7DC0CC42" w14:textId="77777777" w:rsidR="000237E2" w:rsidRPr="008B1C02" w:rsidRDefault="000237E2" w:rsidP="000237E2">
      <w:pPr>
        <w:pStyle w:val="PL"/>
      </w:pPr>
      <w:r w:rsidRPr="008B1C02">
        <w:t xml:space="preserve">              responses:</w:t>
      </w:r>
    </w:p>
    <w:p w14:paraId="6868EEB8" w14:textId="77777777" w:rsidR="000237E2" w:rsidRPr="008B1C02" w:rsidRDefault="000237E2" w:rsidP="000237E2">
      <w:pPr>
        <w:pStyle w:val="PL"/>
      </w:pPr>
      <w:r w:rsidRPr="008B1C02">
        <w:t xml:space="preserve">                '204':</w:t>
      </w:r>
    </w:p>
    <w:p w14:paraId="1C9AF4AB" w14:textId="77777777" w:rsidR="000237E2" w:rsidRPr="008B1C02" w:rsidRDefault="000237E2" w:rsidP="000237E2">
      <w:pPr>
        <w:pStyle w:val="PL"/>
      </w:pPr>
      <w:r w:rsidRPr="008B1C02">
        <w:t xml:space="preserve">                  description: No Content (successful notification)</w:t>
      </w:r>
    </w:p>
    <w:p w14:paraId="7FA90634" w14:textId="77777777" w:rsidR="000237E2" w:rsidRPr="008B1C02" w:rsidRDefault="000237E2" w:rsidP="000237E2">
      <w:pPr>
        <w:pStyle w:val="PL"/>
      </w:pPr>
      <w:r w:rsidRPr="008B1C02">
        <w:t xml:space="preserve">                '307':</w:t>
      </w:r>
    </w:p>
    <w:p w14:paraId="1260010A" w14:textId="77777777" w:rsidR="000237E2" w:rsidRPr="008B1C02" w:rsidRDefault="000237E2" w:rsidP="000237E2">
      <w:pPr>
        <w:pStyle w:val="PL"/>
      </w:pPr>
      <w:r w:rsidRPr="008B1C02">
        <w:lastRenderedPageBreak/>
        <w:t xml:space="preserve">                  $ref: 'TS29122_CommonData.yaml#/components/responses/307'</w:t>
      </w:r>
    </w:p>
    <w:p w14:paraId="081491C3" w14:textId="77777777" w:rsidR="000237E2" w:rsidRPr="008B1C02" w:rsidRDefault="000237E2" w:rsidP="000237E2">
      <w:pPr>
        <w:pStyle w:val="PL"/>
      </w:pPr>
      <w:r w:rsidRPr="008B1C02">
        <w:t xml:space="preserve">                '308':</w:t>
      </w:r>
    </w:p>
    <w:p w14:paraId="18289100" w14:textId="77777777" w:rsidR="000237E2" w:rsidRPr="008B1C02" w:rsidRDefault="000237E2" w:rsidP="000237E2">
      <w:pPr>
        <w:pStyle w:val="PL"/>
      </w:pPr>
      <w:r w:rsidRPr="008B1C02">
        <w:t xml:space="preserve">                  $ref: 'TS29122_CommonData.yaml#/components/responses/308'</w:t>
      </w:r>
    </w:p>
    <w:p w14:paraId="674F7873" w14:textId="77777777" w:rsidR="000237E2" w:rsidRPr="008B1C02" w:rsidRDefault="000237E2" w:rsidP="000237E2">
      <w:pPr>
        <w:pStyle w:val="PL"/>
      </w:pPr>
      <w:r w:rsidRPr="008B1C02">
        <w:t xml:space="preserve">                '400':</w:t>
      </w:r>
    </w:p>
    <w:p w14:paraId="6ECCD09B" w14:textId="77777777" w:rsidR="000237E2" w:rsidRPr="008B1C02" w:rsidRDefault="000237E2" w:rsidP="000237E2">
      <w:pPr>
        <w:pStyle w:val="PL"/>
      </w:pPr>
      <w:r w:rsidRPr="008B1C02">
        <w:t xml:space="preserve">                  $ref: 'TS29122_CommonData.yaml#/components/responses/400'</w:t>
      </w:r>
    </w:p>
    <w:p w14:paraId="426BBBAD" w14:textId="77777777" w:rsidR="000237E2" w:rsidRPr="008B1C02" w:rsidRDefault="000237E2" w:rsidP="000237E2">
      <w:pPr>
        <w:pStyle w:val="PL"/>
      </w:pPr>
      <w:r w:rsidRPr="008B1C02">
        <w:t xml:space="preserve">                '401':</w:t>
      </w:r>
    </w:p>
    <w:p w14:paraId="3A0BAEF2" w14:textId="77777777" w:rsidR="000237E2" w:rsidRPr="008B1C02" w:rsidRDefault="000237E2" w:rsidP="000237E2">
      <w:pPr>
        <w:pStyle w:val="PL"/>
      </w:pPr>
      <w:r w:rsidRPr="008B1C02">
        <w:t xml:space="preserve">                  $ref: 'TS29122_CommonData.yaml#/components/responses/401'</w:t>
      </w:r>
    </w:p>
    <w:p w14:paraId="6D433E3F" w14:textId="77777777" w:rsidR="000237E2" w:rsidRPr="008B1C02" w:rsidRDefault="000237E2" w:rsidP="000237E2">
      <w:pPr>
        <w:pStyle w:val="PL"/>
      </w:pPr>
      <w:r w:rsidRPr="008B1C02">
        <w:t xml:space="preserve">                '403':</w:t>
      </w:r>
    </w:p>
    <w:p w14:paraId="47B7E9E7" w14:textId="77777777" w:rsidR="000237E2" w:rsidRPr="008B1C02" w:rsidRDefault="000237E2" w:rsidP="000237E2">
      <w:pPr>
        <w:pStyle w:val="PL"/>
      </w:pPr>
      <w:r w:rsidRPr="008B1C02">
        <w:t xml:space="preserve">                  $ref: 'TS29122_CommonData.yaml#/components/responses/403'</w:t>
      </w:r>
    </w:p>
    <w:p w14:paraId="759515DC" w14:textId="77777777" w:rsidR="000237E2" w:rsidRPr="008B1C02" w:rsidRDefault="000237E2" w:rsidP="000237E2">
      <w:pPr>
        <w:pStyle w:val="PL"/>
      </w:pPr>
      <w:r w:rsidRPr="008B1C02">
        <w:t xml:space="preserve">                '404':</w:t>
      </w:r>
    </w:p>
    <w:p w14:paraId="73749C0B" w14:textId="77777777" w:rsidR="000237E2" w:rsidRPr="008B1C02" w:rsidRDefault="000237E2" w:rsidP="000237E2">
      <w:pPr>
        <w:pStyle w:val="PL"/>
      </w:pPr>
      <w:r w:rsidRPr="008B1C02">
        <w:t xml:space="preserve">                  $ref: 'TS29122_CommonData.yaml#/components/responses/404'</w:t>
      </w:r>
    </w:p>
    <w:p w14:paraId="5B934D67" w14:textId="77777777" w:rsidR="000237E2" w:rsidRPr="008B1C02" w:rsidRDefault="000237E2" w:rsidP="000237E2">
      <w:pPr>
        <w:pStyle w:val="PL"/>
      </w:pPr>
      <w:r w:rsidRPr="008B1C02">
        <w:t xml:space="preserve">                '411':</w:t>
      </w:r>
    </w:p>
    <w:p w14:paraId="3D0D488D" w14:textId="77777777" w:rsidR="000237E2" w:rsidRPr="008B1C02" w:rsidRDefault="000237E2" w:rsidP="000237E2">
      <w:pPr>
        <w:pStyle w:val="PL"/>
      </w:pPr>
      <w:r w:rsidRPr="008B1C02">
        <w:t xml:space="preserve">                  $ref: 'TS29122_CommonData.yaml#/components/responses/411'</w:t>
      </w:r>
    </w:p>
    <w:p w14:paraId="41A524C9" w14:textId="77777777" w:rsidR="000237E2" w:rsidRPr="008B1C02" w:rsidRDefault="000237E2" w:rsidP="000237E2">
      <w:pPr>
        <w:pStyle w:val="PL"/>
      </w:pPr>
      <w:r w:rsidRPr="008B1C02">
        <w:t xml:space="preserve">                '413':</w:t>
      </w:r>
    </w:p>
    <w:p w14:paraId="77810B82" w14:textId="77777777" w:rsidR="000237E2" w:rsidRPr="008B1C02" w:rsidRDefault="000237E2" w:rsidP="000237E2">
      <w:pPr>
        <w:pStyle w:val="PL"/>
      </w:pPr>
      <w:r w:rsidRPr="008B1C02">
        <w:t xml:space="preserve">                  $ref: 'TS29122_CommonData.yaml#/components/responses/413'</w:t>
      </w:r>
    </w:p>
    <w:p w14:paraId="2CA367EC" w14:textId="77777777" w:rsidR="000237E2" w:rsidRPr="008B1C02" w:rsidRDefault="000237E2" w:rsidP="000237E2">
      <w:pPr>
        <w:pStyle w:val="PL"/>
      </w:pPr>
      <w:r w:rsidRPr="008B1C02">
        <w:t xml:space="preserve">                '415':</w:t>
      </w:r>
    </w:p>
    <w:p w14:paraId="13D69F94" w14:textId="77777777" w:rsidR="000237E2" w:rsidRPr="008B1C02" w:rsidRDefault="000237E2" w:rsidP="000237E2">
      <w:pPr>
        <w:pStyle w:val="PL"/>
      </w:pPr>
      <w:r w:rsidRPr="008B1C02">
        <w:t xml:space="preserve">                  $ref: 'TS29122_CommonData.yaml#/components/responses/415'</w:t>
      </w:r>
    </w:p>
    <w:p w14:paraId="2BB4B840" w14:textId="77777777" w:rsidR="000237E2" w:rsidRPr="008B1C02" w:rsidRDefault="000237E2" w:rsidP="000237E2">
      <w:pPr>
        <w:pStyle w:val="PL"/>
      </w:pPr>
      <w:r w:rsidRPr="008B1C02">
        <w:t xml:space="preserve">                '429':</w:t>
      </w:r>
    </w:p>
    <w:p w14:paraId="4F0D2DAA" w14:textId="77777777" w:rsidR="000237E2" w:rsidRPr="008B1C02" w:rsidRDefault="000237E2" w:rsidP="000237E2">
      <w:pPr>
        <w:pStyle w:val="PL"/>
      </w:pPr>
      <w:r w:rsidRPr="008B1C02">
        <w:t xml:space="preserve">                  $ref: 'TS29122_CommonData.yaml#/components/responses/429'</w:t>
      </w:r>
    </w:p>
    <w:p w14:paraId="479DB85C" w14:textId="77777777" w:rsidR="000237E2" w:rsidRPr="008B1C02" w:rsidRDefault="000237E2" w:rsidP="000237E2">
      <w:pPr>
        <w:pStyle w:val="PL"/>
      </w:pPr>
      <w:r w:rsidRPr="008B1C02">
        <w:t xml:space="preserve">                '500':</w:t>
      </w:r>
    </w:p>
    <w:p w14:paraId="08B686F4" w14:textId="77777777" w:rsidR="000237E2" w:rsidRPr="008B1C02" w:rsidRDefault="000237E2" w:rsidP="000237E2">
      <w:pPr>
        <w:pStyle w:val="PL"/>
      </w:pPr>
      <w:r w:rsidRPr="008B1C02">
        <w:t xml:space="preserve">                  $ref: 'TS29122_CommonData.yaml#/components/responses/500'</w:t>
      </w:r>
    </w:p>
    <w:p w14:paraId="5D63F6D6" w14:textId="77777777" w:rsidR="000237E2" w:rsidRPr="008B1C02" w:rsidRDefault="000237E2" w:rsidP="000237E2">
      <w:pPr>
        <w:pStyle w:val="PL"/>
      </w:pPr>
      <w:r w:rsidRPr="008B1C02">
        <w:t xml:space="preserve">                '503':</w:t>
      </w:r>
    </w:p>
    <w:p w14:paraId="5F01526C" w14:textId="77777777" w:rsidR="000237E2" w:rsidRPr="008B1C02" w:rsidRDefault="000237E2" w:rsidP="000237E2">
      <w:pPr>
        <w:pStyle w:val="PL"/>
      </w:pPr>
      <w:r w:rsidRPr="008B1C02">
        <w:t xml:space="preserve">                  $ref: 'TS29122_CommonData.yaml#/components/responses/503'</w:t>
      </w:r>
    </w:p>
    <w:p w14:paraId="50C3DB8A" w14:textId="77777777" w:rsidR="000237E2" w:rsidRPr="008B1C02" w:rsidRDefault="000237E2" w:rsidP="000237E2">
      <w:pPr>
        <w:pStyle w:val="PL"/>
      </w:pPr>
      <w:r w:rsidRPr="008B1C02">
        <w:t xml:space="preserve">                default:</w:t>
      </w:r>
    </w:p>
    <w:p w14:paraId="04CA22F7" w14:textId="77777777" w:rsidR="000237E2" w:rsidRPr="008B1C02" w:rsidRDefault="000237E2" w:rsidP="000237E2">
      <w:pPr>
        <w:pStyle w:val="PL"/>
      </w:pPr>
      <w:r w:rsidRPr="008B1C02">
        <w:t xml:space="preserve">                  $ref: 'TS29122_CommonData.yaml#/components/responses/default'</w:t>
      </w:r>
    </w:p>
    <w:p w14:paraId="59AC0B6F" w14:textId="77777777" w:rsidR="000237E2" w:rsidRPr="008B1C02" w:rsidRDefault="000237E2" w:rsidP="000237E2">
      <w:pPr>
        <w:pStyle w:val="PL"/>
      </w:pPr>
      <w:r w:rsidRPr="008B1C02">
        <w:t xml:space="preserve">      responses:</w:t>
      </w:r>
    </w:p>
    <w:p w14:paraId="383F99E2" w14:textId="77777777" w:rsidR="000237E2" w:rsidRPr="008B1C02" w:rsidRDefault="000237E2" w:rsidP="000237E2">
      <w:pPr>
        <w:pStyle w:val="PL"/>
      </w:pPr>
      <w:r w:rsidRPr="008B1C02">
        <w:t xml:space="preserve">        '201':</w:t>
      </w:r>
    </w:p>
    <w:p w14:paraId="7AFF56E7" w14:textId="77777777" w:rsidR="000237E2" w:rsidRPr="008B1C02" w:rsidRDefault="000237E2" w:rsidP="000237E2">
      <w:pPr>
        <w:pStyle w:val="PL"/>
      </w:pPr>
      <w:r w:rsidRPr="008B1C02">
        <w:t xml:space="preserve">          description: Created (Successful creation of subscription)</w:t>
      </w:r>
    </w:p>
    <w:p w14:paraId="30B5DA06" w14:textId="77777777" w:rsidR="000237E2" w:rsidRPr="008B1C02" w:rsidRDefault="000237E2" w:rsidP="000237E2">
      <w:pPr>
        <w:pStyle w:val="PL"/>
      </w:pPr>
      <w:r w:rsidRPr="008B1C02">
        <w:t xml:space="preserve">          content:</w:t>
      </w:r>
    </w:p>
    <w:p w14:paraId="4B79E6A1" w14:textId="77777777" w:rsidR="000237E2" w:rsidRPr="008B1C02" w:rsidRDefault="000237E2" w:rsidP="000237E2">
      <w:pPr>
        <w:pStyle w:val="PL"/>
      </w:pPr>
      <w:r w:rsidRPr="008B1C02">
        <w:t xml:space="preserve">            application/json:</w:t>
      </w:r>
    </w:p>
    <w:p w14:paraId="1E918F26" w14:textId="77777777" w:rsidR="000237E2" w:rsidRPr="008B1C02" w:rsidRDefault="000237E2" w:rsidP="000237E2">
      <w:pPr>
        <w:pStyle w:val="PL"/>
      </w:pPr>
      <w:r w:rsidRPr="008B1C02">
        <w:t xml:space="preserve">              schema:</w:t>
      </w:r>
    </w:p>
    <w:p w14:paraId="512D646B" w14:textId="77777777" w:rsidR="000237E2" w:rsidRPr="008B1C02" w:rsidRDefault="000237E2" w:rsidP="000237E2">
      <w:pPr>
        <w:pStyle w:val="PL"/>
      </w:pPr>
      <w:r w:rsidRPr="008B1C02">
        <w:t xml:space="preserve">                $ref: '#/components/schemas/</w:t>
      </w:r>
      <w:proofErr w:type="spellStart"/>
      <w:r w:rsidRPr="008B1C02">
        <w:t>TrafficInfluSub</w:t>
      </w:r>
      <w:proofErr w:type="spellEnd"/>
      <w:r w:rsidRPr="008B1C02">
        <w:t>'</w:t>
      </w:r>
    </w:p>
    <w:p w14:paraId="55723EE0" w14:textId="77777777" w:rsidR="000237E2" w:rsidRPr="008B1C02" w:rsidRDefault="000237E2" w:rsidP="000237E2">
      <w:pPr>
        <w:pStyle w:val="PL"/>
      </w:pPr>
      <w:r w:rsidRPr="008B1C02">
        <w:t xml:space="preserve">          headers:</w:t>
      </w:r>
    </w:p>
    <w:p w14:paraId="1AE307B2" w14:textId="77777777" w:rsidR="000237E2" w:rsidRPr="008B1C02" w:rsidRDefault="000237E2" w:rsidP="000237E2">
      <w:pPr>
        <w:pStyle w:val="PL"/>
      </w:pPr>
      <w:r w:rsidRPr="008B1C02">
        <w:t xml:space="preserve">            Location:</w:t>
      </w:r>
    </w:p>
    <w:p w14:paraId="12AAF5DC" w14:textId="77777777" w:rsidR="000237E2" w:rsidRPr="008B1C02" w:rsidRDefault="000237E2" w:rsidP="000237E2">
      <w:pPr>
        <w:pStyle w:val="PL"/>
      </w:pPr>
      <w:r w:rsidRPr="008B1C02">
        <w:t xml:space="preserve">              description: Contains the URI of the newly created resource.</w:t>
      </w:r>
    </w:p>
    <w:p w14:paraId="43A6A342" w14:textId="77777777" w:rsidR="000237E2" w:rsidRPr="008B1C02" w:rsidRDefault="000237E2" w:rsidP="000237E2">
      <w:pPr>
        <w:pStyle w:val="PL"/>
      </w:pPr>
      <w:r w:rsidRPr="008B1C02">
        <w:t xml:space="preserve">              required: true</w:t>
      </w:r>
    </w:p>
    <w:p w14:paraId="6AD1E681" w14:textId="77777777" w:rsidR="000237E2" w:rsidRPr="008B1C02" w:rsidRDefault="000237E2" w:rsidP="000237E2">
      <w:pPr>
        <w:pStyle w:val="PL"/>
      </w:pPr>
      <w:r w:rsidRPr="008B1C02">
        <w:t xml:space="preserve">              schema:</w:t>
      </w:r>
    </w:p>
    <w:p w14:paraId="1184C04D" w14:textId="77777777" w:rsidR="000237E2" w:rsidRPr="008B1C02" w:rsidRDefault="000237E2" w:rsidP="000237E2">
      <w:pPr>
        <w:pStyle w:val="PL"/>
      </w:pPr>
      <w:r w:rsidRPr="008B1C02">
        <w:t xml:space="preserve">                type: string</w:t>
      </w:r>
    </w:p>
    <w:p w14:paraId="2CD210EE" w14:textId="77777777" w:rsidR="000237E2" w:rsidRPr="008B1C02" w:rsidRDefault="000237E2" w:rsidP="000237E2">
      <w:pPr>
        <w:pStyle w:val="PL"/>
      </w:pPr>
      <w:r w:rsidRPr="008B1C02">
        <w:t xml:space="preserve">        '400':</w:t>
      </w:r>
    </w:p>
    <w:p w14:paraId="11E054D4" w14:textId="77777777" w:rsidR="000237E2" w:rsidRPr="008B1C02" w:rsidRDefault="000237E2" w:rsidP="000237E2">
      <w:pPr>
        <w:pStyle w:val="PL"/>
      </w:pPr>
      <w:r w:rsidRPr="008B1C02">
        <w:t xml:space="preserve">          $ref: 'TS29122_CommonData.yaml#/components/responses/400'</w:t>
      </w:r>
    </w:p>
    <w:p w14:paraId="6622FEBD" w14:textId="77777777" w:rsidR="000237E2" w:rsidRPr="008B1C02" w:rsidRDefault="000237E2" w:rsidP="000237E2">
      <w:pPr>
        <w:pStyle w:val="PL"/>
      </w:pPr>
      <w:r w:rsidRPr="008B1C02">
        <w:t xml:space="preserve">        '401':</w:t>
      </w:r>
    </w:p>
    <w:p w14:paraId="67937B90" w14:textId="77777777" w:rsidR="000237E2" w:rsidRPr="008B1C02" w:rsidRDefault="000237E2" w:rsidP="000237E2">
      <w:pPr>
        <w:pStyle w:val="PL"/>
      </w:pPr>
      <w:r w:rsidRPr="008B1C02">
        <w:t xml:space="preserve">          $ref: 'TS29122_CommonData.yaml#/components/responses/401'</w:t>
      </w:r>
    </w:p>
    <w:p w14:paraId="1FF83A87" w14:textId="77777777" w:rsidR="000237E2" w:rsidRPr="008B1C02" w:rsidRDefault="000237E2" w:rsidP="000237E2">
      <w:pPr>
        <w:pStyle w:val="PL"/>
      </w:pPr>
      <w:r w:rsidRPr="008B1C02">
        <w:t xml:space="preserve">        '403':</w:t>
      </w:r>
    </w:p>
    <w:p w14:paraId="10EA0026" w14:textId="77777777" w:rsidR="000237E2" w:rsidRPr="008B1C02" w:rsidRDefault="000237E2" w:rsidP="000237E2">
      <w:pPr>
        <w:pStyle w:val="PL"/>
      </w:pPr>
      <w:r w:rsidRPr="008B1C02">
        <w:t xml:space="preserve">          $ref: 'TS29122_CommonData.yaml#/components/responses/403'</w:t>
      </w:r>
    </w:p>
    <w:p w14:paraId="7C1460A2" w14:textId="77777777" w:rsidR="000237E2" w:rsidRPr="008B1C02" w:rsidRDefault="000237E2" w:rsidP="000237E2">
      <w:pPr>
        <w:pStyle w:val="PL"/>
      </w:pPr>
      <w:r w:rsidRPr="008B1C02">
        <w:t xml:space="preserve">        '404':</w:t>
      </w:r>
    </w:p>
    <w:p w14:paraId="34CC14D9" w14:textId="77777777" w:rsidR="000237E2" w:rsidRPr="008B1C02" w:rsidRDefault="000237E2" w:rsidP="000237E2">
      <w:pPr>
        <w:pStyle w:val="PL"/>
      </w:pPr>
      <w:r w:rsidRPr="008B1C02">
        <w:t xml:space="preserve">          $ref: 'TS29122_CommonData.yaml#/components/responses/404'</w:t>
      </w:r>
    </w:p>
    <w:p w14:paraId="14489530" w14:textId="77777777" w:rsidR="000237E2" w:rsidRPr="008B1C02" w:rsidRDefault="000237E2" w:rsidP="000237E2">
      <w:pPr>
        <w:pStyle w:val="PL"/>
      </w:pPr>
      <w:r w:rsidRPr="008B1C02">
        <w:t xml:space="preserve">        '411':</w:t>
      </w:r>
    </w:p>
    <w:p w14:paraId="3F90096F" w14:textId="77777777" w:rsidR="000237E2" w:rsidRPr="008B1C02" w:rsidRDefault="000237E2" w:rsidP="000237E2">
      <w:pPr>
        <w:pStyle w:val="PL"/>
      </w:pPr>
      <w:r w:rsidRPr="008B1C02">
        <w:t xml:space="preserve">          $ref: 'TS29122_CommonData.yaml#/components/responses/411'</w:t>
      </w:r>
    </w:p>
    <w:p w14:paraId="13C6CD9B" w14:textId="77777777" w:rsidR="000237E2" w:rsidRPr="008B1C02" w:rsidRDefault="000237E2" w:rsidP="000237E2">
      <w:pPr>
        <w:pStyle w:val="PL"/>
      </w:pPr>
      <w:r w:rsidRPr="008B1C02">
        <w:t xml:space="preserve">        '413':</w:t>
      </w:r>
    </w:p>
    <w:p w14:paraId="4CCA6476" w14:textId="77777777" w:rsidR="000237E2" w:rsidRPr="008B1C02" w:rsidRDefault="000237E2" w:rsidP="000237E2">
      <w:pPr>
        <w:pStyle w:val="PL"/>
      </w:pPr>
      <w:r w:rsidRPr="008B1C02">
        <w:t xml:space="preserve">          $ref: 'TS29122_CommonData.yaml#/components/responses/413'</w:t>
      </w:r>
    </w:p>
    <w:p w14:paraId="0B7CE2B4" w14:textId="77777777" w:rsidR="000237E2" w:rsidRPr="008B1C02" w:rsidRDefault="000237E2" w:rsidP="000237E2">
      <w:pPr>
        <w:pStyle w:val="PL"/>
      </w:pPr>
      <w:r w:rsidRPr="008B1C02">
        <w:t xml:space="preserve">        '415':</w:t>
      </w:r>
    </w:p>
    <w:p w14:paraId="5111D314" w14:textId="77777777" w:rsidR="000237E2" w:rsidRPr="008B1C02" w:rsidRDefault="000237E2" w:rsidP="000237E2">
      <w:pPr>
        <w:pStyle w:val="PL"/>
      </w:pPr>
      <w:r w:rsidRPr="008B1C02">
        <w:t xml:space="preserve">          $ref: 'TS29122_CommonData.yaml#/components/responses/415'</w:t>
      </w:r>
    </w:p>
    <w:p w14:paraId="33DB8F3E" w14:textId="77777777" w:rsidR="000237E2" w:rsidRPr="008B1C02" w:rsidRDefault="000237E2" w:rsidP="000237E2">
      <w:pPr>
        <w:pStyle w:val="PL"/>
      </w:pPr>
      <w:r w:rsidRPr="008B1C02">
        <w:t xml:space="preserve">        '429':</w:t>
      </w:r>
    </w:p>
    <w:p w14:paraId="0913035C" w14:textId="77777777" w:rsidR="000237E2" w:rsidRPr="008B1C02" w:rsidRDefault="000237E2" w:rsidP="000237E2">
      <w:pPr>
        <w:pStyle w:val="PL"/>
      </w:pPr>
      <w:r w:rsidRPr="008B1C02">
        <w:t xml:space="preserve">          $ref: 'TS29122_CommonData.yaml#/components/responses/429'</w:t>
      </w:r>
    </w:p>
    <w:p w14:paraId="39749EFD" w14:textId="77777777" w:rsidR="000237E2" w:rsidRPr="008B1C02" w:rsidRDefault="000237E2" w:rsidP="000237E2">
      <w:pPr>
        <w:pStyle w:val="PL"/>
      </w:pPr>
      <w:r w:rsidRPr="008B1C02">
        <w:t xml:space="preserve">        '500':</w:t>
      </w:r>
    </w:p>
    <w:p w14:paraId="4A041D16" w14:textId="77777777" w:rsidR="000237E2" w:rsidRPr="008B1C02" w:rsidRDefault="000237E2" w:rsidP="000237E2">
      <w:pPr>
        <w:pStyle w:val="PL"/>
      </w:pPr>
      <w:r w:rsidRPr="008B1C02">
        <w:t xml:space="preserve">          $ref: 'TS29122_CommonData.yaml#/components/responses/500'</w:t>
      </w:r>
    </w:p>
    <w:p w14:paraId="1ADCB248" w14:textId="77777777" w:rsidR="000237E2" w:rsidRPr="008B1C02" w:rsidRDefault="000237E2" w:rsidP="000237E2">
      <w:pPr>
        <w:pStyle w:val="PL"/>
      </w:pPr>
      <w:r w:rsidRPr="008B1C02">
        <w:t xml:space="preserve">        '503':</w:t>
      </w:r>
    </w:p>
    <w:p w14:paraId="1FB02D1B" w14:textId="77777777" w:rsidR="000237E2" w:rsidRPr="008B1C02" w:rsidRDefault="000237E2" w:rsidP="000237E2">
      <w:pPr>
        <w:pStyle w:val="PL"/>
      </w:pPr>
      <w:r w:rsidRPr="008B1C02">
        <w:t xml:space="preserve">          $ref: 'TS29122_CommonData.yaml#/components/responses/503'</w:t>
      </w:r>
    </w:p>
    <w:p w14:paraId="44BF1A15" w14:textId="77777777" w:rsidR="000237E2" w:rsidRPr="008B1C02" w:rsidRDefault="000237E2" w:rsidP="000237E2">
      <w:pPr>
        <w:pStyle w:val="PL"/>
      </w:pPr>
      <w:r w:rsidRPr="008B1C02">
        <w:t xml:space="preserve">        default:</w:t>
      </w:r>
    </w:p>
    <w:p w14:paraId="72587716" w14:textId="77777777" w:rsidR="000237E2" w:rsidRPr="008B1C02" w:rsidRDefault="000237E2" w:rsidP="000237E2">
      <w:pPr>
        <w:pStyle w:val="PL"/>
      </w:pPr>
      <w:r w:rsidRPr="008B1C02">
        <w:t xml:space="preserve">          $ref: 'TS29122_CommonData.yaml#/components/responses/default'</w:t>
      </w:r>
    </w:p>
    <w:p w14:paraId="46DD7091" w14:textId="77777777" w:rsidR="000237E2" w:rsidRPr="008B1C02" w:rsidRDefault="000237E2" w:rsidP="000237E2">
      <w:pPr>
        <w:pStyle w:val="PL"/>
      </w:pPr>
    </w:p>
    <w:p w14:paraId="383441F8" w14:textId="77777777" w:rsidR="000237E2" w:rsidRPr="008B1C02" w:rsidRDefault="000237E2" w:rsidP="000237E2">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47D39206" w14:textId="77777777" w:rsidR="000237E2" w:rsidRPr="008B1C02" w:rsidRDefault="000237E2" w:rsidP="000237E2">
      <w:pPr>
        <w:pStyle w:val="PL"/>
      </w:pPr>
      <w:r w:rsidRPr="008B1C02">
        <w:t xml:space="preserve">    parameters:</w:t>
      </w:r>
    </w:p>
    <w:p w14:paraId="1A95BC3C" w14:textId="77777777" w:rsidR="000237E2" w:rsidRPr="008B1C02" w:rsidRDefault="000237E2" w:rsidP="000237E2">
      <w:pPr>
        <w:pStyle w:val="PL"/>
      </w:pPr>
      <w:r w:rsidRPr="008B1C02">
        <w:t xml:space="preserve">      - name: </w:t>
      </w:r>
      <w:proofErr w:type="spellStart"/>
      <w:r w:rsidRPr="008B1C02">
        <w:t>afId</w:t>
      </w:r>
      <w:proofErr w:type="spellEnd"/>
    </w:p>
    <w:p w14:paraId="7D630B48" w14:textId="77777777" w:rsidR="000237E2" w:rsidRPr="008B1C02" w:rsidRDefault="000237E2" w:rsidP="000237E2">
      <w:pPr>
        <w:pStyle w:val="PL"/>
      </w:pPr>
      <w:r w:rsidRPr="008B1C02">
        <w:t xml:space="preserve">        in: path</w:t>
      </w:r>
    </w:p>
    <w:p w14:paraId="5BB4BFEB" w14:textId="77777777" w:rsidR="000237E2" w:rsidRPr="008B1C02" w:rsidRDefault="000237E2" w:rsidP="000237E2">
      <w:pPr>
        <w:pStyle w:val="PL"/>
      </w:pPr>
      <w:r w:rsidRPr="008B1C02">
        <w:t xml:space="preserve">        description: Identifier of the AF</w:t>
      </w:r>
    </w:p>
    <w:p w14:paraId="40337077" w14:textId="77777777" w:rsidR="000237E2" w:rsidRPr="008B1C02" w:rsidRDefault="000237E2" w:rsidP="000237E2">
      <w:pPr>
        <w:pStyle w:val="PL"/>
      </w:pPr>
      <w:r w:rsidRPr="008B1C02">
        <w:t xml:space="preserve">        required: true</w:t>
      </w:r>
    </w:p>
    <w:p w14:paraId="106E53C2" w14:textId="77777777" w:rsidR="000237E2" w:rsidRPr="008B1C02" w:rsidRDefault="000237E2" w:rsidP="000237E2">
      <w:pPr>
        <w:pStyle w:val="PL"/>
      </w:pPr>
      <w:r w:rsidRPr="008B1C02">
        <w:t xml:space="preserve">        schema:</w:t>
      </w:r>
    </w:p>
    <w:p w14:paraId="738FFABC" w14:textId="77777777" w:rsidR="000237E2" w:rsidRPr="008B1C02" w:rsidRDefault="000237E2" w:rsidP="000237E2">
      <w:pPr>
        <w:pStyle w:val="PL"/>
      </w:pPr>
      <w:r w:rsidRPr="008B1C02">
        <w:t xml:space="preserve">          type: string</w:t>
      </w:r>
    </w:p>
    <w:p w14:paraId="75930683" w14:textId="77777777" w:rsidR="000237E2" w:rsidRPr="008B1C02" w:rsidRDefault="000237E2" w:rsidP="000237E2">
      <w:pPr>
        <w:pStyle w:val="PL"/>
      </w:pPr>
      <w:r w:rsidRPr="008B1C02">
        <w:t xml:space="preserve">      - name: </w:t>
      </w:r>
      <w:proofErr w:type="spellStart"/>
      <w:r w:rsidRPr="008B1C02">
        <w:t>subscriptionId</w:t>
      </w:r>
      <w:proofErr w:type="spellEnd"/>
    </w:p>
    <w:p w14:paraId="246DD87C" w14:textId="77777777" w:rsidR="000237E2" w:rsidRPr="008B1C02" w:rsidRDefault="000237E2" w:rsidP="000237E2">
      <w:pPr>
        <w:pStyle w:val="PL"/>
      </w:pPr>
      <w:r w:rsidRPr="008B1C02">
        <w:t xml:space="preserve">        in: path</w:t>
      </w:r>
    </w:p>
    <w:p w14:paraId="2516E17E" w14:textId="77777777" w:rsidR="000237E2" w:rsidRPr="008B1C02" w:rsidRDefault="000237E2" w:rsidP="000237E2">
      <w:pPr>
        <w:pStyle w:val="PL"/>
      </w:pPr>
      <w:r w:rsidRPr="008B1C02">
        <w:t xml:space="preserve">        description: Identifier of the subscription resource</w:t>
      </w:r>
    </w:p>
    <w:p w14:paraId="79D56D72" w14:textId="77777777" w:rsidR="000237E2" w:rsidRPr="008B1C02" w:rsidRDefault="000237E2" w:rsidP="000237E2">
      <w:pPr>
        <w:pStyle w:val="PL"/>
      </w:pPr>
      <w:r w:rsidRPr="008B1C02">
        <w:t xml:space="preserve">        required: true</w:t>
      </w:r>
    </w:p>
    <w:p w14:paraId="0BD4A3FB" w14:textId="77777777" w:rsidR="000237E2" w:rsidRPr="008B1C02" w:rsidRDefault="000237E2" w:rsidP="000237E2">
      <w:pPr>
        <w:pStyle w:val="PL"/>
      </w:pPr>
      <w:r w:rsidRPr="008B1C02">
        <w:t xml:space="preserve">        schema:</w:t>
      </w:r>
    </w:p>
    <w:p w14:paraId="77A38782" w14:textId="77777777" w:rsidR="000237E2" w:rsidRPr="008B1C02" w:rsidRDefault="000237E2" w:rsidP="000237E2">
      <w:pPr>
        <w:pStyle w:val="PL"/>
      </w:pPr>
      <w:r w:rsidRPr="008B1C02">
        <w:t xml:space="preserve">          type: string</w:t>
      </w:r>
    </w:p>
    <w:p w14:paraId="57927053" w14:textId="77777777" w:rsidR="000237E2" w:rsidRPr="008B1C02" w:rsidRDefault="000237E2" w:rsidP="000237E2">
      <w:pPr>
        <w:pStyle w:val="PL"/>
      </w:pPr>
      <w:r w:rsidRPr="008B1C02">
        <w:t xml:space="preserve">    get:</w:t>
      </w:r>
    </w:p>
    <w:p w14:paraId="27EC01C9" w14:textId="77777777" w:rsidR="000237E2" w:rsidRPr="008B1C02" w:rsidRDefault="000237E2" w:rsidP="000237E2">
      <w:pPr>
        <w:pStyle w:val="PL"/>
      </w:pPr>
      <w:r w:rsidRPr="008B1C02">
        <w:t xml:space="preserve">      summary: read an active subscriptions for the SCS/AS and the subscription Id</w:t>
      </w:r>
    </w:p>
    <w:p w14:paraId="240D497F" w14:textId="77777777" w:rsidR="000237E2" w:rsidRPr="008B1C02" w:rsidRDefault="000237E2" w:rsidP="000237E2">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2CC95FEF" w14:textId="77777777" w:rsidR="000237E2" w:rsidRPr="008B1C02" w:rsidRDefault="000237E2" w:rsidP="000237E2">
      <w:pPr>
        <w:pStyle w:val="PL"/>
      </w:pPr>
      <w:r w:rsidRPr="008B1C02">
        <w:lastRenderedPageBreak/>
        <w:t xml:space="preserve">      tags:</w:t>
      </w:r>
    </w:p>
    <w:p w14:paraId="447222A6" w14:textId="77777777" w:rsidR="000237E2" w:rsidRPr="008B1C02" w:rsidRDefault="000237E2" w:rsidP="000237E2">
      <w:pPr>
        <w:pStyle w:val="PL"/>
      </w:pPr>
      <w:r w:rsidRPr="008B1C02">
        <w:t xml:space="preserve">        - </w:t>
      </w:r>
      <w:r w:rsidRPr="008B1C02">
        <w:rPr>
          <w:rFonts w:eastAsia="Times New Roman"/>
        </w:rPr>
        <w:t>Individual Traffic Influence Subscription</w:t>
      </w:r>
    </w:p>
    <w:p w14:paraId="69A81770" w14:textId="77777777" w:rsidR="000237E2" w:rsidRPr="008B1C02" w:rsidRDefault="000237E2" w:rsidP="000237E2">
      <w:pPr>
        <w:pStyle w:val="PL"/>
      </w:pPr>
      <w:r w:rsidRPr="008B1C02">
        <w:t xml:space="preserve">      responses:</w:t>
      </w:r>
    </w:p>
    <w:p w14:paraId="70981B6C" w14:textId="77777777" w:rsidR="000237E2" w:rsidRPr="008B1C02" w:rsidRDefault="000237E2" w:rsidP="000237E2">
      <w:pPr>
        <w:pStyle w:val="PL"/>
      </w:pPr>
      <w:r w:rsidRPr="008B1C02">
        <w:t xml:space="preserve">        '200':</w:t>
      </w:r>
    </w:p>
    <w:p w14:paraId="1660E21E" w14:textId="77777777" w:rsidR="000237E2" w:rsidRPr="008B1C02" w:rsidRDefault="000237E2" w:rsidP="000237E2">
      <w:pPr>
        <w:pStyle w:val="PL"/>
      </w:pPr>
      <w:r w:rsidRPr="008B1C02">
        <w:t xml:space="preserve">          description: OK (Successful get the active subscription)</w:t>
      </w:r>
    </w:p>
    <w:p w14:paraId="1DCF5152" w14:textId="77777777" w:rsidR="000237E2" w:rsidRPr="008B1C02" w:rsidRDefault="000237E2" w:rsidP="000237E2">
      <w:pPr>
        <w:pStyle w:val="PL"/>
      </w:pPr>
      <w:r w:rsidRPr="008B1C02">
        <w:t xml:space="preserve">          content:</w:t>
      </w:r>
    </w:p>
    <w:p w14:paraId="356F8803" w14:textId="77777777" w:rsidR="000237E2" w:rsidRPr="008B1C02" w:rsidRDefault="000237E2" w:rsidP="000237E2">
      <w:pPr>
        <w:pStyle w:val="PL"/>
      </w:pPr>
      <w:r w:rsidRPr="008B1C02">
        <w:t xml:space="preserve">            application/json:</w:t>
      </w:r>
    </w:p>
    <w:p w14:paraId="12C1B109" w14:textId="77777777" w:rsidR="000237E2" w:rsidRPr="008B1C02" w:rsidRDefault="000237E2" w:rsidP="000237E2">
      <w:pPr>
        <w:pStyle w:val="PL"/>
      </w:pPr>
      <w:r w:rsidRPr="008B1C02">
        <w:t xml:space="preserve">              schema:</w:t>
      </w:r>
    </w:p>
    <w:p w14:paraId="2BB166DC" w14:textId="77777777" w:rsidR="000237E2" w:rsidRPr="008B1C02" w:rsidRDefault="000237E2" w:rsidP="000237E2">
      <w:pPr>
        <w:pStyle w:val="PL"/>
      </w:pPr>
      <w:r w:rsidRPr="008B1C02">
        <w:t xml:space="preserve">                $ref: '#/components/schemas/</w:t>
      </w:r>
      <w:proofErr w:type="spellStart"/>
      <w:r w:rsidRPr="008B1C02">
        <w:t>TrafficInfluSub</w:t>
      </w:r>
      <w:proofErr w:type="spellEnd"/>
      <w:r w:rsidRPr="008B1C02">
        <w:t>'</w:t>
      </w:r>
    </w:p>
    <w:p w14:paraId="4FC3CF6D" w14:textId="77777777" w:rsidR="000237E2" w:rsidRPr="008B1C02" w:rsidRDefault="000237E2" w:rsidP="000237E2">
      <w:pPr>
        <w:pStyle w:val="PL"/>
      </w:pPr>
      <w:r w:rsidRPr="008B1C02">
        <w:t xml:space="preserve">        '307':</w:t>
      </w:r>
    </w:p>
    <w:p w14:paraId="25F969B5" w14:textId="77777777" w:rsidR="000237E2" w:rsidRPr="008B1C02" w:rsidRDefault="000237E2" w:rsidP="000237E2">
      <w:pPr>
        <w:pStyle w:val="PL"/>
      </w:pPr>
      <w:r w:rsidRPr="008B1C02">
        <w:t xml:space="preserve">          $ref: 'TS29122_CommonData.yaml#/components/responses/307'</w:t>
      </w:r>
    </w:p>
    <w:p w14:paraId="6C5907D0" w14:textId="77777777" w:rsidR="000237E2" w:rsidRPr="008B1C02" w:rsidRDefault="000237E2" w:rsidP="000237E2">
      <w:pPr>
        <w:pStyle w:val="PL"/>
      </w:pPr>
      <w:r w:rsidRPr="008B1C02">
        <w:t xml:space="preserve">        '308':</w:t>
      </w:r>
    </w:p>
    <w:p w14:paraId="2E8DA635" w14:textId="77777777" w:rsidR="000237E2" w:rsidRPr="008B1C02" w:rsidRDefault="000237E2" w:rsidP="000237E2">
      <w:pPr>
        <w:pStyle w:val="PL"/>
      </w:pPr>
      <w:r w:rsidRPr="008B1C02">
        <w:t xml:space="preserve">          $ref: 'TS29122_CommonData.yaml#/components/responses/308'</w:t>
      </w:r>
    </w:p>
    <w:p w14:paraId="0B2E0B9C" w14:textId="77777777" w:rsidR="000237E2" w:rsidRPr="008B1C02" w:rsidRDefault="000237E2" w:rsidP="000237E2">
      <w:pPr>
        <w:pStyle w:val="PL"/>
      </w:pPr>
      <w:r w:rsidRPr="008B1C02">
        <w:t xml:space="preserve">        '400':</w:t>
      </w:r>
    </w:p>
    <w:p w14:paraId="008016AC" w14:textId="77777777" w:rsidR="000237E2" w:rsidRPr="008B1C02" w:rsidRDefault="000237E2" w:rsidP="000237E2">
      <w:pPr>
        <w:pStyle w:val="PL"/>
      </w:pPr>
      <w:r w:rsidRPr="008B1C02">
        <w:t xml:space="preserve">          $ref: 'TS29122_CommonData.yaml#/components/responses/400'</w:t>
      </w:r>
    </w:p>
    <w:p w14:paraId="4CF28466" w14:textId="77777777" w:rsidR="000237E2" w:rsidRPr="008B1C02" w:rsidRDefault="000237E2" w:rsidP="000237E2">
      <w:pPr>
        <w:pStyle w:val="PL"/>
      </w:pPr>
      <w:r w:rsidRPr="008B1C02">
        <w:t xml:space="preserve">        '401':</w:t>
      </w:r>
    </w:p>
    <w:p w14:paraId="0ECE1493" w14:textId="77777777" w:rsidR="000237E2" w:rsidRPr="008B1C02" w:rsidRDefault="000237E2" w:rsidP="000237E2">
      <w:pPr>
        <w:pStyle w:val="PL"/>
      </w:pPr>
      <w:r w:rsidRPr="008B1C02">
        <w:t xml:space="preserve">          $ref: 'TS29122_CommonData.yaml#/components/responses/401'</w:t>
      </w:r>
    </w:p>
    <w:p w14:paraId="12F81057" w14:textId="77777777" w:rsidR="000237E2" w:rsidRPr="008B1C02" w:rsidRDefault="000237E2" w:rsidP="000237E2">
      <w:pPr>
        <w:pStyle w:val="PL"/>
      </w:pPr>
      <w:r w:rsidRPr="008B1C02">
        <w:t xml:space="preserve">        '403':</w:t>
      </w:r>
    </w:p>
    <w:p w14:paraId="51979147" w14:textId="77777777" w:rsidR="000237E2" w:rsidRPr="008B1C02" w:rsidRDefault="000237E2" w:rsidP="000237E2">
      <w:pPr>
        <w:pStyle w:val="PL"/>
      </w:pPr>
      <w:r w:rsidRPr="008B1C02">
        <w:t xml:space="preserve">          $ref: 'TS29122_CommonData.yaml#/components/responses/403'</w:t>
      </w:r>
    </w:p>
    <w:p w14:paraId="3EAD290F" w14:textId="77777777" w:rsidR="000237E2" w:rsidRPr="008B1C02" w:rsidRDefault="000237E2" w:rsidP="000237E2">
      <w:pPr>
        <w:pStyle w:val="PL"/>
      </w:pPr>
      <w:r w:rsidRPr="008B1C02">
        <w:t xml:space="preserve">        '404':</w:t>
      </w:r>
    </w:p>
    <w:p w14:paraId="140CFD3E" w14:textId="77777777" w:rsidR="000237E2" w:rsidRPr="008B1C02" w:rsidRDefault="000237E2" w:rsidP="000237E2">
      <w:pPr>
        <w:pStyle w:val="PL"/>
      </w:pPr>
      <w:r w:rsidRPr="008B1C02">
        <w:t xml:space="preserve">          $ref: 'TS29122_CommonData.yaml#/components/responses/404'</w:t>
      </w:r>
    </w:p>
    <w:p w14:paraId="515BF05D" w14:textId="77777777" w:rsidR="000237E2" w:rsidRPr="008B1C02" w:rsidRDefault="000237E2" w:rsidP="000237E2">
      <w:pPr>
        <w:pStyle w:val="PL"/>
      </w:pPr>
      <w:r w:rsidRPr="008B1C02">
        <w:t xml:space="preserve">        '406':</w:t>
      </w:r>
    </w:p>
    <w:p w14:paraId="4F210C81" w14:textId="77777777" w:rsidR="000237E2" w:rsidRPr="008B1C02" w:rsidRDefault="000237E2" w:rsidP="000237E2">
      <w:pPr>
        <w:pStyle w:val="PL"/>
      </w:pPr>
      <w:r w:rsidRPr="008B1C02">
        <w:t xml:space="preserve">          $ref: 'TS29122_CommonData.yaml#/components/responses/406'</w:t>
      </w:r>
    </w:p>
    <w:p w14:paraId="41E9A035" w14:textId="77777777" w:rsidR="000237E2" w:rsidRPr="008B1C02" w:rsidRDefault="000237E2" w:rsidP="000237E2">
      <w:pPr>
        <w:pStyle w:val="PL"/>
      </w:pPr>
      <w:r w:rsidRPr="008B1C02">
        <w:t xml:space="preserve">        '429':</w:t>
      </w:r>
    </w:p>
    <w:p w14:paraId="3AB3E7F2" w14:textId="77777777" w:rsidR="000237E2" w:rsidRPr="008B1C02" w:rsidRDefault="000237E2" w:rsidP="000237E2">
      <w:pPr>
        <w:pStyle w:val="PL"/>
      </w:pPr>
      <w:r w:rsidRPr="008B1C02">
        <w:t xml:space="preserve">          $ref: 'TS29122_CommonData.yaml#/components/responses/429'</w:t>
      </w:r>
    </w:p>
    <w:p w14:paraId="22D60ED3" w14:textId="77777777" w:rsidR="000237E2" w:rsidRPr="008B1C02" w:rsidRDefault="000237E2" w:rsidP="000237E2">
      <w:pPr>
        <w:pStyle w:val="PL"/>
      </w:pPr>
      <w:r w:rsidRPr="008B1C02">
        <w:t xml:space="preserve">        '500':</w:t>
      </w:r>
    </w:p>
    <w:p w14:paraId="09037B50" w14:textId="77777777" w:rsidR="000237E2" w:rsidRPr="008B1C02" w:rsidRDefault="000237E2" w:rsidP="000237E2">
      <w:pPr>
        <w:pStyle w:val="PL"/>
      </w:pPr>
      <w:r w:rsidRPr="008B1C02">
        <w:t xml:space="preserve">          $ref: 'TS29122_CommonData.yaml#/components/responses/500'</w:t>
      </w:r>
    </w:p>
    <w:p w14:paraId="659E6A8D" w14:textId="77777777" w:rsidR="000237E2" w:rsidRPr="008B1C02" w:rsidRDefault="000237E2" w:rsidP="000237E2">
      <w:pPr>
        <w:pStyle w:val="PL"/>
      </w:pPr>
      <w:r w:rsidRPr="008B1C02">
        <w:t xml:space="preserve">        '503':</w:t>
      </w:r>
    </w:p>
    <w:p w14:paraId="096A8FCC" w14:textId="77777777" w:rsidR="000237E2" w:rsidRPr="008B1C02" w:rsidRDefault="000237E2" w:rsidP="000237E2">
      <w:pPr>
        <w:pStyle w:val="PL"/>
      </w:pPr>
      <w:r w:rsidRPr="008B1C02">
        <w:t xml:space="preserve">          $ref: 'TS29122_CommonData.yaml#/components/responses/503'</w:t>
      </w:r>
    </w:p>
    <w:p w14:paraId="581B4027" w14:textId="77777777" w:rsidR="000237E2" w:rsidRPr="008B1C02" w:rsidRDefault="000237E2" w:rsidP="000237E2">
      <w:pPr>
        <w:pStyle w:val="PL"/>
      </w:pPr>
      <w:r w:rsidRPr="008B1C02">
        <w:t xml:space="preserve">        default:</w:t>
      </w:r>
    </w:p>
    <w:p w14:paraId="2878F71B" w14:textId="77777777" w:rsidR="000237E2" w:rsidRPr="008B1C02" w:rsidRDefault="000237E2" w:rsidP="000237E2">
      <w:pPr>
        <w:pStyle w:val="PL"/>
      </w:pPr>
      <w:r w:rsidRPr="008B1C02">
        <w:t xml:space="preserve">          $ref: 'TS29122_CommonData.yaml#/components/responses/default'</w:t>
      </w:r>
    </w:p>
    <w:p w14:paraId="43AC7F9B" w14:textId="77777777" w:rsidR="000237E2" w:rsidRPr="008B1C02" w:rsidRDefault="000237E2" w:rsidP="000237E2">
      <w:pPr>
        <w:pStyle w:val="PL"/>
      </w:pPr>
    </w:p>
    <w:p w14:paraId="4BA82B02" w14:textId="77777777" w:rsidR="000237E2" w:rsidRPr="008B1C02" w:rsidRDefault="000237E2" w:rsidP="000237E2">
      <w:pPr>
        <w:pStyle w:val="PL"/>
      </w:pPr>
      <w:r w:rsidRPr="008B1C02">
        <w:t xml:space="preserve">    put:</w:t>
      </w:r>
    </w:p>
    <w:p w14:paraId="0D86D36E" w14:textId="77777777" w:rsidR="000237E2" w:rsidRPr="008B1C02" w:rsidRDefault="000237E2" w:rsidP="000237E2">
      <w:pPr>
        <w:pStyle w:val="PL"/>
      </w:pPr>
      <w:r w:rsidRPr="008B1C02">
        <w:t xml:space="preserve">      summary: Fully updates/replaces an existing subscription resource</w:t>
      </w:r>
    </w:p>
    <w:p w14:paraId="0869E56D" w14:textId="77777777" w:rsidR="000237E2" w:rsidRPr="008B1C02" w:rsidRDefault="000237E2" w:rsidP="000237E2">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61933E7E" w14:textId="77777777" w:rsidR="000237E2" w:rsidRPr="008B1C02" w:rsidRDefault="000237E2" w:rsidP="000237E2">
      <w:pPr>
        <w:pStyle w:val="PL"/>
      </w:pPr>
      <w:r w:rsidRPr="008B1C02">
        <w:t xml:space="preserve">      tags:</w:t>
      </w:r>
    </w:p>
    <w:p w14:paraId="68D154F1" w14:textId="77777777" w:rsidR="000237E2" w:rsidRPr="008B1C02" w:rsidRDefault="000237E2" w:rsidP="000237E2">
      <w:pPr>
        <w:pStyle w:val="PL"/>
      </w:pPr>
      <w:r w:rsidRPr="008B1C02">
        <w:t xml:space="preserve">        - </w:t>
      </w:r>
      <w:r w:rsidRPr="008B1C02">
        <w:rPr>
          <w:rFonts w:eastAsia="Times New Roman"/>
        </w:rPr>
        <w:t>Individual Traffic Influence Subscription</w:t>
      </w:r>
    </w:p>
    <w:p w14:paraId="41B49457" w14:textId="77777777" w:rsidR="000237E2" w:rsidRPr="008B1C02" w:rsidRDefault="000237E2" w:rsidP="000237E2">
      <w:pPr>
        <w:pStyle w:val="PL"/>
      </w:pPr>
      <w:r w:rsidRPr="008B1C02">
        <w:t xml:space="preserve">      </w:t>
      </w:r>
      <w:proofErr w:type="spellStart"/>
      <w:r w:rsidRPr="008B1C02">
        <w:t>requestBody</w:t>
      </w:r>
      <w:proofErr w:type="spellEnd"/>
      <w:r w:rsidRPr="008B1C02">
        <w:t>:</w:t>
      </w:r>
    </w:p>
    <w:p w14:paraId="47ABB1EF" w14:textId="77777777" w:rsidR="000237E2" w:rsidRPr="008B1C02" w:rsidRDefault="000237E2" w:rsidP="000237E2">
      <w:pPr>
        <w:pStyle w:val="PL"/>
      </w:pPr>
      <w:r w:rsidRPr="008B1C02">
        <w:t xml:space="preserve">        description: Parameters to update/replace the existing subscription</w:t>
      </w:r>
    </w:p>
    <w:p w14:paraId="20D5FFFC" w14:textId="77777777" w:rsidR="000237E2" w:rsidRPr="008B1C02" w:rsidRDefault="000237E2" w:rsidP="000237E2">
      <w:pPr>
        <w:pStyle w:val="PL"/>
      </w:pPr>
      <w:r w:rsidRPr="008B1C02">
        <w:t xml:space="preserve">        required: true</w:t>
      </w:r>
    </w:p>
    <w:p w14:paraId="4CCA1813" w14:textId="77777777" w:rsidR="000237E2" w:rsidRPr="008B1C02" w:rsidRDefault="000237E2" w:rsidP="000237E2">
      <w:pPr>
        <w:pStyle w:val="PL"/>
      </w:pPr>
      <w:r w:rsidRPr="008B1C02">
        <w:t xml:space="preserve">        content:</w:t>
      </w:r>
    </w:p>
    <w:p w14:paraId="000A6D38" w14:textId="77777777" w:rsidR="000237E2" w:rsidRPr="008B1C02" w:rsidRDefault="000237E2" w:rsidP="000237E2">
      <w:pPr>
        <w:pStyle w:val="PL"/>
      </w:pPr>
      <w:r w:rsidRPr="008B1C02">
        <w:t xml:space="preserve">          application/json:</w:t>
      </w:r>
    </w:p>
    <w:p w14:paraId="2B0CA86E" w14:textId="77777777" w:rsidR="000237E2" w:rsidRPr="008B1C02" w:rsidRDefault="000237E2" w:rsidP="000237E2">
      <w:pPr>
        <w:pStyle w:val="PL"/>
      </w:pPr>
      <w:r w:rsidRPr="008B1C02">
        <w:t xml:space="preserve">            schema:</w:t>
      </w:r>
    </w:p>
    <w:p w14:paraId="1FA64873" w14:textId="77777777" w:rsidR="000237E2" w:rsidRPr="008B1C02" w:rsidRDefault="000237E2" w:rsidP="000237E2">
      <w:pPr>
        <w:pStyle w:val="PL"/>
      </w:pPr>
      <w:r w:rsidRPr="008B1C02">
        <w:t xml:space="preserve">              $ref: '#/components/schemas/</w:t>
      </w:r>
      <w:proofErr w:type="spellStart"/>
      <w:r w:rsidRPr="008B1C02">
        <w:t>TrafficInfluSub</w:t>
      </w:r>
      <w:proofErr w:type="spellEnd"/>
      <w:r w:rsidRPr="008B1C02">
        <w:t>'</w:t>
      </w:r>
    </w:p>
    <w:p w14:paraId="493625A4" w14:textId="77777777" w:rsidR="000237E2" w:rsidRPr="008B1C02" w:rsidRDefault="000237E2" w:rsidP="000237E2">
      <w:pPr>
        <w:pStyle w:val="PL"/>
      </w:pPr>
      <w:r w:rsidRPr="008B1C02">
        <w:t xml:space="preserve">      responses:</w:t>
      </w:r>
    </w:p>
    <w:p w14:paraId="3D4ED174" w14:textId="77777777" w:rsidR="000237E2" w:rsidRPr="008B1C02" w:rsidRDefault="000237E2" w:rsidP="000237E2">
      <w:pPr>
        <w:pStyle w:val="PL"/>
      </w:pPr>
      <w:r w:rsidRPr="008B1C02">
        <w:t xml:space="preserve">        '200':</w:t>
      </w:r>
    </w:p>
    <w:p w14:paraId="13C636EB" w14:textId="77777777" w:rsidR="000237E2" w:rsidRPr="008B1C02" w:rsidRDefault="000237E2" w:rsidP="000237E2">
      <w:pPr>
        <w:pStyle w:val="PL"/>
      </w:pPr>
      <w:r w:rsidRPr="008B1C02">
        <w:t xml:space="preserve">          description: OK (Successful update of the subscription)</w:t>
      </w:r>
    </w:p>
    <w:p w14:paraId="36359ECD" w14:textId="77777777" w:rsidR="000237E2" w:rsidRPr="008B1C02" w:rsidRDefault="000237E2" w:rsidP="000237E2">
      <w:pPr>
        <w:pStyle w:val="PL"/>
      </w:pPr>
      <w:r w:rsidRPr="008B1C02">
        <w:t xml:space="preserve">          content:</w:t>
      </w:r>
    </w:p>
    <w:p w14:paraId="4219F89D" w14:textId="77777777" w:rsidR="000237E2" w:rsidRPr="008B1C02" w:rsidRDefault="000237E2" w:rsidP="000237E2">
      <w:pPr>
        <w:pStyle w:val="PL"/>
      </w:pPr>
      <w:r w:rsidRPr="008B1C02">
        <w:t xml:space="preserve">            application/json:</w:t>
      </w:r>
    </w:p>
    <w:p w14:paraId="79636637" w14:textId="77777777" w:rsidR="000237E2" w:rsidRPr="008B1C02" w:rsidRDefault="000237E2" w:rsidP="000237E2">
      <w:pPr>
        <w:pStyle w:val="PL"/>
      </w:pPr>
      <w:r w:rsidRPr="008B1C02">
        <w:t xml:space="preserve">              schema:</w:t>
      </w:r>
    </w:p>
    <w:p w14:paraId="75553B3F" w14:textId="77777777" w:rsidR="000237E2" w:rsidRPr="008B1C02" w:rsidRDefault="000237E2" w:rsidP="000237E2">
      <w:pPr>
        <w:pStyle w:val="PL"/>
      </w:pPr>
      <w:r w:rsidRPr="008B1C02">
        <w:t xml:space="preserve">                $ref: '#/components/schemas/</w:t>
      </w:r>
      <w:proofErr w:type="spellStart"/>
      <w:r w:rsidRPr="008B1C02">
        <w:t>TrafficInfluSub</w:t>
      </w:r>
      <w:proofErr w:type="spellEnd"/>
      <w:r w:rsidRPr="008B1C02">
        <w:t>'</w:t>
      </w:r>
    </w:p>
    <w:p w14:paraId="61CED60C" w14:textId="77777777" w:rsidR="000237E2" w:rsidRPr="008B1C02" w:rsidRDefault="000237E2" w:rsidP="000237E2">
      <w:pPr>
        <w:pStyle w:val="PL"/>
      </w:pPr>
      <w:r w:rsidRPr="008B1C02">
        <w:t xml:space="preserve">        '204':</w:t>
      </w:r>
    </w:p>
    <w:p w14:paraId="56F6756E" w14:textId="77777777" w:rsidR="000237E2" w:rsidRPr="008B1C02" w:rsidRDefault="000237E2" w:rsidP="000237E2">
      <w:pPr>
        <w:pStyle w:val="PL"/>
      </w:pPr>
      <w:r w:rsidRPr="008B1C02">
        <w:t xml:space="preserve">          description: No Content</w:t>
      </w:r>
    </w:p>
    <w:p w14:paraId="4803EC74" w14:textId="77777777" w:rsidR="000237E2" w:rsidRPr="008B1C02" w:rsidRDefault="000237E2" w:rsidP="000237E2">
      <w:pPr>
        <w:pStyle w:val="PL"/>
      </w:pPr>
      <w:r w:rsidRPr="008B1C02">
        <w:t xml:space="preserve">        '307':</w:t>
      </w:r>
    </w:p>
    <w:p w14:paraId="599302C5" w14:textId="77777777" w:rsidR="000237E2" w:rsidRPr="008B1C02" w:rsidRDefault="000237E2" w:rsidP="000237E2">
      <w:pPr>
        <w:pStyle w:val="PL"/>
      </w:pPr>
      <w:r w:rsidRPr="008B1C02">
        <w:t xml:space="preserve">          $ref: 'TS29122_CommonData.yaml#/components/responses/307'</w:t>
      </w:r>
    </w:p>
    <w:p w14:paraId="77DE173B" w14:textId="77777777" w:rsidR="000237E2" w:rsidRPr="008B1C02" w:rsidRDefault="000237E2" w:rsidP="000237E2">
      <w:pPr>
        <w:pStyle w:val="PL"/>
      </w:pPr>
      <w:r w:rsidRPr="008B1C02">
        <w:t xml:space="preserve">        '308':</w:t>
      </w:r>
    </w:p>
    <w:p w14:paraId="1E2E2035" w14:textId="77777777" w:rsidR="000237E2" w:rsidRPr="008B1C02" w:rsidRDefault="000237E2" w:rsidP="000237E2">
      <w:pPr>
        <w:pStyle w:val="PL"/>
      </w:pPr>
      <w:r w:rsidRPr="008B1C02">
        <w:t xml:space="preserve">          $ref: 'TS29122_CommonData.yaml#/components/responses/308'</w:t>
      </w:r>
    </w:p>
    <w:p w14:paraId="6A9648C6" w14:textId="77777777" w:rsidR="000237E2" w:rsidRPr="008B1C02" w:rsidRDefault="000237E2" w:rsidP="000237E2">
      <w:pPr>
        <w:pStyle w:val="PL"/>
      </w:pPr>
      <w:r w:rsidRPr="008B1C02">
        <w:t xml:space="preserve">        '400':</w:t>
      </w:r>
    </w:p>
    <w:p w14:paraId="2272C4A0" w14:textId="77777777" w:rsidR="000237E2" w:rsidRPr="008B1C02" w:rsidRDefault="000237E2" w:rsidP="000237E2">
      <w:pPr>
        <w:pStyle w:val="PL"/>
      </w:pPr>
      <w:r w:rsidRPr="008B1C02">
        <w:t xml:space="preserve">          $ref: 'TS29122_CommonData.yaml#/components/responses/400'</w:t>
      </w:r>
    </w:p>
    <w:p w14:paraId="27EDE8CC" w14:textId="77777777" w:rsidR="000237E2" w:rsidRPr="008B1C02" w:rsidRDefault="000237E2" w:rsidP="000237E2">
      <w:pPr>
        <w:pStyle w:val="PL"/>
      </w:pPr>
      <w:r w:rsidRPr="008B1C02">
        <w:t xml:space="preserve">        '401':</w:t>
      </w:r>
    </w:p>
    <w:p w14:paraId="6D089633" w14:textId="77777777" w:rsidR="000237E2" w:rsidRPr="008B1C02" w:rsidRDefault="000237E2" w:rsidP="000237E2">
      <w:pPr>
        <w:pStyle w:val="PL"/>
      </w:pPr>
      <w:r w:rsidRPr="008B1C02">
        <w:t xml:space="preserve">          $ref: 'TS29122_CommonData.yaml#/components/responses/401'</w:t>
      </w:r>
    </w:p>
    <w:p w14:paraId="7D77164A" w14:textId="77777777" w:rsidR="000237E2" w:rsidRPr="008B1C02" w:rsidRDefault="000237E2" w:rsidP="000237E2">
      <w:pPr>
        <w:pStyle w:val="PL"/>
      </w:pPr>
      <w:r w:rsidRPr="008B1C02">
        <w:t xml:space="preserve">        '403':</w:t>
      </w:r>
    </w:p>
    <w:p w14:paraId="5C9F0726" w14:textId="77777777" w:rsidR="000237E2" w:rsidRPr="008B1C02" w:rsidRDefault="000237E2" w:rsidP="000237E2">
      <w:pPr>
        <w:pStyle w:val="PL"/>
      </w:pPr>
      <w:r w:rsidRPr="008B1C02">
        <w:t xml:space="preserve">          $ref: 'TS29122_CommonData.yaml#/components/responses/403'</w:t>
      </w:r>
    </w:p>
    <w:p w14:paraId="5BE216CB" w14:textId="77777777" w:rsidR="000237E2" w:rsidRPr="008B1C02" w:rsidRDefault="000237E2" w:rsidP="000237E2">
      <w:pPr>
        <w:pStyle w:val="PL"/>
      </w:pPr>
      <w:r w:rsidRPr="008B1C02">
        <w:t xml:space="preserve">        '404':</w:t>
      </w:r>
    </w:p>
    <w:p w14:paraId="0B91495C" w14:textId="77777777" w:rsidR="000237E2" w:rsidRPr="008B1C02" w:rsidRDefault="000237E2" w:rsidP="000237E2">
      <w:pPr>
        <w:pStyle w:val="PL"/>
      </w:pPr>
      <w:r w:rsidRPr="008B1C02">
        <w:t xml:space="preserve">          $ref: 'TS29122_CommonData.yaml#/components/responses/404'</w:t>
      </w:r>
    </w:p>
    <w:p w14:paraId="5FB7F934" w14:textId="77777777" w:rsidR="000237E2" w:rsidRPr="008B1C02" w:rsidRDefault="000237E2" w:rsidP="000237E2">
      <w:pPr>
        <w:pStyle w:val="PL"/>
      </w:pPr>
      <w:r w:rsidRPr="008B1C02">
        <w:t xml:space="preserve">        '411':</w:t>
      </w:r>
    </w:p>
    <w:p w14:paraId="2FE0353B" w14:textId="77777777" w:rsidR="000237E2" w:rsidRPr="008B1C02" w:rsidRDefault="000237E2" w:rsidP="000237E2">
      <w:pPr>
        <w:pStyle w:val="PL"/>
      </w:pPr>
      <w:r w:rsidRPr="008B1C02">
        <w:t xml:space="preserve">          $ref: 'TS29122_CommonData.yaml#/components/responses/411'</w:t>
      </w:r>
    </w:p>
    <w:p w14:paraId="4766DD25" w14:textId="77777777" w:rsidR="000237E2" w:rsidRPr="008B1C02" w:rsidRDefault="000237E2" w:rsidP="000237E2">
      <w:pPr>
        <w:pStyle w:val="PL"/>
      </w:pPr>
      <w:r w:rsidRPr="008B1C02">
        <w:t xml:space="preserve">        '413':</w:t>
      </w:r>
    </w:p>
    <w:p w14:paraId="503E9D92" w14:textId="77777777" w:rsidR="000237E2" w:rsidRPr="008B1C02" w:rsidRDefault="000237E2" w:rsidP="000237E2">
      <w:pPr>
        <w:pStyle w:val="PL"/>
      </w:pPr>
      <w:r w:rsidRPr="008B1C02">
        <w:t xml:space="preserve">          $ref: 'TS29122_CommonData.yaml#/components/responses/413'</w:t>
      </w:r>
    </w:p>
    <w:p w14:paraId="0D2FCEAC" w14:textId="77777777" w:rsidR="000237E2" w:rsidRPr="008B1C02" w:rsidRDefault="000237E2" w:rsidP="000237E2">
      <w:pPr>
        <w:pStyle w:val="PL"/>
      </w:pPr>
      <w:r w:rsidRPr="008B1C02">
        <w:t xml:space="preserve">        '415':</w:t>
      </w:r>
    </w:p>
    <w:p w14:paraId="7E184DC9" w14:textId="77777777" w:rsidR="000237E2" w:rsidRPr="008B1C02" w:rsidRDefault="000237E2" w:rsidP="000237E2">
      <w:pPr>
        <w:pStyle w:val="PL"/>
      </w:pPr>
      <w:r w:rsidRPr="008B1C02">
        <w:t xml:space="preserve">          $ref: 'TS29122_CommonData.yaml#/components/responses/415'</w:t>
      </w:r>
    </w:p>
    <w:p w14:paraId="056D05CB" w14:textId="77777777" w:rsidR="000237E2" w:rsidRPr="008B1C02" w:rsidRDefault="000237E2" w:rsidP="000237E2">
      <w:pPr>
        <w:pStyle w:val="PL"/>
      </w:pPr>
      <w:r w:rsidRPr="008B1C02">
        <w:t xml:space="preserve">        '429':</w:t>
      </w:r>
    </w:p>
    <w:p w14:paraId="4283F445" w14:textId="77777777" w:rsidR="000237E2" w:rsidRPr="008B1C02" w:rsidRDefault="000237E2" w:rsidP="000237E2">
      <w:pPr>
        <w:pStyle w:val="PL"/>
      </w:pPr>
      <w:r w:rsidRPr="008B1C02">
        <w:t xml:space="preserve">          $ref: 'TS29122_CommonData.yaml#/components/responses/429'</w:t>
      </w:r>
    </w:p>
    <w:p w14:paraId="5B3EC565" w14:textId="77777777" w:rsidR="000237E2" w:rsidRPr="008B1C02" w:rsidRDefault="000237E2" w:rsidP="000237E2">
      <w:pPr>
        <w:pStyle w:val="PL"/>
      </w:pPr>
      <w:r w:rsidRPr="008B1C02">
        <w:t xml:space="preserve">        '500':</w:t>
      </w:r>
    </w:p>
    <w:p w14:paraId="122794BA" w14:textId="77777777" w:rsidR="000237E2" w:rsidRPr="008B1C02" w:rsidRDefault="000237E2" w:rsidP="000237E2">
      <w:pPr>
        <w:pStyle w:val="PL"/>
      </w:pPr>
      <w:r w:rsidRPr="008B1C02">
        <w:t xml:space="preserve">          $ref: 'TS29122_CommonData.yaml#/components/responses/500'</w:t>
      </w:r>
    </w:p>
    <w:p w14:paraId="13815FAA" w14:textId="77777777" w:rsidR="000237E2" w:rsidRPr="008B1C02" w:rsidRDefault="000237E2" w:rsidP="000237E2">
      <w:pPr>
        <w:pStyle w:val="PL"/>
      </w:pPr>
      <w:r w:rsidRPr="008B1C02">
        <w:t xml:space="preserve">        '503':</w:t>
      </w:r>
    </w:p>
    <w:p w14:paraId="653FCA28" w14:textId="77777777" w:rsidR="000237E2" w:rsidRPr="008B1C02" w:rsidRDefault="000237E2" w:rsidP="000237E2">
      <w:pPr>
        <w:pStyle w:val="PL"/>
      </w:pPr>
      <w:r w:rsidRPr="008B1C02">
        <w:t xml:space="preserve">          $ref: 'TS29122_CommonData.yaml#/components/responses/503'</w:t>
      </w:r>
    </w:p>
    <w:p w14:paraId="5B3B52B8" w14:textId="77777777" w:rsidR="000237E2" w:rsidRPr="008B1C02" w:rsidRDefault="000237E2" w:rsidP="000237E2">
      <w:pPr>
        <w:pStyle w:val="PL"/>
      </w:pPr>
      <w:r w:rsidRPr="008B1C02">
        <w:t xml:space="preserve">        default:</w:t>
      </w:r>
    </w:p>
    <w:p w14:paraId="0DE15628" w14:textId="77777777" w:rsidR="000237E2" w:rsidRPr="008B1C02" w:rsidRDefault="000237E2" w:rsidP="000237E2">
      <w:pPr>
        <w:pStyle w:val="PL"/>
      </w:pPr>
      <w:r w:rsidRPr="008B1C02">
        <w:lastRenderedPageBreak/>
        <w:t xml:space="preserve">          $ref: 'TS29122_CommonData.yaml#/components/responses/default'</w:t>
      </w:r>
    </w:p>
    <w:p w14:paraId="18B2F2EF" w14:textId="77777777" w:rsidR="000237E2" w:rsidRPr="008B1C02" w:rsidRDefault="000237E2" w:rsidP="000237E2">
      <w:pPr>
        <w:pStyle w:val="PL"/>
      </w:pPr>
    </w:p>
    <w:p w14:paraId="241E695B" w14:textId="77777777" w:rsidR="000237E2" w:rsidRPr="008B1C02" w:rsidRDefault="000237E2" w:rsidP="000237E2">
      <w:pPr>
        <w:pStyle w:val="PL"/>
      </w:pPr>
      <w:r w:rsidRPr="008B1C02">
        <w:t xml:space="preserve">    patch:</w:t>
      </w:r>
    </w:p>
    <w:p w14:paraId="3DBC9A2E" w14:textId="77777777" w:rsidR="000237E2" w:rsidRPr="008B1C02" w:rsidRDefault="000237E2" w:rsidP="000237E2">
      <w:pPr>
        <w:pStyle w:val="PL"/>
      </w:pPr>
      <w:r w:rsidRPr="008B1C02">
        <w:t xml:space="preserve">      summary: Partially updates/replaces an existing subscription resource</w:t>
      </w:r>
    </w:p>
    <w:p w14:paraId="0773B38D" w14:textId="77777777" w:rsidR="000237E2" w:rsidRPr="008B1C02" w:rsidRDefault="000237E2" w:rsidP="000237E2">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7CBBDDB8" w14:textId="77777777" w:rsidR="000237E2" w:rsidRPr="008B1C02" w:rsidRDefault="000237E2" w:rsidP="000237E2">
      <w:pPr>
        <w:pStyle w:val="PL"/>
      </w:pPr>
      <w:r w:rsidRPr="008B1C02">
        <w:t xml:space="preserve">      tags:</w:t>
      </w:r>
    </w:p>
    <w:p w14:paraId="4E35D035" w14:textId="77777777" w:rsidR="000237E2" w:rsidRPr="008B1C02" w:rsidRDefault="000237E2" w:rsidP="000237E2">
      <w:pPr>
        <w:pStyle w:val="PL"/>
      </w:pPr>
      <w:r w:rsidRPr="008B1C02">
        <w:t xml:space="preserve">        - </w:t>
      </w:r>
      <w:r w:rsidRPr="008B1C02">
        <w:rPr>
          <w:rFonts w:eastAsia="Times New Roman"/>
        </w:rPr>
        <w:t>Individual Traffic Influence Subscription</w:t>
      </w:r>
    </w:p>
    <w:p w14:paraId="01815E8B" w14:textId="77777777" w:rsidR="000237E2" w:rsidRPr="008B1C02" w:rsidRDefault="000237E2" w:rsidP="000237E2">
      <w:pPr>
        <w:pStyle w:val="PL"/>
      </w:pPr>
      <w:r w:rsidRPr="008B1C02">
        <w:t xml:space="preserve">      </w:t>
      </w:r>
      <w:proofErr w:type="spellStart"/>
      <w:r w:rsidRPr="008B1C02">
        <w:t>requestBody</w:t>
      </w:r>
      <w:proofErr w:type="spellEnd"/>
      <w:r w:rsidRPr="008B1C02">
        <w:t>:</w:t>
      </w:r>
    </w:p>
    <w:p w14:paraId="5B14B371" w14:textId="77777777" w:rsidR="000237E2" w:rsidRPr="008B1C02" w:rsidRDefault="000237E2" w:rsidP="000237E2">
      <w:pPr>
        <w:pStyle w:val="PL"/>
      </w:pPr>
      <w:r w:rsidRPr="008B1C02">
        <w:t xml:space="preserve">        required: true</w:t>
      </w:r>
    </w:p>
    <w:p w14:paraId="4434D1B0" w14:textId="77777777" w:rsidR="000237E2" w:rsidRPr="008B1C02" w:rsidRDefault="000237E2" w:rsidP="000237E2">
      <w:pPr>
        <w:pStyle w:val="PL"/>
      </w:pPr>
      <w:r w:rsidRPr="008B1C02">
        <w:t xml:space="preserve">        content:</w:t>
      </w:r>
    </w:p>
    <w:p w14:paraId="395D37DC" w14:textId="77777777" w:rsidR="000237E2" w:rsidRPr="008B1C02" w:rsidRDefault="000237E2" w:rsidP="000237E2">
      <w:pPr>
        <w:pStyle w:val="PL"/>
      </w:pPr>
      <w:r w:rsidRPr="008B1C02">
        <w:t xml:space="preserve">          application/</w:t>
      </w:r>
      <w:proofErr w:type="spellStart"/>
      <w:r w:rsidRPr="008B1C02">
        <w:t>merge-patch+json</w:t>
      </w:r>
      <w:proofErr w:type="spellEnd"/>
      <w:r w:rsidRPr="008B1C02">
        <w:t>:</w:t>
      </w:r>
    </w:p>
    <w:p w14:paraId="4834D47A" w14:textId="77777777" w:rsidR="000237E2" w:rsidRPr="008B1C02" w:rsidRDefault="000237E2" w:rsidP="000237E2">
      <w:pPr>
        <w:pStyle w:val="PL"/>
      </w:pPr>
      <w:r w:rsidRPr="008B1C02">
        <w:t xml:space="preserve">            schema:</w:t>
      </w:r>
    </w:p>
    <w:p w14:paraId="2DC83931" w14:textId="77777777" w:rsidR="000237E2" w:rsidRPr="008B1C02" w:rsidRDefault="000237E2" w:rsidP="000237E2">
      <w:pPr>
        <w:pStyle w:val="PL"/>
      </w:pPr>
      <w:r w:rsidRPr="008B1C02">
        <w:t xml:space="preserve">              $ref: '#/components/schemas/</w:t>
      </w:r>
      <w:proofErr w:type="spellStart"/>
      <w:r w:rsidRPr="008B1C02">
        <w:t>TrafficInfluSubPatch</w:t>
      </w:r>
      <w:proofErr w:type="spellEnd"/>
      <w:r w:rsidRPr="008B1C02">
        <w:t>'</w:t>
      </w:r>
    </w:p>
    <w:p w14:paraId="7546E3B7" w14:textId="77777777" w:rsidR="000237E2" w:rsidRPr="008B1C02" w:rsidRDefault="000237E2" w:rsidP="000237E2">
      <w:pPr>
        <w:pStyle w:val="PL"/>
      </w:pPr>
      <w:r w:rsidRPr="008B1C02">
        <w:t xml:space="preserve">      responses:</w:t>
      </w:r>
    </w:p>
    <w:p w14:paraId="3B9AD84B" w14:textId="77777777" w:rsidR="000237E2" w:rsidRPr="008B1C02" w:rsidRDefault="000237E2" w:rsidP="000237E2">
      <w:pPr>
        <w:pStyle w:val="PL"/>
      </w:pPr>
      <w:r w:rsidRPr="008B1C02">
        <w:t xml:space="preserve">        '200':</w:t>
      </w:r>
    </w:p>
    <w:p w14:paraId="3E6895FB" w14:textId="77777777" w:rsidR="000237E2" w:rsidRPr="008B1C02" w:rsidRDefault="000237E2" w:rsidP="000237E2">
      <w:pPr>
        <w:pStyle w:val="PL"/>
      </w:pPr>
      <w:r w:rsidRPr="008B1C02">
        <w:t xml:space="preserve">          description: OK. The subscription was modified successfully.</w:t>
      </w:r>
    </w:p>
    <w:p w14:paraId="4D4E84C4" w14:textId="77777777" w:rsidR="000237E2" w:rsidRPr="008B1C02" w:rsidRDefault="000237E2" w:rsidP="000237E2">
      <w:pPr>
        <w:pStyle w:val="PL"/>
      </w:pPr>
      <w:r w:rsidRPr="008B1C02">
        <w:t xml:space="preserve">          content:</w:t>
      </w:r>
    </w:p>
    <w:p w14:paraId="58483116" w14:textId="77777777" w:rsidR="000237E2" w:rsidRPr="008B1C02" w:rsidRDefault="000237E2" w:rsidP="000237E2">
      <w:pPr>
        <w:pStyle w:val="PL"/>
      </w:pPr>
      <w:r w:rsidRPr="008B1C02">
        <w:t xml:space="preserve">            application/json:</w:t>
      </w:r>
    </w:p>
    <w:p w14:paraId="649009AF" w14:textId="77777777" w:rsidR="000237E2" w:rsidRPr="008B1C02" w:rsidRDefault="000237E2" w:rsidP="000237E2">
      <w:pPr>
        <w:pStyle w:val="PL"/>
      </w:pPr>
      <w:r w:rsidRPr="008B1C02">
        <w:t xml:space="preserve">              schema:</w:t>
      </w:r>
    </w:p>
    <w:p w14:paraId="04D05F9C" w14:textId="77777777" w:rsidR="000237E2" w:rsidRPr="008B1C02" w:rsidRDefault="000237E2" w:rsidP="000237E2">
      <w:pPr>
        <w:pStyle w:val="PL"/>
      </w:pPr>
      <w:r w:rsidRPr="008B1C02">
        <w:t xml:space="preserve">                $ref: '#/components/schemas/</w:t>
      </w:r>
      <w:proofErr w:type="spellStart"/>
      <w:r w:rsidRPr="008B1C02">
        <w:t>TrafficInfluSub</w:t>
      </w:r>
      <w:proofErr w:type="spellEnd"/>
      <w:r w:rsidRPr="008B1C02">
        <w:t>'</w:t>
      </w:r>
    </w:p>
    <w:p w14:paraId="48F09FC4" w14:textId="77777777" w:rsidR="000237E2" w:rsidRPr="008B1C02" w:rsidRDefault="000237E2" w:rsidP="000237E2">
      <w:pPr>
        <w:pStyle w:val="PL"/>
      </w:pPr>
      <w:r w:rsidRPr="008B1C02">
        <w:t xml:space="preserve">        '204':</w:t>
      </w:r>
    </w:p>
    <w:p w14:paraId="522DEF9A" w14:textId="77777777" w:rsidR="000237E2" w:rsidRPr="008B1C02" w:rsidRDefault="000237E2" w:rsidP="000237E2">
      <w:pPr>
        <w:pStyle w:val="PL"/>
      </w:pPr>
      <w:r w:rsidRPr="008B1C02">
        <w:t xml:space="preserve">          description: No Content</w:t>
      </w:r>
    </w:p>
    <w:p w14:paraId="474DD923" w14:textId="77777777" w:rsidR="000237E2" w:rsidRPr="008B1C02" w:rsidRDefault="000237E2" w:rsidP="000237E2">
      <w:pPr>
        <w:pStyle w:val="PL"/>
      </w:pPr>
      <w:r w:rsidRPr="008B1C02">
        <w:t xml:space="preserve">        '307':</w:t>
      </w:r>
    </w:p>
    <w:p w14:paraId="108FE6AA" w14:textId="77777777" w:rsidR="000237E2" w:rsidRPr="008B1C02" w:rsidRDefault="000237E2" w:rsidP="000237E2">
      <w:pPr>
        <w:pStyle w:val="PL"/>
      </w:pPr>
      <w:r w:rsidRPr="008B1C02">
        <w:t xml:space="preserve">          $ref: 'TS29122_CommonData.yaml#/components/responses/307'</w:t>
      </w:r>
    </w:p>
    <w:p w14:paraId="7B90BE27" w14:textId="77777777" w:rsidR="000237E2" w:rsidRPr="008B1C02" w:rsidRDefault="000237E2" w:rsidP="000237E2">
      <w:pPr>
        <w:pStyle w:val="PL"/>
      </w:pPr>
      <w:r w:rsidRPr="008B1C02">
        <w:t xml:space="preserve">        '308':</w:t>
      </w:r>
    </w:p>
    <w:p w14:paraId="7ADBD96C" w14:textId="77777777" w:rsidR="000237E2" w:rsidRPr="008B1C02" w:rsidRDefault="000237E2" w:rsidP="000237E2">
      <w:pPr>
        <w:pStyle w:val="PL"/>
      </w:pPr>
      <w:r w:rsidRPr="008B1C02">
        <w:t xml:space="preserve">          $ref: 'TS29122_CommonData.yaml#/components/responses/308'</w:t>
      </w:r>
    </w:p>
    <w:p w14:paraId="5F30FCCB" w14:textId="77777777" w:rsidR="000237E2" w:rsidRPr="008B1C02" w:rsidRDefault="000237E2" w:rsidP="000237E2">
      <w:pPr>
        <w:pStyle w:val="PL"/>
      </w:pPr>
      <w:r w:rsidRPr="008B1C02">
        <w:t xml:space="preserve">        '400':</w:t>
      </w:r>
    </w:p>
    <w:p w14:paraId="755EDB9F" w14:textId="77777777" w:rsidR="000237E2" w:rsidRPr="008B1C02" w:rsidRDefault="000237E2" w:rsidP="000237E2">
      <w:pPr>
        <w:pStyle w:val="PL"/>
      </w:pPr>
      <w:r w:rsidRPr="008B1C02">
        <w:t xml:space="preserve">          $ref: 'TS29122_CommonData.yaml#/components/responses/400'</w:t>
      </w:r>
    </w:p>
    <w:p w14:paraId="531C67D5" w14:textId="77777777" w:rsidR="000237E2" w:rsidRPr="008B1C02" w:rsidRDefault="000237E2" w:rsidP="000237E2">
      <w:pPr>
        <w:pStyle w:val="PL"/>
      </w:pPr>
      <w:r w:rsidRPr="008B1C02">
        <w:t xml:space="preserve">        '401':</w:t>
      </w:r>
    </w:p>
    <w:p w14:paraId="03C84700" w14:textId="77777777" w:rsidR="000237E2" w:rsidRPr="008B1C02" w:rsidRDefault="000237E2" w:rsidP="000237E2">
      <w:pPr>
        <w:pStyle w:val="PL"/>
      </w:pPr>
      <w:r w:rsidRPr="008B1C02">
        <w:t xml:space="preserve">          $ref: 'TS29122_CommonData.yaml#/components/responses/401'</w:t>
      </w:r>
    </w:p>
    <w:p w14:paraId="35587EB4" w14:textId="77777777" w:rsidR="000237E2" w:rsidRPr="008B1C02" w:rsidRDefault="000237E2" w:rsidP="000237E2">
      <w:pPr>
        <w:pStyle w:val="PL"/>
      </w:pPr>
      <w:r w:rsidRPr="008B1C02">
        <w:t xml:space="preserve">        '403':</w:t>
      </w:r>
    </w:p>
    <w:p w14:paraId="1F017F9B" w14:textId="77777777" w:rsidR="000237E2" w:rsidRPr="008B1C02" w:rsidRDefault="000237E2" w:rsidP="000237E2">
      <w:pPr>
        <w:pStyle w:val="PL"/>
      </w:pPr>
      <w:r w:rsidRPr="008B1C02">
        <w:t xml:space="preserve">          $ref: 'TS29122_CommonData.yaml#/components/responses/403'</w:t>
      </w:r>
    </w:p>
    <w:p w14:paraId="17892A56" w14:textId="77777777" w:rsidR="000237E2" w:rsidRPr="008B1C02" w:rsidRDefault="000237E2" w:rsidP="000237E2">
      <w:pPr>
        <w:pStyle w:val="PL"/>
      </w:pPr>
      <w:r w:rsidRPr="008B1C02">
        <w:t xml:space="preserve">        '404':</w:t>
      </w:r>
    </w:p>
    <w:p w14:paraId="0429F498" w14:textId="77777777" w:rsidR="000237E2" w:rsidRPr="008B1C02" w:rsidRDefault="000237E2" w:rsidP="000237E2">
      <w:pPr>
        <w:pStyle w:val="PL"/>
      </w:pPr>
      <w:r w:rsidRPr="008B1C02">
        <w:t xml:space="preserve">          $ref: 'TS29122_CommonData.yaml#/components/responses/404'</w:t>
      </w:r>
    </w:p>
    <w:p w14:paraId="58992C68" w14:textId="77777777" w:rsidR="000237E2" w:rsidRPr="008B1C02" w:rsidRDefault="000237E2" w:rsidP="000237E2">
      <w:pPr>
        <w:pStyle w:val="PL"/>
      </w:pPr>
      <w:r w:rsidRPr="008B1C02">
        <w:t xml:space="preserve">        '411':</w:t>
      </w:r>
    </w:p>
    <w:p w14:paraId="07496CAC" w14:textId="77777777" w:rsidR="000237E2" w:rsidRPr="008B1C02" w:rsidRDefault="000237E2" w:rsidP="000237E2">
      <w:pPr>
        <w:pStyle w:val="PL"/>
      </w:pPr>
      <w:r w:rsidRPr="008B1C02">
        <w:t xml:space="preserve">          $ref: 'TS29122_CommonData.yaml#/components/responses/411'</w:t>
      </w:r>
    </w:p>
    <w:p w14:paraId="26DAC2A0" w14:textId="77777777" w:rsidR="000237E2" w:rsidRPr="008B1C02" w:rsidRDefault="000237E2" w:rsidP="000237E2">
      <w:pPr>
        <w:pStyle w:val="PL"/>
      </w:pPr>
      <w:r w:rsidRPr="008B1C02">
        <w:t xml:space="preserve">        '413':</w:t>
      </w:r>
    </w:p>
    <w:p w14:paraId="31693A2F" w14:textId="77777777" w:rsidR="000237E2" w:rsidRPr="008B1C02" w:rsidRDefault="000237E2" w:rsidP="000237E2">
      <w:pPr>
        <w:pStyle w:val="PL"/>
      </w:pPr>
      <w:r w:rsidRPr="008B1C02">
        <w:t xml:space="preserve">          $ref: 'TS29122_CommonData.yaml#/components/responses/413'</w:t>
      </w:r>
    </w:p>
    <w:p w14:paraId="2CE9F08C" w14:textId="77777777" w:rsidR="000237E2" w:rsidRPr="008B1C02" w:rsidRDefault="000237E2" w:rsidP="000237E2">
      <w:pPr>
        <w:pStyle w:val="PL"/>
      </w:pPr>
      <w:r w:rsidRPr="008B1C02">
        <w:t xml:space="preserve">        '415':</w:t>
      </w:r>
    </w:p>
    <w:p w14:paraId="25BDEBAD" w14:textId="77777777" w:rsidR="000237E2" w:rsidRPr="008B1C02" w:rsidRDefault="000237E2" w:rsidP="000237E2">
      <w:pPr>
        <w:pStyle w:val="PL"/>
      </w:pPr>
      <w:r w:rsidRPr="008B1C02">
        <w:t xml:space="preserve">          $ref: 'TS29122_CommonData.yaml#/components/responses/415'</w:t>
      </w:r>
    </w:p>
    <w:p w14:paraId="020703E6" w14:textId="77777777" w:rsidR="000237E2" w:rsidRPr="008B1C02" w:rsidRDefault="000237E2" w:rsidP="000237E2">
      <w:pPr>
        <w:pStyle w:val="PL"/>
      </w:pPr>
      <w:r w:rsidRPr="008B1C02">
        <w:t xml:space="preserve">        '429':</w:t>
      </w:r>
    </w:p>
    <w:p w14:paraId="622D3CEF" w14:textId="77777777" w:rsidR="000237E2" w:rsidRPr="008B1C02" w:rsidRDefault="000237E2" w:rsidP="000237E2">
      <w:pPr>
        <w:pStyle w:val="PL"/>
      </w:pPr>
      <w:r w:rsidRPr="008B1C02">
        <w:t xml:space="preserve">          $ref: 'TS29122_CommonData.yaml#/components/responses/429'</w:t>
      </w:r>
    </w:p>
    <w:p w14:paraId="7C87875F" w14:textId="77777777" w:rsidR="000237E2" w:rsidRPr="008B1C02" w:rsidRDefault="000237E2" w:rsidP="000237E2">
      <w:pPr>
        <w:pStyle w:val="PL"/>
      </w:pPr>
      <w:r w:rsidRPr="008B1C02">
        <w:t xml:space="preserve">        '500':</w:t>
      </w:r>
    </w:p>
    <w:p w14:paraId="76614397" w14:textId="77777777" w:rsidR="000237E2" w:rsidRPr="008B1C02" w:rsidRDefault="000237E2" w:rsidP="000237E2">
      <w:pPr>
        <w:pStyle w:val="PL"/>
      </w:pPr>
      <w:r w:rsidRPr="008B1C02">
        <w:t xml:space="preserve">          $ref: 'TS29122_CommonData.yaml#/components/responses/500'</w:t>
      </w:r>
    </w:p>
    <w:p w14:paraId="0C6AF045" w14:textId="77777777" w:rsidR="000237E2" w:rsidRPr="008B1C02" w:rsidRDefault="000237E2" w:rsidP="000237E2">
      <w:pPr>
        <w:pStyle w:val="PL"/>
      </w:pPr>
      <w:r w:rsidRPr="008B1C02">
        <w:t xml:space="preserve">        '503':</w:t>
      </w:r>
    </w:p>
    <w:p w14:paraId="7D9036A4" w14:textId="77777777" w:rsidR="000237E2" w:rsidRPr="008B1C02" w:rsidRDefault="000237E2" w:rsidP="000237E2">
      <w:pPr>
        <w:pStyle w:val="PL"/>
      </w:pPr>
      <w:r w:rsidRPr="008B1C02">
        <w:t xml:space="preserve">          $ref: 'TS29122_CommonData.yaml#/components/responses/503'</w:t>
      </w:r>
    </w:p>
    <w:p w14:paraId="208D3EE5" w14:textId="77777777" w:rsidR="000237E2" w:rsidRPr="008B1C02" w:rsidRDefault="000237E2" w:rsidP="000237E2">
      <w:pPr>
        <w:pStyle w:val="PL"/>
      </w:pPr>
      <w:r w:rsidRPr="008B1C02">
        <w:t xml:space="preserve">        default:</w:t>
      </w:r>
    </w:p>
    <w:p w14:paraId="65B2A0D8" w14:textId="77777777" w:rsidR="000237E2" w:rsidRPr="008B1C02" w:rsidRDefault="000237E2" w:rsidP="000237E2">
      <w:pPr>
        <w:pStyle w:val="PL"/>
      </w:pPr>
      <w:r w:rsidRPr="008B1C02">
        <w:t xml:space="preserve">          $ref: 'TS29122_CommonData.yaml#/components/responses/default'</w:t>
      </w:r>
    </w:p>
    <w:p w14:paraId="10D16D84" w14:textId="77777777" w:rsidR="000237E2" w:rsidRPr="008B1C02" w:rsidRDefault="000237E2" w:rsidP="000237E2">
      <w:pPr>
        <w:pStyle w:val="PL"/>
      </w:pPr>
    </w:p>
    <w:p w14:paraId="4D631BC5" w14:textId="77777777" w:rsidR="000237E2" w:rsidRPr="008B1C02" w:rsidRDefault="000237E2" w:rsidP="000237E2">
      <w:pPr>
        <w:pStyle w:val="PL"/>
      </w:pPr>
      <w:r w:rsidRPr="008B1C02">
        <w:t xml:space="preserve">    delete:</w:t>
      </w:r>
    </w:p>
    <w:p w14:paraId="6E2D44F5" w14:textId="77777777" w:rsidR="000237E2" w:rsidRPr="008B1C02" w:rsidRDefault="000237E2" w:rsidP="000237E2">
      <w:pPr>
        <w:pStyle w:val="PL"/>
      </w:pPr>
      <w:r w:rsidRPr="008B1C02">
        <w:t xml:space="preserve">      summary: Deletes an already existing subscription</w:t>
      </w:r>
    </w:p>
    <w:p w14:paraId="59BB5686" w14:textId="77777777" w:rsidR="000237E2" w:rsidRPr="008B1C02" w:rsidRDefault="000237E2" w:rsidP="000237E2">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02F345B3" w14:textId="77777777" w:rsidR="000237E2" w:rsidRPr="008B1C02" w:rsidRDefault="000237E2" w:rsidP="000237E2">
      <w:pPr>
        <w:pStyle w:val="PL"/>
      </w:pPr>
      <w:r w:rsidRPr="008B1C02">
        <w:t xml:space="preserve">      tags:</w:t>
      </w:r>
    </w:p>
    <w:p w14:paraId="49C59089" w14:textId="77777777" w:rsidR="000237E2" w:rsidRPr="008B1C02" w:rsidRDefault="000237E2" w:rsidP="000237E2">
      <w:pPr>
        <w:pStyle w:val="PL"/>
      </w:pPr>
      <w:r w:rsidRPr="008B1C02">
        <w:t xml:space="preserve">        - </w:t>
      </w:r>
      <w:r w:rsidRPr="008B1C02">
        <w:rPr>
          <w:rFonts w:eastAsia="Times New Roman"/>
        </w:rPr>
        <w:t>Individual Traffic Influence Subscription</w:t>
      </w:r>
    </w:p>
    <w:p w14:paraId="3B46AD91" w14:textId="77777777" w:rsidR="000237E2" w:rsidRPr="008B1C02" w:rsidRDefault="000237E2" w:rsidP="000237E2">
      <w:pPr>
        <w:pStyle w:val="PL"/>
      </w:pPr>
      <w:r w:rsidRPr="008B1C02">
        <w:t xml:space="preserve">      responses:</w:t>
      </w:r>
    </w:p>
    <w:p w14:paraId="217D5D55" w14:textId="77777777" w:rsidR="000237E2" w:rsidRPr="008B1C02" w:rsidRDefault="000237E2" w:rsidP="000237E2">
      <w:pPr>
        <w:pStyle w:val="PL"/>
      </w:pPr>
      <w:r w:rsidRPr="008B1C02">
        <w:t xml:space="preserve">        '204':</w:t>
      </w:r>
    </w:p>
    <w:p w14:paraId="61724E8F" w14:textId="77777777" w:rsidR="000237E2" w:rsidRPr="008B1C02" w:rsidRDefault="000237E2" w:rsidP="000237E2">
      <w:pPr>
        <w:pStyle w:val="PL"/>
      </w:pPr>
      <w:r w:rsidRPr="008B1C02">
        <w:t xml:space="preserve">          description: No Content (Successful deletion of the existing subscription)</w:t>
      </w:r>
    </w:p>
    <w:p w14:paraId="793CA521" w14:textId="77777777" w:rsidR="000237E2" w:rsidRPr="008B1C02" w:rsidRDefault="000237E2" w:rsidP="000237E2">
      <w:pPr>
        <w:pStyle w:val="PL"/>
      </w:pPr>
      <w:r w:rsidRPr="008B1C02">
        <w:t xml:space="preserve">        '307':</w:t>
      </w:r>
    </w:p>
    <w:p w14:paraId="2697D362" w14:textId="77777777" w:rsidR="000237E2" w:rsidRPr="008B1C02" w:rsidRDefault="000237E2" w:rsidP="000237E2">
      <w:pPr>
        <w:pStyle w:val="PL"/>
      </w:pPr>
      <w:r w:rsidRPr="008B1C02">
        <w:t xml:space="preserve">          $ref: 'TS29122_CommonData.yaml#/components/responses/307'</w:t>
      </w:r>
    </w:p>
    <w:p w14:paraId="29951BC3" w14:textId="77777777" w:rsidR="000237E2" w:rsidRPr="008B1C02" w:rsidRDefault="000237E2" w:rsidP="000237E2">
      <w:pPr>
        <w:pStyle w:val="PL"/>
      </w:pPr>
      <w:r w:rsidRPr="008B1C02">
        <w:t xml:space="preserve">        '308':</w:t>
      </w:r>
    </w:p>
    <w:p w14:paraId="5856D46A" w14:textId="77777777" w:rsidR="000237E2" w:rsidRPr="008B1C02" w:rsidRDefault="000237E2" w:rsidP="000237E2">
      <w:pPr>
        <w:pStyle w:val="PL"/>
      </w:pPr>
      <w:r w:rsidRPr="008B1C02">
        <w:t xml:space="preserve">          $ref: 'TS29122_CommonData.yaml#/components/responses/308'</w:t>
      </w:r>
    </w:p>
    <w:p w14:paraId="161FD8C7" w14:textId="77777777" w:rsidR="000237E2" w:rsidRPr="008B1C02" w:rsidRDefault="000237E2" w:rsidP="000237E2">
      <w:pPr>
        <w:pStyle w:val="PL"/>
      </w:pPr>
      <w:r w:rsidRPr="008B1C02">
        <w:t xml:space="preserve">        '400':</w:t>
      </w:r>
    </w:p>
    <w:p w14:paraId="5ECBFDD8" w14:textId="77777777" w:rsidR="000237E2" w:rsidRPr="008B1C02" w:rsidRDefault="000237E2" w:rsidP="000237E2">
      <w:pPr>
        <w:pStyle w:val="PL"/>
      </w:pPr>
      <w:r w:rsidRPr="008B1C02">
        <w:t xml:space="preserve">          $ref: 'TS29122_CommonData.yaml#/components/responses/400'</w:t>
      </w:r>
    </w:p>
    <w:p w14:paraId="52D6201C" w14:textId="77777777" w:rsidR="000237E2" w:rsidRPr="008B1C02" w:rsidRDefault="000237E2" w:rsidP="000237E2">
      <w:pPr>
        <w:pStyle w:val="PL"/>
      </w:pPr>
      <w:r w:rsidRPr="008B1C02">
        <w:t xml:space="preserve">        '401':</w:t>
      </w:r>
    </w:p>
    <w:p w14:paraId="7B9AA770" w14:textId="77777777" w:rsidR="000237E2" w:rsidRPr="008B1C02" w:rsidRDefault="000237E2" w:rsidP="000237E2">
      <w:pPr>
        <w:pStyle w:val="PL"/>
      </w:pPr>
      <w:r w:rsidRPr="008B1C02">
        <w:t xml:space="preserve">          $ref: 'TS29122_CommonData.yaml#/components/responses/401'</w:t>
      </w:r>
    </w:p>
    <w:p w14:paraId="771668A6" w14:textId="77777777" w:rsidR="000237E2" w:rsidRPr="008B1C02" w:rsidRDefault="000237E2" w:rsidP="000237E2">
      <w:pPr>
        <w:pStyle w:val="PL"/>
      </w:pPr>
      <w:r w:rsidRPr="008B1C02">
        <w:t xml:space="preserve">        '403':</w:t>
      </w:r>
    </w:p>
    <w:p w14:paraId="31B996FA" w14:textId="77777777" w:rsidR="000237E2" w:rsidRPr="008B1C02" w:rsidRDefault="000237E2" w:rsidP="000237E2">
      <w:pPr>
        <w:pStyle w:val="PL"/>
      </w:pPr>
      <w:r w:rsidRPr="008B1C02">
        <w:t xml:space="preserve">          $ref: 'TS29122_CommonData.yaml#/components/responses/403'</w:t>
      </w:r>
    </w:p>
    <w:p w14:paraId="37E1B33D" w14:textId="77777777" w:rsidR="000237E2" w:rsidRPr="008B1C02" w:rsidRDefault="000237E2" w:rsidP="000237E2">
      <w:pPr>
        <w:pStyle w:val="PL"/>
      </w:pPr>
      <w:r w:rsidRPr="008B1C02">
        <w:t xml:space="preserve">        '404':</w:t>
      </w:r>
    </w:p>
    <w:p w14:paraId="68A5EA66" w14:textId="77777777" w:rsidR="000237E2" w:rsidRPr="008B1C02" w:rsidRDefault="000237E2" w:rsidP="000237E2">
      <w:pPr>
        <w:pStyle w:val="PL"/>
      </w:pPr>
      <w:r w:rsidRPr="008B1C02">
        <w:t xml:space="preserve">          $ref: 'TS29122_CommonData.yaml#/components/responses/404'</w:t>
      </w:r>
    </w:p>
    <w:p w14:paraId="401E3095" w14:textId="77777777" w:rsidR="000237E2" w:rsidRPr="008B1C02" w:rsidRDefault="000237E2" w:rsidP="000237E2">
      <w:pPr>
        <w:pStyle w:val="PL"/>
      </w:pPr>
      <w:r w:rsidRPr="008B1C02">
        <w:t xml:space="preserve">        '429':</w:t>
      </w:r>
    </w:p>
    <w:p w14:paraId="613AA2B0" w14:textId="77777777" w:rsidR="000237E2" w:rsidRPr="008B1C02" w:rsidRDefault="000237E2" w:rsidP="000237E2">
      <w:pPr>
        <w:pStyle w:val="PL"/>
      </w:pPr>
      <w:r w:rsidRPr="008B1C02">
        <w:t xml:space="preserve">          $ref: 'TS29122_CommonData.yaml#/components/responses/429'</w:t>
      </w:r>
    </w:p>
    <w:p w14:paraId="21801C9F" w14:textId="77777777" w:rsidR="000237E2" w:rsidRPr="008B1C02" w:rsidRDefault="000237E2" w:rsidP="000237E2">
      <w:pPr>
        <w:pStyle w:val="PL"/>
      </w:pPr>
      <w:r w:rsidRPr="008B1C02">
        <w:t xml:space="preserve">        '500':</w:t>
      </w:r>
    </w:p>
    <w:p w14:paraId="4AD6BBB4" w14:textId="77777777" w:rsidR="000237E2" w:rsidRPr="008B1C02" w:rsidRDefault="000237E2" w:rsidP="000237E2">
      <w:pPr>
        <w:pStyle w:val="PL"/>
      </w:pPr>
      <w:r w:rsidRPr="008B1C02">
        <w:t xml:space="preserve">          $ref: 'TS29122_CommonData.yaml#/components/responses/500'</w:t>
      </w:r>
    </w:p>
    <w:p w14:paraId="2AEBCE38" w14:textId="77777777" w:rsidR="000237E2" w:rsidRPr="008B1C02" w:rsidRDefault="000237E2" w:rsidP="000237E2">
      <w:pPr>
        <w:pStyle w:val="PL"/>
      </w:pPr>
      <w:r w:rsidRPr="008B1C02">
        <w:t xml:space="preserve">        '503':</w:t>
      </w:r>
    </w:p>
    <w:p w14:paraId="33530E6A" w14:textId="77777777" w:rsidR="000237E2" w:rsidRPr="008B1C02" w:rsidRDefault="000237E2" w:rsidP="000237E2">
      <w:pPr>
        <w:pStyle w:val="PL"/>
      </w:pPr>
      <w:r w:rsidRPr="008B1C02">
        <w:t xml:space="preserve">          $ref: 'TS29122_CommonData.yaml#/components/responses/503'</w:t>
      </w:r>
    </w:p>
    <w:p w14:paraId="145CCAB5" w14:textId="77777777" w:rsidR="000237E2" w:rsidRPr="008B1C02" w:rsidRDefault="000237E2" w:rsidP="000237E2">
      <w:pPr>
        <w:pStyle w:val="PL"/>
      </w:pPr>
      <w:r w:rsidRPr="008B1C02">
        <w:t xml:space="preserve">        default:</w:t>
      </w:r>
    </w:p>
    <w:p w14:paraId="46D93F32" w14:textId="77777777" w:rsidR="000237E2" w:rsidRPr="008B1C02" w:rsidRDefault="000237E2" w:rsidP="000237E2">
      <w:pPr>
        <w:pStyle w:val="PL"/>
      </w:pPr>
      <w:r w:rsidRPr="008B1C02">
        <w:t xml:space="preserve">          $ref: 'TS29122_CommonData.yaml#/components/responses/default'</w:t>
      </w:r>
    </w:p>
    <w:p w14:paraId="175A38E8" w14:textId="77777777" w:rsidR="000237E2" w:rsidRPr="008B1C02" w:rsidRDefault="000237E2" w:rsidP="000237E2">
      <w:pPr>
        <w:pStyle w:val="PL"/>
      </w:pPr>
    </w:p>
    <w:p w14:paraId="7B45EAA7" w14:textId="77777777" w:rsidR="000237E2" w:rsidRPr="008B1C02" w:rsidRDefault="000237E2" w:rsidP="000237E2">
      <w:pPr>
        <w:pStyle w:val="PL"/>
      </w:pPr>
      <w:r w:rsidRPr="008B1C02">
        <w:lastRenderedPageBreak/>
        <w:t>components:</w:t>
      </w:r>
    </w:p>
    <w:p w14:paraId="444808B8" w14:textId="77777777" w:rsidR="000237E2" w:rsidRPr="008B1C02" w:rsidRDefault="000237E2" w:rsidP="000237E2">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1A836505" w14:textId="77777777" w:rsidR="000237E2" w:rsidRPr="008B1C02" w:rsidRDefault="000237E2" w:rsidP="000237E2">
      <w:pPr>
        <w:pStyle w:val="PL"/>
        <w:rPr>
          <w:lang w:val="en-US"/>
        </w:rPr>
      </w:pPr>
      <w:r w:rsidRPr="008B1C02">
        <w:rPr>
          <w:lang w:val="en-US"/>
        </w:rPr>
        <w:t xml:space="preserve">    oAuth2ClientCredentials:</w:t>
      </w:r>
    </w:p>
    <w:p w14:paraId="3DC7330E" w14:textId="77777777" w:rsidR="000237E2" w:rsidRPr="008B1C02" w:rsidRDefault="000237E2" w:rsidP="000237E2">
      <w:pPr>
        <w:pStyle w:val="PL"/>
        <w:rPr>
          <w:lang w:val="en-US"/>
        </w:rPr>
      </w:pPr>
      <w:r w:rsidRPr="008B1C02">
        <w:rPr>
          <w:lang w:val="en-US"/>
        </w:rPr>
        <w:t xml:space="preserve">      type: oauth2</w:t>
      </w:r>
    </w:p>
    <w:p w14:paraId="1DFE6971" w14:textId="77777777" w:rsidR="000237E2" w:rsidRPr="008B1C02" w:rsidRDefault="000237E2" w:rsidP="000237E2">
      <w:pPr>
        <w:pStyle w:val="PL"/>
        <w:rPr>
          <w:lang w:val="en-US"/>
        </w:rPr>
      </w:pPr>
      <w:r w:rsidRPr="008B1C02">
        <w:rPr>
          <w:lang w:val="en-US"/>
        </w:rPr>
        <w:t xml:space="preserve">      flows:</w:t>
      </w:r>
    </w:p>
    <w:p w14:paraId="441FE739" w14:textId="77777777" w:rsidR="000237E2" w:rsidRPr="008B1C02" w:rsidRDefault="000237E2" w:rsidP="000237E2">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16F64103" w14:textId="77777777" w:rsidR="000237E2" w:rsidRPr="008B1C02" w:rsidRDefault="000237E2" w:rsidP="000237E2">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0028D8A0" w14:textId="77777777" w:rsidR="000237E2" w:rsidRPr="008B1C02" w:rsidRDefault="000237E2" w:rsidP="000237E2">
      <w:pPr>
        <w:pStyle w:val="PL"/>
        <w:rPr>
          <w:lang w:val="en-US"/>
        </w:rPr>
      </w:pPr>
      <w:r w:rsidRPr="008B1C02">
        <w:rPr>
          <w:lang w:val="en-US"/>
        </w:rPr>
        <w:t xml:space="preserve">          scopes: {}</w:t>
      </w:r>
    </w:p>
    <w:p w14:paraId="3A0B1F02" w14:textId="77777777" w:rsidR="000237E2" w:rsidRDefault="000237E2" w:rsidP="000237E2">
      <w:pPr>
        <w:pStyle w:val="PL"/>
      </w:pPr>
    </w:p>
    <w:p w14:paraId="57B16200" w14:textId="77777777" w:rsidR="000237E2" w:rsidRPr="008B1C02" w:rsidRDefault="000237E2" w:rsidP="000237E2">
      <w:pPr>
        <w:pStyle w:val="PL"/>
      </w:pPr>
      <w:r w:rsidRPr="008B1C02">
        <w:t xml:space="preserve">  schemas: </w:t>
      </w:r>
    </w:p>
    <w:p w14:paraId="4B096CCC" w14:textId="77777777" w:rsidR="000237E2" w:rsidRPr="008B1C02" w:rsidRDefault="000237E2" w:rsidP="000237E2">
      <w:pPr>
        <w:pStyle w:val="PL"/>
      </w:pPr>
      <w:r w:rsidRPr="008B1C02">
        <w:t xml:space="preserve">    </w:t>
      </w:r>
      <w:proofErr w:type="spellStart"/>
      <w:r w:rsidRPr="008B1C02">
        <w:t>TrafficInfluSub</w:t>
      </w:r>
      <w:proofErr w:type="spellEnd"/>
      <w:r w:rsidRPr="008B1C02">
        <w:t>:</w:t>
      </w:r>
    </w:p>
    <w:p w14:paraId="439F9CEF" w14:textId="77777777" w:rsidR="000237E2" w:rsidRPr="008B1C02" w:rsidRDefault="000237E2" w:rsidP="000237E2">
      <w:pPr>
        <w:pStyle w:val="PL"/>
        <w:rPr>
          <w:rFonts w:eastAsia="Batang"/>
        </w:rPr>
      </w:pPr>
      <w:r w:rsidRPr="008B1C02">
        <w:rPr>
          <w:rFonts w:eastAsia="Batang"/>
        </w:rPr>
        <w:t xml:space="preserve">      description: Represents a traffic influence subscription.</w:t>
      </w:r>
    </w:p>
    <w:p w14:paraId="5D5459F5" w14:textId="77777777" w:rsidR="000237E2" w:rsidRPr="008B1C02" w:rsidRDefault="000237E2" w:rsidP="000237E2">
      <w:pPr>
        <w:pStyle w:val="PL"/>
      </w:pPr>
      <w:r w:rsidRPr="008B1C02">
        <w:t xml:space="preserve">      type: object</w:t>
      </w:r>
    </w:p>
    <w:p w14:paraId="080C03BE" w14:textId="77777777" w:rsidR="000237E2" w:rsidRPr="008B1C02" w:rsidRDefault="000237E2" w:rsidP="000237E2">
      <w:pPr>
        <w:pStyle w:val="PL"/>
      </w:pPr>
      <w:r w:rsidRPr="008B1C02">
        <w:t xml:space="preserve">      properties:</w:t>
      </w:r>
    </w:p>
    <w:p w14:paraId="4FF84D8A" w14:textId="77777777" w:rsidR="000237E2" w:rsidRPr="008B1C02" w:rsidRDefault="000237E2" w:rsidP="000237E2">
      <w:pPr>
        <w:pStyle w:val="PL"/>
      </w:pPr>
      <w:r w:rsidRPr="008B1C02">
        <w:t xml:space="preserve">        </w:t>
      </w:r>
      <w:proofErr w:type="spellStart"/>
      <w:r w:rsidRPr="008B1C02">
        <w:t>afServiceId</w:t>
      </w:r>
      <w:proofErr w:type="spellEnd"/>
      <w:r w:rsidRPr="008B1C02">
        <w:t>:</w:t>
      </w:r>
    </w:p>
    <w:p w14:paraId="03C385D9" w14:textId="77777777" w:rsidR="000237E2" w:rsidRPr="008B1C02" w:rsidRDefault="000237E2" w:rsidP="000237E2">
      <w:pPr>
        <w:pStyle w:val="PL"/>
      </w:pPr>
      <w:r w:rsidRPr="008B1C02">
        <w:t xml:space="preserve">          type: string</w:t>
      </w:r>
    </w:p>
    <w:p w14:paraId="7EF279B8" w14:textId="77777777" w:rsidR="000237E2" w:rsidRPr="008B1C02" w:rsidRDefault="000237E2" w:rsidP="000237E2">
      <w:pPr>
        <w:pStyle w:val="PL"/>
      </w:pPr>
      <w:r w:rsidRPr="008B1C02">
        <w:t xml:space="preserve">          description: Identifies a service on behalf of which the AF is issuing the request.</w:t>
      </w:r>
    </w:p>
    <w:p w14:paraId="37348846" w14:textId="77777777" w:rsidR="000237E2" w:rsidRPr="008B1C02" w:rsidRDefault="000237E2" w:rsidP="000237E2">
      <w:pPr>
        <w:pStyle w:val="PL"/>
      </w:pPr>
      <w:r w:rsidRPr="008B1C02">
        <w:t xml:space="preserve">        </w:t>
      </w:r>
      <w:proofErr w:type="spellStart"/>
      <w:r w:rsidRPr="008B1C02">
        <w:t>afAppId</w:t>
      </w:r>
      <w:proofErr w:type="spellEnd"/>
      <w:r w:rsidRPr="008B1C02">
        <w:t>:</w:t>
      </w:r>
    </w:p>
    <w:p w14:paraId="755CA5CA" w14:textId="77777777" w:rsidR="000237E2" w:rsidRPr="008B1C02" w:rsidRDefault="000237E2" w:rsidP="000237E2">
      <w:pPr>
        <w:pStyle w:val="PL"/>
      </w:pPr>
      <w:r w:rsidRPr="008B1C02">
        <w:t xml:space="preserve">          type: string</w:t>
      </w:r>
    </w:p>
    <w:p w14:paraId="7E5137B5" w14:textId="77777777" w:rsidR="000237E2" w:rsidRPr="008B1C02" w:rsidRDefault="000237E2" w:rsidP="000237E2">
      <w:pPr>
        <w:pStyle w:val="PL"/>
      </w:pPr>
      <w:r w:rsidRPr="008B1C02">
        <w:t xml:space="preserve">          description: Identifies an application.</w:t>
      </w:r>
    </w:p>
    <w:p w14:paraId="0CD30861" w14:textId="77777777" w:rsidR="000237E2" w:rsidRPr="008B1C02" w:rsidRDefault="000237E2" w:rsidP="000237E2">
      <w:pPr>
        <w:pStyle w:val="PL"/>
      </w:pPr>
      <w:r w:rsidRPr="008B1C02">
        <w:t xml:space="preserve">        </w:t>
      </w:r>
      <w:proofErr w:type="spellStart"/>
      <w:r w:rsidRPr="008B1C02">
        <w:t>afTransId</w:t>
      </w:r>
      <w:proofErr w:type="spellEnd"/>
      <w:r w:rsidRPr="008B1C02">
        <w:t>:</w:t>
      </w:r>
    </w:p>
    <w:p w14:paraId="16F51AD4" w14:textId="77777777" w:rsidR="000237E2" w:rsidRPr="008B1C02" w:rsidRDefault="000237E2" w:rsidP="000237E2">
      <w:pPr>
        <w:pStyle w:val="PL"/>
      </w:pPr>
      <w:r w:rsidRPr="008B1C02">
        <w:t xml:space="preserve">          type: string</w:t>
      </w:r>
    </w:p>
    <w:p w14:paraId="5412E339" w14:textId="77777777" w:rsidR="000237E2" w:rsidRPr="008B1C02" w:rsidRDefault="000237E2" w:rsidP="000237E2">
      <w:pPr>
        <w:pStyle w:val="PL"/>
      </w:pPr>
      <w:r w:rsidRPr="008B1C02">
        <w:t xml:space="preserve">          description: Identifies an NEF Northbound interface transaction, generated by the AF.</w:t>
      </w:r>
    </w:p>
    <w:p w14:paraId="73A3E1FD" w14:textId="77777777" w:rsidR="000237E2" w:rsidRPr="008B1C02" w:rsidRDefault="000237E2" w:rsidP="000237E2">
      <w:pPr>
        <w:pStyle w:val="PL"/>
      </w:pPr>
      <w:r w:rsidRPr="008B1C02">
        <w:t xml:space="preserve">        </w:t>
      </w:r>
      <w:proofErr w:type="spellStart"/>
      <w:r w:rsidRPr="008B1C02">
        <w:t>appReloInd</w:t>
      </w:r>
      <w:proofErr w:type="spellEnd"/>
      <w:r w:rsidRPr="008B1C02">
        <w:t>:</w:t>
      </w:r>
    </w:p>
    <w:p w14:paraId="71219068" w14:textId="77777777" w:rsidR="000237E2" w:rsidRPr="008B1C02" w:rsidRDefault="000237E2" w:rsidP="000237E2">
      <w:pPr>
        <w:pStyle w:val="PL"/>
      </w:pPr>
      <w:r w:rsidRPr="008B1C02">
        <w:t xml:space="preserve">          type: </w:t>
      </w:r>
      <w:proofErr w:type="spellStart"/>
      <w:r w:rsidRPr="008B1C02">
        <w:t>boolean</w:t>
      </w:r>
      <w:proofErr w:type="spellEnd"/>
    </w:p>
    <w:p w14:paraId="2FADDC65" w14:textId="77777777" w:rsidR="000237E2" w:rsidRPr="008B1C02" w:rsidRDefault="000237E2" w:rsidP="000237E2">
      <w:pPr>
        <w:pStyle w:val="PL"/>
      </w:pPr>
      <w:r w:rsidRPr="008B1C02">
        <w:t xml:space="preserve">          description: &gt;</w:t>
      </w:r>
    </w:p>
    <w:p w14:paraId="3BECD6D9" w14:textId="77777777" w:rsidR="000237E2" w:rsidRPr="008B1C02" w:rsidRDefault="000237E2" w:rsidP="000237E2">
      <w:pPr>
        <w:pStyle w:val="PL"/>
      </w:pPr>
      <w:r w:rsidRPr="008B1C02">
        <w:t xml:space="preserve">            Identifies whether an application can be relocated once a location of</w:t>
      </w:r>
    </w:p>
    <w:p w14:paraId="07FB199A" w14:textId="77777777" w:rsidR="000237E2" w:rsidRPr="008B1C02" w:rsidRDefault="000237E2" w:rsidP="000237E2">
      <w:pPr>
        <w:pStyle w:val="PL"/>
      </w:pPr>
      <w:r w:rsidRPr="008B1C02">
        <w:t xml:space="preserve">            the application has been selected.</w:t>
      </w:r>
    </w:p>
    <w:p w14:paraId="4711E975" w14:textId="77777777" w:rsidR="000237E2" w:rsidRPr="008B1C02" w:rsidRDefault="000237E2" w:rsidP="000237E2">
      <w:pPr>
        <w:pStyle w:val="PL"/>
      </w:pPr>
      <w:r w:rsidRPr="008B1C02">
        <w:t xml:space="preserve">        </w:t>
      </w:r>
      <w:proofErr w:type="spellStart"/>
      <w:r w:rsidRPr="008B1C02">
        <w:t>dnn</w:t>
      </w:r>
      <w:proofErr w:type="spellEnd"/>
      <w:r w:rsidRPr="008B1C02">
        <w:t>:</w:t>
      </w:r>
    </w:p>
    <w:p w14:paraId="15361668" w14:textId="77777777" w:rsidR="000237E2" w:rsidRPr="008B1C02" w:rsidRDefault="000237E2" w:rsidP="000237E2">
      <w:pPr>
        <w:pStyle w:val="PL"/>
      </w:pPr>
      <w:r w:rsidRPr="008B1C02">
        <w:t xml:space="preserve">          $ref: 'TS29571_CommonData.yaml#/components/schemas/</w:t>
      </w:r>
      <w:proofErr w:type="spellStart"/>
      <w:r w:rsidRPr="008B1C02">
        <w:t>Dnn</w:t>
      </w:r>
      <w:proofErr w:type="spellEnd"/>
      <w:r w:rsidRPr="008B1C02">
        <w:t>'</w:t>
      </w:r>
    </w:p>
    <w:p w14:paraId="570652A5" w14:textId="77777777" w:rsidR="000237E2" w:rsidRPr="008B1C02" w:rsidRDefault="000237E2" w:rsidP="000237E2">
      <w:pPr>
        <w:pStyle w:val="PL"/>
      </w:pPr>
      <w:r w:rsidRPr="008B1C02">
        <w:t xml:space="preserve">        </w:t>
      </w:r>
      <w:proofErr w:type="spellStart"/>
      <w:r w:rsidRPr="008B1C02">
        <w:t>snssai</w:t>
      </w:r>
      <w:proofErr w:type="spellEnd"/>
      <w:r w:rsidRPr="008B1C02">
        <w:t>:</w:t>
      </w:r>
    </w:p>
    <w:p w14:paraId="289D6CFE" w14:textId="77777777" w:rsidR="000237E2" w:rsidRPr="008B1C02" w:rsidRDefault="000237E2" w:rsidP="000237E2">
      <w:pPr>
        <w:pStyle w:val="PL"/>
      </w:pPr>
      <w:r w:rsidRPr="008B1C02">
        <w:t xml:space="preserve">          $ref: 'TS29571_CommonData.yaml#/components/schemas/</w:t>
      </w:r>
      <w:proofErr w:type="spellStart"/>
      <w:r w:rsidRPr="008B1C02">
        <w:t>Snssai</w:t>
      </w:r>
      <w:proofErr w:type="spellEnd"/>
      <w:r w:rsidRPr="008B1C02">
        <w:t>'</w:t>
      </w:r>
    </w:p>
    <w:p w14:paraId="3A6B1913" w14:textId="77777777" w:rsidR="000237E2" w:rsidRPr="008B1C02" w:rsidRDefault="000237E2" w:rsidP="000237E2">
      <w:pPr>
        <w:pStyle w:val="PL"/>
      </w:pPr>
      <w:r w:rsidRPr="008B1C02">
        <w:t xml:space="preserve">        </w:t>
      </w:r>
      <w:proofErr w:type="spellStart"/>
      <w:r w:rsidRPr="008B1C02">
        <w:t>externalGroupId</w:t>
      </w:r>
      <w:proofErr w:type="spellEnd"/>
      <w:r w:rsidRPr="008B1C02">
        <w:t>:</w:t>
      </w:r>
    </w:p>
    <w:p w14:paraId="39ADCEB6" w14:textId="77777777" w:rsidR="000237E2" w:rsidRPr="008B1C02" w:rsidRDefault="000237E2" w:rsidP="000237E2">
      <w:pPr>
        <w:pStyle w:val="PL"/>
      </w:pPr>
      <w:r w:rsidRPr="008B1C02">
        <w:t xml:space="preserve">          $ref: 'TS29122_CommonData.yaml#/components/schemas/</w:t>
      </w:r>
      <w:proofErr w:type="spellStart"/>
      <w:r w:rsidRPr="008B1C02">
        <w:t>ExternalGroupId</w:t>
      </w:r>
      <w:proofErr w:type="spellEnd"/>
      <w:r w:rsidRPr="008B1C02">
        <w:t>'</w:t>
      </w:r>
    </w:p>
    <w:p w14:paraId="5BDFE9AB" w14:textId="77777777" w:rsidR="000237E2" w:rsidRPr="008B1C02" w:rsidRDefault="000237E2" w:rsidP="000237E2">
      <w:pPr>
        <w:pStyle w:val="PL"/>
      </w:pPr>
      <w:r w:rsidRPr="008B1C02">
        <w:t xml:space="preserve">        </w:t>
      </w:r>
      <w:proofErr w:type="spellStart"/>
      <w:r w:rsidRPr="008B1C02">
        <w:t>externalGroupId</w:t>
      </w:r>
      <w:r>
        <w:t>s</w:t>
      </w:r>
      <w:proofErr w:type="spellEnd"/>
      <w:r w:rsidRPr="008B1C02">
        <w:t>:</w:t>
      </w:r>
    </w:p>
    <w:p w14:paraId="38141EE3" w14:textId="77777777" w:rsidR="000237E2" w:rsidRPr="008B1C02" w:rsidRDefault="000237E2" w:rsidP="000237E2">
      <w:pPr>
        <w:pStyle w:val="PL"/>
      </w:pPr>
      <w:r w:rsidRPr="008B1C02">
        <w:t xml:space="preserve">          type: array</w:t>
      </w:r>
    </w:p>
    <w:p w14:paraId="76F1B52A" w14:textId="77777777" w:rsidR="000237E2" w:rsidRPr="008B1C02" w:rsidRDefault="000237E2" w:rsidP="000237E2">
      <w:pPr>
        <w:pStyle w:val="PL"/>
      </w:pPr>
      <w:r w:rsidRPr="008B1C02">
        <w:t xml:space="preserve">          items:</w:t>
      </w:r>
    </w:p>
    <w:p w14:paraId="31C01022" w14:textId="77777777" w:rsidR="000237E2" w:rsidRDefault="000237E2" w:rsidP="000237E2">
      <w:pPr>
        <w:pStyle w:val="PL"/>
      </w:pPr>
      <w:r w:rsidRPr="008B1C02">
        <w:t xml:space="preserve">          </w:t>
      </w:r>
      <w:r>
        <w:t xml:space="preserve">   </w:t>
      </w:r>
      <w:r w:rsidRPr="008B1C02">
        <w:t>$ref: 'TS29122_CommonData.yaml#/components/schemas/</w:t>
      </w:r>
      <w:proofErr w:type="spellStart"/>
      <w:r w:rsidRPr="008B1C02">
        <w:t>ExternalGroupId</w:t>
      </w:r>
      <w:proofErr w:type="spellEnd"/>
      <w:r w:rsidRPr="008B1C02">
        <w:t>'</w:t>
      </w:r>
    </w:p>
    <w:p w14:paraId="3037B634" w14:textId="77777777" w:rsidR="000237E2" w:rsidRDefault="000237E2" w:rsidP="000237E2">
      <w:pPr>
        <w:pStyle w:val="PL"/>
      </w:pPr>
      <w:r w:rsidRPr="008B1C02">
        <w:t xml:space="preserve">          </w:t>
      </w:r>
      <w:proofErr w:type="spellStart"/>
      <w:r w:rsidRPr="008B1C02">
        <w:t>minItems</w:t>
      </w:r>
      <w:proofErr w:type="spellEnd"/>
      <w:r w:rsidRPr="008B1C02">
        <w:t>: 1</w:t>
      </w:r>
    </w:p>
    <w:p w14:paraId="6455B82A" w14:textId="77777777" w:rsidR="000237E2" w:rsidRDefault="000237E2" w:rsidP="000237E2">
      <w:pPr>
        <w:pStyle w:val="PL"/>
        <w:rPr>
          <w:lang w:eastAsia="zh-CN"/>
        </w:rPr>
      </w:pPr>
      <w:r w:rsidRPr="002178AD">
        <w:t xml:space="preserve">          description:</w:t>
      </w:r>
      <w:r>
        <w:t xml:space="preserve"> Each element identifies a group of users.</w:t>
      </w:r>
    </w:p>
    <w:p w14:paraId="478703D7" w14:textId="77777777" w:rsidR="000237E2" w:rsidRPr="002178AD" w:rsidRDefault="000237E2" w:rsidP="000237E2">
      <w:pPr>
        <w:pStyle w:val="PL"/>
      </w:pPr>
      <w:r w:rsidRPr="002178AD">
        <w:t xml:space="preserve">        </w:t>
      </w:r>
      <w:proofErr w:type="spellStart"/>
      <w:r>
        <w:t>extS</w:t>
      </w:r>
      <w:r w:rsidRPr="002178AD">
        <w:t>ubscCats</w:t>
      </w:r>
      <w:proofErr w:type="spellEnd"/>
      <w:r w:rsidRPr="002178AD">
        <w:t>:</w:t>
      </w:r>
    </w:p>
    <w:p w14:paraId="21AB2E1E" w14:textId="77777777" w:rsidR="000237E2" w:rsidRPr="002178AD" w:rsidRDefault="000237E2" w:rsidP="000237E2">
      <w:pPr>
        <w:pStyle w:val="PL"/>
      </w:pPr>
      <w:r w:rsidRPr="002178AD">
        <w:t xml:space="preserve">          type: array</w:t>
      </w:r>
    </w:p>
    <w:p w14:paraId="3F14F4AA" w14:textId="77777777" w:rsidR="000237E2" w:rsidRPr="002178AD" w:rsidRDefault="000237E2" w:rsidP="000237E2">
      <w:pPr>
        <w:pStyle w:val="PL"/>
      </w:pPr>
      <w:r w:rsidRPr="002178AD">
        <w:t xml:space="preserve">          items:</w:t>
      </w:r>
    </w:p>
    <w:p w14:paraId="21FAE757" w14:textId="77777777" w:rsidR="000237E2" w:rsidRPr="002178AD" w:rsidRDefault="000237E2" w:rsidP="000237E2">
      <w:pPr>
        <w:pStyle w:val="PL"/>
      </w:pPr>
      <w:r w:rsidRPr="002178AD">
        <w:t xml:space="preserve">            type: string</w:t>
      </w:r>
    </w:p>
    <w:p w14:paraId="3189B652" w14:textId="77777777" w:rsidR="000237E2" w:rsidRPr="008B1C02" w:rsidRDefault="000237E2" w:rsidP="000237E2">
      <w:pPr>
        <w:pStyle w:val="PL"/>
      </w:pPr>
      <w:r w:rsidRPr="002178AD">
        <w:t xml:space="preserve">          </w:t>
      </w:r>
      <w:proofErr w:type="spellStart"/>
      <w:r w:rsidRPr="002178AD">
        <w:t>minItems</w:t>
      </w:r>
      <w:proofErr w:type="spellEnd"/>
      <w:r w:rsidRPr="002178AD">
        <w:t>: 1</w:t>
      </w:r>
    </w:p>
    <w:p w14:paraId="0B2426BB" w14:textId="77777777" w:rsidR="000237E2" w:rsidRPr="008B1C02" w:rsidRDefault="000237E2" w:rsidP="000237E2">
      <w:pPr>
        <w:pStyle w:val="PL"/>
      </w:pPr>
      <w:r w:rsidRPr="008B1C02">
        <w:t xml:space="preserve">        </w:t>
      </w:r>
      <w:proofErr w:type="spellStart"/>
      <w:r w:rsidRPr="008B1C02">
        <w:t>anyUeInd</w:t>
      </w:r>
      <w:proofErr w:type="spellEnd"/>
      <w:r w:rsidRPr="008B1C02">
        <w:t>:</w:t>
      </w:r>
    </w:p>
    <w:p w14:paraId="04EE9D98" w14:textId="77777777" w:rsidR="000237E2" w:rsidRPr="008B1C02" w:rsidRDefault="000237E2" w:rsidP="000237E2">
      <w:pPr>
        <w:pStyle w:val="PL"/>
      </w:pPr>
      <w:r w:rsidRPr="008B1C02">
        <w:t xml:space="preserve">          type: </w:t>
      </w:r>
      <w:proofErr w:type="spellStart"/>
      <w:r w:rsidRPr="008B1C02">
        <w:t>boolean</w:t>
      </w:r>
      <w:proofErr w:type="spellEnd"/>
    </w:p>
    <w:p w14:paraId="51207289" w14:textId="77777777" w:rsidR="000237E2" w:rsidRPr="008B1C02" w:rsidRDefault="000237E2" w:rsidP="000237E2">
      <w:pPr>
        <w:pStyle w:val="PL"/>
      </w:pPr>
      <w:r w:rsidRPr="008B1C02">
        <w:t xml:space="preserve">          description: &gt;</w:t>
      </w:r>
    </w:p>
    <w:p w14:paraId="64D6D2F3" w14:textId="77777777" w:rsidR="000237E2" w:rsidRPr="008B1C02" w:rsidRDefault="000237E2" w:rsidP="000237E2">
      <w:pPr>
        <w:pStyle w:val="PL"/>
      </w:pPr>
      <w:r w:rsidRPr="008B1C02">
        <w:t xml:space="preserve">            Identifies whether the AF request applies to any UE. This attribute shall</w:t>
      </w:r>
    </w:p>
    <w:p w14:paraId="2067A4AC" w14:textId="77777777" w:rsidR="000237E2" w:rsidRPr="008B1C02" w:rsidRDefault="000237E2" w:rsidP="000237E2">
      <w:pPr>
        <w:pStyle w:val="PL"/>
      </w:pPr>
      <w:r w:rsidRPr="008B1C02">
        <w:t xml:space="preserve">            set to "true" if applicable for any UE, otherwise, set to "false".</w:t>
      </w:r>
    </w:p>
    <w:p w14:paraId="43251FA5" w14:textId="77777777" w:rsidR="000237E2" w:rsidRPr="008B1C02" w:rsidRDefault="000237E2" w:rsidP="000237E2">
      <w:pPr>
        <w:pStyle w:val="PL"/>
      </w:pPr>
      <w:r w:rsidRPr="008B1C02">
        <w:t xml:space="preserve">        </w:t>
      </w:r>
      <w:proofErr w:type="spellStart"/>
      <w:r w:rsidRPr="008B1C02">
        <w:t>subscribedEvents</w:t>
      </w:r>
      <w:proofErr w:type="spellEnd"/>
      <w:r w:rsidRPr="008B1C02">
        <w:t>:</w:t>
      </w:r>
    </w:p>
    <w:p w14:paraId="023BC986" w14:textId="77777777" w:rsidR="000237E2" w:rsidRPr="008B1C02" w:rsidRDefault="000237E2" w:rsidP="000237E2">
      <w:pPr>
        <w:pStyle w:val="PL"/>
      </w:pPr>
      <w:r w:rsidRPr="008B1C02">
        <w:t xml:space="preserve">          type: array</w:t>
      </w:r>
    </w:p>
    <w:p w14:paraId="4AAEBF38" w14:textId="77777777" w:rsidR="000237E2" w:rsidRPr="008B1C02" w:rsidRDefault="000237E2" w:rsidP="000237E2">
      <w:pPr>
        <w:pStyle w:val="PL"/>
      </w:pPr>
      <w:r w:rsidRPr="008B1C02">
        <w:t xml:space="preserve">          items:</w:t>
      </w:r>
    </w:p>
    <w:p w14:paraId="2CEAA143" w14:textId="77777777" w:rsidR="000237E2" w:rsidRPr="008B1C02" w:rsidRDefault="000237E2" w:rsidP="000237E2">
      <w:pPr>
        <w:pStyle w:val="PL"/>
      </w:pPr>
      <w:r w:rsidRPr="008B1C02">
        <w:t xml:space="preserve">            $ref: '#/components/schemas/</w:t>
      </w:r>
      <w:proofErr w:type="spellStart"/>
      <w:r w:rsidRPr="008B1C02">
        <w:t>SubscribedEvent</w:t>
      </w:r>
      <w:proofErr w:type="spellEnd"/>
      <w:r w:rsidRPr="008B1C02">
        <w:t>'</w:t>
      </w:r>
    </w:p>
    <w:p w14:paraId="4039509F"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71D6AFF6" w14:textId="77777777" w:rsidR="000237E2" w:rsidRPr="008B1C02" w:rsidRDefault="000237E2" w:rsidP="000237E2">
      <w:pPr>
        <w:pStyle w:val="PL"/>
      </w:pPr>
      <w:r w:rsidRPr="008B1C02">
        <w:t xml:space="preserve">          description: Identifies the requirement to be notified of the event(s).</w:t>
      </w:r>
    </w:p>
    <w:p w14:paraId="54296627" w14:textId="77777777" w:rsidR="000237E2" w:rsidRPr="008B1C02" w:rsidRDefault="000237E2" w:rsidP="000237E2">
      <w:pPr>
        <w:pStyle w:val="PL"/>
      </w:pPr>
      <w:r w:rsidRPr="008B1C02">
        <w:t xml:space="preserve">        </w:t>
      </w:r>
      <w:proofErr w:type="spellStart"/>
      <w:r w:rsidRPr="008B1C02">
        <w:t>gpsi</w:t>
      </w:r>
      <w:proofErr w:type="spellEnd"/>
      <w:r w:rsidRPr="008B1C02">
        <w:t>:</w:t>
      </w:r>
    </w:p>
    <w:p w14:paraId="5340D4B0" w14:textId="77777777" w:rsidR="000237E2" w:rsidRPr="008B1C02" w:rsidRDefault="000237E2" w:rsidP="000237E2">
      <w:pPr>
        <w:pStyle w:val="PL"/>
      </w:pPr>
      <w:r w:rsidRPr="008B1C02">
        <w:t xml:space="preserve">          $ref: 'TS29571_CommonData.yaml#/components/schemas/</w:t>
      </w:r>
      <w:proofErr w:type="spellStart"/>
      <w:r w:rsidRPr="008B1C02">
        <w:t>Gpsi</w:t>
      </w:r>
      <w:proofErr w:type="spellEnd"/>
      <w:r w:rsidRPr="008B1C02">
        <w:t>'</w:t>
      </w:r>
    </w:p>
    <w:p w14:paraId="792C3AB4" w14:textId="77777777" w:rsidR="000237E2" w:rsidRPr="008B1C02" w:rsidRDefault="000237E2" w:rsidP="000237E2">
      <w:pPr>
        <w:pStyle w:val="PL"/>
      </w:pPr>
      <w:r w:rsidRPr="008B1C02">
        <w:t xml:space="preserve">        ipv4Addr:</w:t>
      </w:r>
    </w:p>
    <w:p w14:paraId="30D4F245" w14:textId="77777777" w:rsidR="000237E2" w:rsidRPr="008B1C02" w:rsidRDefault="000237E2" w:rsidP="000237E2">
      <w:pPr>
        <w:pStyle w:val="PL"/>
      </w:pPr>
      <w:r w:rsidRPr="008B1C02">
        <w:t xml:space="preserve">          $ref: 'TS29122_CommonData.yaml#/components/schemas/Ipv4Addr'</w:t>
      </w:r>
    </w:p>
    <w:p w14:paraId="745F03AD" w14:textId="77777777" w:rsidR="000237E2" w:rsidRPr="008B1C02" w:rsidRDefault="000237E2" w:rsidP="000237E2">
      <w:pPr>
        <w:pStyle w:val="PL"/>
      </w:pPr>
      <w:r w:rsidRPr="008B1C02">
        <w:t xml:space="preserve">        </w:t>
      </w:r>
      <w:proofErr w:type="spellStart"/>
      <w:r w:rsidRPr="008B1C02">
        <w:t>ipDomain</w:t>
      </w:r>
      <w:proofErr w:type="spellEnd"/>
      <w:r w:rsidRPr="008B1C02">
        <w:t>:</w:t>
      </w:r>
    </w:p>
    <w:p w14:paraId="7C1CF00A" w14:textId="77777777" w:rsidR="000237E2" w:rsidRPr="008B1C02" w:rsidRDefault="000237E2" w:rsidP="000237E2">
      <w:pPr>
        <w:pStyle w:val="PL"/>
      </w:pPr>
      <w:r w:rsidRPr="008B1C02">
        <w:t xml:space="preserve">          type: string</w:t>
      </w:r>
    </w:p>
    <w:p w14:paraId="7D31BAEC" w14:textId="77777777" w:rsidR="000237E2" w:rsidRPr="008B1C02" w:rsidRDefault="000237E2" w:rsidP="000237E2">
      <w:pPr>
        <w:pStyle w:val="PL"/>
      </w:pPr>
      <w:r w:rsidRPr="008B1C02">
        <w:t xml:space="preserve">        ipv6Addr:</w:t>
      </w:r>
    </w:p>
    <w:p w14:paraId="77DCE358" w14:textId="77777777" w:rsidR="000237E2" w:rsidRPr="008B1C02" w:rsidRDefault="000237E2" w:rsidP="000237E2">
      <w:pPr>
        <w:pStyle w:val="PL"/>
      </w:pPr>
      <w:r w:rsidRPr="008B1C02">
        <w:t xml:space="preserve">          $ref: 'TS29122_CommonData.yaml#/components/schemas/Ipv6Addr'</w:t>
      </w:r>
    </w:p>
    <w:p w14:paraId="700AB1A9" w14:textId="77777777" w:rsidR="000237E2" w:rsidRPr="008B1C02" w:rsidRDefault="000237E2" w:rsidP="000237E2">
      <w:pPr>
        <w:pStyle w:val="PL"/>
      </w:pPr>
      <w:r w:rsidRPr="008B1C02">
        <w:t xml:space="preserve">        </w:t>
      </w:r>
      <w:proofErr w:type="spellStart"/>
      <w:r w:rsidRPr="008B1C02">
        <w:t>macAddr</w:t>
      </w:r>
      <w:proofErr w:type="spellEnd"/>
      <w:r w:rsidRPr="008B1C02">
        <w:t>:</w:t>
      </w:r>
    </w:p>
    <w:p w14:paraId="654E82A0" w14:textId="77777777" w:rsidR="000237E2" w:rsidRPr="008B1C02" w:rsidRDefault="000237E2" w:rsidP="000237E2">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0FF61310" w14:textId="77777777" w:rsidR="000237E2" w:rsidRPr="008B1C02" w:rsidRDefault="000237E2" w:rsidP="000237E2">
      <w:pPr>
        <w:pStyle w:val="PL"/>
      </w:pPr>
      <w:r w:rsidRPr="008B1C02">
        <w:t xml:space="preserve">        </w:t>
      </w:r>
      <w:proofErr w:type="spellStart"/>
      <w:r w:rsidRPr="008B1C02">
        <w:t>dnaiChgType</w:t>
      </w:r>
      <w:proofErr w:type="spellEnd"/>
      <w:r w:rsidRPr="008B1C02">
        <w:t>:</w:t>
      </w:r>
    </w:p>
    <w:p w14:paraId="6E46059B" w14:textId="77777777" w:rsidR="000237E2" w:rsidRPr="008B1C02" w:rsidRDefault="000237E2" w:rsidP="000237E2">
      <w:pPr>
        <w:pStyle w:val="PL"/>
      </w:pPr>
      <w:r w:rsidRPr="008B1C02">
        <w:t xml:space="preserve">          $ref: 'TS29571_CommonData.yaml#/components/schemas/</w:t>
      </w:r>
      <w:proofErr w:type="spellStart"/>
      <w:r w:rsidRPr="008B1C02">
        <w:t>DnaiChangeType</w:t>
      </w:r>
      <w:proofErr w:type="spellEnd"/>
      <w:r w:rsidRPr="008B1C02">
        <w:t>'</w:t>
      </w:r>
    </w:p>
    <w:p w14:paraId="0F51FF60" w14:textId="77777777" w:rsidR="000237E2" w:rsidRPr="008B1C02" w:rsidRDefault="000237E2" w:rsidP="000237E2">
      <w:pPr>
        <w:pStyle w:val="PL"/>
      </w:pPr>
      <w:r w:rsidRPr="008B1C02">
        <w:t xml:space="preserve">        </w:t>
      </w:r>
      <w:proofErr w:type="spellStart"/>
      <w:r w:rsidRPr="008B1C02">
        <w:t>notificationDestination</w:t>
      </w:r>
      <w:proofErr w:type="spellEnd"/>
      <w:r w:rsidRPr="008B1C02">
        <w:t>:</w:t>
      </w:r>
    </w:p>
    <w:p w14:paraId="57BEC749" w14:textId="77777777" w:rsidR="000237E2" w:rsidRPr="008B1C02" w:rsidRDefault="000237E2" w:rsidP="000237E2">
      <w:pPr>
        <w:pStyle w:val="PL"/>
      </w:pPr>
      <w:r w:rsidRPr="008B1C02">
        <w:t xml:space="preserve">          $ref: 'TS29122_CommonData.yaml#/components/schemas/Link'</w:t>
      </w:r>
    </w:p>
    <w:p w14:paraId="4CF02B50" w14:textId="77777777" w:rsidR="000237E2" w:rsidRPr="008B1C02" w:rsidRDefault="000237E2" w:rsidP="000237E2">
      <w:pPr>
        <w:pStyle w:val="PL"/>
      </w:pPr>
      <w:r w:rsidRPr="008B1C02">
        <w:t xml:space="preserve">        </w:t>
      </w:r>
      <w:proofErr w:type="spellStart"/>
      <w:r w:rsidRPr="008B1C02">
        <w:t>requestTestNotification</w:t>
      </w:r>
      <w:proofErr w:type="spellEnd"/>
      <w:r w:rsidRPr="008B1C02">
        <w:t>:</w:t>
      </w:r>
    </w:p>
    <w:p w14:paraId="34BA7634" w14:textId="77777777" w:rsidR="000237E2" w:rsidRPr="008B1C02" w:rsidRDefault="000237E2" w:rsidP="000237E2">
      <w:pPr>
        <w:pStyle w:val="PL"/>
      </w:pPr>
      <w:r w:rsidRPr="008B1C02">
        <w:t xml:space="preserve">          type: </w:t>
      </w:r>
      <w:proofErr w:type="spellStart"/>
      <w:r w:rsidRPr="008B1C02">
        <w:t>boolean</w:t>
      </w:r>
      <w:proofErr w:type="spellEnd"/>
    </w:p>
    <w:p w14:paraId="70557012" w14:textId="77777777" w:rsidR="000237E2" w:rsidRPr="008B1C02" w:rsidRDefault="000237E2" w:rsidP="000237E2">
      <w:pPr>
        <w:pStyle w:val="PL"/>
      </w:pPr>
      <w:r w:rsidRPr="008B1C02">
        <w:t xml:space="preserve">          description: &gt;</w:t>
      </w:r>
    </w:p>
    <w:p w14:paraId="18B951CF" w14:textId="77777777" w:rsidR="000237E2" w:rsidRPr="008B1C02" w:rsidRDefault="000237E2" w:rsidP="000237E2">
      <w:pPr>
        <w:pStyle w:val="PL"/>
      </w:pPr>
      <w:r w:rsidRPr="008B1C02">
        <w:t xml:space="preserve">            Set to true by the SCS/AS to request the NEF to send a test notification</w:t>
      </w:r>
    </w:p>
    <w:p w14:paraId="18844200" w14:textId="77777777" w:rsidR="000237E2" w:rsidRPr="008B1C02" w:rsidRDefault="000237E2" w:rsidP="000237E2">
      <w:pPr>
        <w:pStyle w:val="PL"/>
      </w:pPr>
      <w:r w:rsidRPr="008B1C02">
        <w:t xml:space="preserve">            as defined in clause 5.2.5.3. Set to false or omitted otherwise.</w:t>
      </w:r>
    </w:p>
    <w:p w14:paraId="24E4BEA3" w14:textId="77777777" w:rsidR="000237E2" w:rsidRPr="008B1C02" w:rsidRDefault="000237E2" w:rsidP="000237E2">
      <w:pPr>
        <w:pStyle w:val="PL"/>
      </w:pPr>
      <w:r w:rsidRPr="008B1C02">
        <w:t xml:space="preserve">        </w:t>
      </w:r>
      <w:proofErr w:type="spellStart"/>
      <w:r w:rsidRPr="008B1C02">
        <w:t>websockNotifConfig</w:t>
      </w:r>
      <w:proofErr w:type="spellEnd"/>
      <w:r w:rsidRPr="008B1C02">
        <w:t>:</w:t>
      </w:r>
    </w:p>
    <w:p w14:paraId="76723560" w14:textId="77777777" w:rsidR="000237E2" w:rsidRPr="008B1C02" w:rsidRDefault="000237E2" w:rsidP="000237E2">
      <w:pPr>
        <w:pStyle w:val="PL"/>
      </w:pPr>
      <w:r w:rsidRPr="008B1C02">
        <w:t xml:space="preserve">          $ref: 'TS29122_CommonData.yaml#/components/schemas/</w:t>
      </w:r>
      <w:proofErr w:type="spellStart"/>
      <w:r w:rsidRPr="008B1C02">
        <w:t>WebsockNotifConfig</w:t>
      </w:r>
      <w:proofErr w:type="spellEnd"/>
      <w:r w:rsidRPr="008B1C02">
        <w:t>'</w:t>
      </w:r>
    </w:p>
    <w:p w14:paraId="16768CA1" w14:textId="77777777" w:rsidR="000237E2" w:rsidRPr="008B1C02" w:rsidRDefault="000237E2" w:rsidP="000237E2">
      <w:pPr>
        <w:pStyle w:val="PL"/>
      </w:pPr>
      <w:r w:rsidRPr="008B1C02">
        <w:t xml:space="preserve">        self:</w:t>
      </w:r>
    </w:p>
    <w:p w14:paraId="5CFDAD91" w14:textId="77777777" w:rsidR="000237E2" w:rsidRPr="008B1C02" w:rsidRDefault="000237E2" w:rsidP="000237E2">
      <w:pPr>
        <w:pStyle w:val="PL"/>
      </w:pPr>
      <w:r w:rsidRPr="008B1C02">
        <w:lastRenderedPageBreak/>
        <w:t xml:space="preserve">          $ref: 'TS29122_CommonData.yaml#/components/schemas/Link'</w:t>
      </w:r>
    </w:p>
    <w:p w14:paraId="0AF86C8B" w14:textId="77777777" w:rsidR="000237E2" w:rsidRPr="008B1C02" w:rsidRDefault="000237E2" w:rsidP="000237E2">
      <w:pPr>
        <w:pStyle w:val="PL"/>
      </w:pPr>
      <w:r w:rsidRPr="008B1C02">
        <w:t xml:space="preserve">        </w:t>
      </w:r>
      <w:proofErr w:type="spellStart"/>
      <w:r w:rsidRPr="008B1C02">
        <w:t>trafficFilters</w:t>
      </w:r>
      <w:proofErr w:type="spellEnd"/>
      <w:r w:rsidRPr="008B1C02">
        <w:t>:</w:t>
      </w:r>
    </w:p>
    <w:p w14:paraId="7768D44E" w14:textId="77777777" w:rsidR="000237E2" w:rsidRPr="008B1C02" w:rsidRDefault="000237E2" w:rsidP="000237E2">
      <w:pPr>
        <w:pStyle w:val="PL"/>
      </w:pPr>
      <w:r w:rsidRPr="008B1C02">
        <w:t xml:space="preserve">          type: array</w:t>
      </w:r>
    </w:p>
    <w:p w14:paraId="0BA59CF0" w14:textId="77777777" w:rsidR="000237E2" w:rsidRPr="008B1C02" w:rsidRDefault="000237E2" w:rsidP="000237E2">
      <w:pPr>
        <w:pStyle w:val="PL"/>
      </w:pPr>
      <w:r w:rsidRPr="008B1C02">
        <w:t xml:space="preserve">          items:</w:t>
      </w:r>
    </w:p>
    <w:p w14:paraId="6B826C8A" w14:textId="77777777" w:rsidR="000237E2" w:rsidRPr="008B1C02" w:rsidRDefault="000237E2" w:rsidP="000237E2">
      <w:pPr>
        <w:pStyle w:val="PL"/>
      </w:pPr>
      <w:r w:rsidRPr="008B1C02">
        <w:t xml:space="preserve">            $ref: 'TS29122_CommonData.yaml#/components/schemas/</w:t>
      </w:r>
      <w:proofErr w:type="spellStart"/>
      <w:r w:rsidRPr="008B1C02">
        <w:t>FlowInfo</w:t>
      </w:r>
      <w:proofErr w:type="spellEnd"/>
      <w:r w:rsidRPr="008B1C02">
        <w:t>'</w:t>
      </w:r>
    </w:p>
    <w:p w14:paraId="058AE3AC"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3C4CE293" w14:textId="77777777" w:rsidR="000237E2" w:rsidRPr="008B1C02" w:rsidRDefault="000237E2" w:rsidP="000237E2">
      <w:pPr>
        <w:pStyle w:val="PL"/>
      </w:pPr>
      <w:r w:rsidRPr="008B1C02">
        <w:t xml:space="preserve">          description: Identifies IP packet filters.</w:t>
      </w:r>
    </w:p>
    <w:p w14:paraId="6C9CF7DE" w14:textId="77777777" w:rsidR="000237E2" w:rsidRPr="008B1C02" w:rsidRDefault="000237E2" w:rsidP="000237E2">
      <w:pPr>
        <w:pStyle w:val="PL"/>
      </w:pPr>
      <w:r w:rsidRPr="008B1C02">
        <w:t xml:space="preserve">        </w:t>
      </w:r>
      <w:proofErr w:type="spellStart"/>
      <w:r w:rsidRPr="008B1C02">
        <w:t>ethTrafficFilters</w:t>
      </w:r>
      <w:proofErr w:type="spellEnd"/>
      <w:r w:rsidRPr="008B1C02">
        <w:t>:</w:t>
      </w:r>
    </w:p>
    <w:p w14:paraId="5CDDF103" w14:textId="77777777" w:rsidR="000237E2" w:rsidRPr="008B1C02" w:rsidRDefault="000237E2" w:rsidP="000237E2">
      <w:pPr>
        <w:pStyle w:val="PL"/>
      </w:pPr>
      <w:r w:rsidRPr="008B1C02">
        <w:t xml:space="preserve">          type: array</w:t>
      </w:r>
    </w:p>
    <w:p w14:paraId="4973F98C" w14:textId="77777777" w:rsidR="000237E2" w:rsidRPr="008B1C02" w:rsidRDefault="000237E2" w:rsidP="000237E2">
      <w:pPr>
        <w:pStyle w:val="PL"/>
      </w:pPr>
      <w:r w:rsidRPr="008B1C02">
        <w:t xml:space="preserve">          items:</w:t>
      </w:r>
    </w:p>
    <w:p w14:paraId="01395A90" w14:textId="77777777" w:rsidR="000237E2" w:rsidRPr="008B1C02" w:rsidRDefault="000237E2" w:rsidP="000237E2">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1053EC9B"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7EA8A2D0" w14:textId="77777777" w:rsidR="000237E2" w:rsidRPr="008B1C02" w:rsidRDefault="000237E2" w:rsidP="000237E2">
      <w:pPr>
        <w:pStyle w:val="PL"/>
      </w:pPr>
      <w:r w:rsidRPr="008B1C02">
        <w:t xml:space="preserve">          description: Identifies Ethernet packet filters.</w:t>
      </w:r>
    </w:p>
    <w:p w14:paraId="267B0D39" w14:textId="77777777" w:rsidR="000237E2" w:rsidRPr="008B1C02" w:rsidRDefault="000237E2" w:rsidP="000237E2">
      <w:pPr>
        <w:pStyle w:val="PL"/>
      </w:pPr>
      <w:r w:rsidRPr="008B1C02">
        <w:t xml:space="preserve">        </w:t>
      </w:r>
      <w:proofErr w:type="spellStart"/>
      <w:r w:rsidRPr="008B1C02">
        <w:t>trafficRoutes</w:t>
      </w:r>
      <w:proofErr w:type="spellEnd"/>
      <w:r w:rsidRPr="008B1C02">
        <w:t>:</w:t>
      </w:r>
    </w:p>
    <w:p w14:paraId="59B7051E" w14:textId="77777777" w:rsidR="000237E2" w:rsidRPr="008B1C02" w:rsidRDefault="000237E2" w:rsidP="000237E2">
      <w:pPr>
        <w:pStyle w:val="PL"/>
      </w:pPr>
      <w:r w:rsidRPr="008B1C02">
        <w:t xml:space="preserve">          type: array</w:t>
      </w:r>
    </w:p>
    <w:p w14:paraId="5D4C3FB1" w14:textId="77777777" w:rsidR="000237E2" w:rsidRPr="008B1C02" w:rsidRDefault="000237E2" w:rsidP="000237E2">
      <w:pPr>
        <w:pStyle w:val="PL"/>
      </w:pPr>
      <w:r w:rsidRPr="008B1C02">
        <w:t xml:space="preserve">          items:</w:t>
      </w:r>
    </w:p>
    <w:p w14:paraId="51344370" w14:textId="77777777" w:rsidR="000237E2" w:rsidRPr="008B1C02" w:rsidRDefault="000237E2" w:rsidP="000237E2">
      <w:pPr>
        <w:pStyle w:val="PL"/>
      </w:pPr>
      <w:r w:rsidRPr="008B1C02">
        <w:t xml:space="preserve">            $ref: 'TS29571_CommonData.yaml#/components/schemas/</w:t>
      </w:r>
      <w:proofErr w:type="spellStart"/>
      <w:r w:rsidRPr="008B1C02">
        <w:t>RouteToLocation</w:t>
      </w:r>
      <w:proofErr w:type="spellEnd"/>
      <w:r w:rsidRPr="008B1C02">
        <w:t>'</w:t>
      </w:r>
    </w:p>
    <w:p w14:paraId="5D0C0D3B"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32647FB4" w14:textId="77777777" w:rsidR="000237E2" w:rsidRPr="008B1C02" w:rsidRDefault="000237E2" w:rsidP="000237E2">
      <w:pPr>
        <w:pStyle w:val="PL"/>
      </w:pPr>
      <w:r w:rsidRPr="008B1C02">
        <w:t xml:space="preserve">          description: Identifies the N6 traffic routing requirement.</w:t>
      </w:r>
    </w:p>
    <w:p w14:paraId="5483EC1D" w14:textId="77777777" w:rsidR="000237E2" w:rsidRPr="00B9682F" w:rsidRDefault="000237E2" w:rsidP="000237E2">
      <w:pPr>
        <w:pStyle w:val="PL"/>
      </w:pPr>
      <w:r w:rsidRPr="00B9682F">
        <w:t xml:space="preserve">        </w:t>
      </w:r>
      <w:proofErr w:type="spellStart"/>
      <w:r>
        <w:t>sfcIdDl</w:t>
      </w:r>
      <w:proofErr w:type="spellEnd"/>
      <w:r w:rsidRPr="00B9682F">
        <w:t>:</w:t>
      </w:r>
    </w:p>
    <w:p w14:paraId="6405F890" w14:textId="77777777" w:rsidR="000237E2" w:rsidRPr="00B9682F" w:rsidRDefault="000237E2" w:rsidP="000237E2">
      <w:pPr>
        <w:pStyle w:val="PL"/>
      </w:pPr>
      <w:r w:rsidRPr="00B9682F">
        <w:t xml:space="preserve">          type: string</w:t>
      </w:r>
    </w:p>
    <w:p w14:paraId="541D98F5" w14:textId="77777777" w:rsidR="000237E2" w:rsidRDefault="000237E2" w:rsidP="000237E2">
      <w:pPr>
        <w:pStyle w:val="PL"/>
      </w:pPr>
      <w:r w:rsidRPr="00B9682F">
        <w:t xml:space="preserve">          description: &gt;</w:t>
      </w:r>
    </w:p>
    <w:p w14:paraId="0E81D762" w14:textId="77777777" w:rsidR="000237E2" w:rsidRDefault="000237E2" w:rsidP="000237E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26307F0E" w14:textId="77777777" w:rsidR="000237E2" w:rsidRDefault="000237E2" w:rsidP="000237E2">
      <w:pPr>
        <w:pStyle w:val="PL"/>
      </w:pPr>
      <w:r w:rsidRPr="00B9682F">
        <w:t xml:space="preserve">            </w:t>
      </w:r>
      <w:r>
        <w:t>downlink.</w:t>
      </w:r>
    </w:p>
    <w:p w14:paraId="2D86F542" w14:textId="77777777" w:rsidR="000237E2" w:rsidRPr="00B9682F" w:rsidRDefault="000237E2" w:rsidP="000237E2">
      <w:pPr>
        <w:pStyle w:val="PL"/>
      </w:pPr>
      <w:r w:rsidRPr="00B9682F">
        <w:t xml:space="preserve">        </w:t>
      </w:r>
      <w:proofErr w:type="spellStart"/>
      <w:r>
        <w:t>sfcIdUl</w:t>
      </w:r>
      <w:proofErr w:type="spellEnd"/>
      <w:r w:rsidRPr="00B9682F">
        <w:t>:</w:t>
      </w:r>
    </w:p>
    <w:p w14:paraId="2D7BAF28" w14:textId="77777777" w:rsidR="000237E2" w:rsidRPr="00B9682F" w:rsidRDefault="000237E2" w:rsidP="000237E2">
      <w:pPr>
        <w:pStyle w:val="PL"/>
      </w:pPr>
      <w:r w:rsidRPr="00B9682F">
        <w:t xml:space="preserve">          type: string</w:t>
      </w:r>
    </w:p>
    <w:p w14:paraId="7CFB64A0" w14:textId="77777777" w:rsidR="000237E2" w:rsidRDefault="000237E2" w:rsidP="000237E2">
      <w:pPr>
        <w:pStyle w:val="PL"/>
      </w:pPr>
      <w:r w:rsidRPr="00B9682F">
        <w:t xml:space="preserve">          description: &gt;</w:t>
      </w:r>
    </w:p>
    <w:p w14:paraId="535038D2" w14:textId="77777777" w:rsidR="000237E2" w:rsidRDefault="000237E2" w:rsidP="000237E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47A0C34E" w14:textId="77777777" w:rsidR="000237E2" w:rsidRDefault="000237E2" w:rsidP="000237E2">
      <w:pPr>
        <w:pStyle w:val="PL"/>
      </w:pPr>
      <w:r w:rsidRPr="00B9682F">
        <w:t xml:space="preserve">            </w:t>
      </w:r>
      <w:r>
        <w:t>uplink.</w:t>
      </w:r>
    </w:p>
    <w:p w14:paraId="7D715A34" w14:textId="77777777" w:rsidR="000237E2" w:rsidRPr="00B9682F" w:rsidRDefault="000237E2" w:rsidP="000237E2">
      <w:pPr>
        <w:pStyle w:val="PL"/>
      </w:pPr>
      <w:r w:rsidRPr="00B9682F">
        <w:t xml:space="preserve">        </w:t>
      </w:r>
      <w:r>
        <w:t>metadata</w:t>
      </w:r>
      <w:r w:rsidRPr="00B9682F">
        <w:t>:</w:t>
      </w:r>
    </w:p>
    <w:p w14:paraId="009E790D" w14:textId="77777777" w:rsidR="000237E2" w:rsidRPr="00B9682F" w:rsidRDefault="000237E2" w:rsidP="000237E2">
      <w:pPr>
        <w:pStyle w:val="PL"/>
      </w:pPr>
      <w:r w:rsidRPr="00B9682F">
        <w:t xml:space="preserve">          $ref: 'TS29571_CommonData.yaml#/components/schemas/</w:t>
      </w:r>
      <w:r>
        <w:t>Metadata</w:t>
      </w:r>
      <w:r w:rsidRPr="00B9682F">
        <w:t>'</w:t>
      </w:r>
    </w:p>
    <w:p w14:paraId="5A969A73" w14:textId="77777777" w:rsidR="000237E2" w:rsidRPr="008B1C02" w:rsidRDefault="000237E2" w:rsidP="000237E2">
      <w:pPr>
        <w:pStyle w:val="PL"/>
      </w:pPr>
      <w:r w:rsidRPr="008B1C02">
        <w:t xml:space="preserve">        </w:t>
      </w:r>
      <w:proofErr w:type="spellStart"/>
      <w:r w:rsidRPr="008B1C02">
        <w:t>tfcCorrInd</w:t>
      </w:r>
      <w:proofErr w:type="spellEnd"/>
      <w:r w:rsidRPr="008B1C02">
        <w:t>:</w:t>
      </w:r>
    </w:p>
    <w:p w14:paraId="5EB0067E" w14:textId="77777777" w:rsidR="000237E2" w:rsidRPr="008B1C02" w:rsidRDefault="000237E2" w:rsidP="000237E2">
      <w:pPr>
        <w:pStyle w:val="PL"/>
      </w:pPr>
      <w:r w:rsidRPr="008B1C02">
        <w:t xml:space="preserve">          type: </w:t>
      </w:r>
      <w:proofErr w:type="spellStart"/>
      <w:r w:rsidRPr="008B1C02">
        <w:t>boolean</w:t>
      </w:r>
      <w:proofErr w:type="spellEnd"/>
    </w:p>
    <w:p w14:paraId="21F5F77A" w14:textId="77777777" w:rsidR="000237E2" w:rsidRPr="008B1C02" w:rsidRDefault="000237E2" w:rsidP="000237E2">
      <w:pPr>
        <w:pStyle w:val="PL"/>
      </w:pPr>
      <w:r w:rsidRPr="008B1C02">
        <w:t xml:space="preserve">        </w:t>
      </w:r>
      <w:proofErr w:type="spellStart"/>
      <w:r w:rsidRPr="008B1C02">
        <w:t>tempValidities</w:t>
      </w:r>
      <w:proofErr w:type="spellEnd"/>
      <w:r w:rsidRPr="008B1C02">
        <w:t>:</w:t>
      </w:r>
    </w:p>
    <w:p w14:paraId="7423C5C7" w14:textId="77777777" w:rsidR="000237E2" w:rsidRPr="008B1C02" w:rsidRDefault="000237E2" w:rsidP="000237E2">
      <w:pPr>
        <w:pStyle w:val="PL"/>
      </w:pPr>
      <w:r w:rsidRPr="008B1C02">
        <w:t xml:space="preserve">          type: array</w:t>
      </w:r>
    </w:p>
    <w:p w14:paraId="1B6767EB" w14:textId="77777777" w:rsidR="000237E2" w:rsidRPr="008B1C02" w:rsidRDefault="000237E2" w:rsidP="000237E2">
      <w:pPr>
        <w:pStyle w:val="PL"/>
      </w:pPr>
      <w:r w:rsidRPr="008B1C02">
        <w:t xml:space="preserve">          items:</w:t>
      </w:r>
    </w:p>
    <w:p w14:paraId="690A6953" w14:textId="77777777" w:rsidR="000237E2" w:rsidRPr="008B1C02" w:rsidRDefault="000237E2" w:rsidP="000237E2">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4F7795E1" w14:textId="77777777" w:rsidR="000237E2" w:rsidRPr="008B1C02" w:rsidRDefault="000237E2" w:rsidP="000237E2">
      <w:pPr>
        <w:pStyle w:val="PL"/>
      </w:pPr>
      <w:r w:rsidRPr="008B1C02">
        <w:t xml:space="preserve">        </w:t>
      </w:r>
      <w:proofErr w:type="spellStart"/>
      <w:r w:rsidRPr="008B1C02">
        <w:t>validGeoZoneIds</w:t>
      </w:r>
      <w:proofErr w:type="spellEnd"/>
      <w:r w:rsidRPr="008B1C02">
        <w:t>:</w:t>
      </w:r>
    </w:p>
    <w:p w14:paraId="39BDB4D3" w14:textId="77777777" w:rsidR="000237E2" w:rsidRPr="008B1C02" w:rsidRDefault="000237E2" w:rsidP="000237E2">
      <w:pPr>
        <w:pStyle w:val="PL"/>
      </w:pPr>
      <w:r w:rsidRPr="008B1C02">
        <w:t xml:space="preserve">          type: array</w:t>
      </w:r>
    </w:p>
    <w:p w14:paraId="3DCEE58F" w14:textId="77777777" w:rsidR="000237E2" w:rsidRPr="008B1C02" w:rsidRDefault="000237E2" w:rsidP="000237E2">
      <w:pPr>
        <w:pStyle w:val="PL"/>
      </w:pPr>
      <w:r w:rsidRPr="008B1C02">
        <w:t xml:space="preserve">          items:</w:t>
      </w:r>
    </w:p>
    <w:p w14:paraId="45496FCC" w14:textId="77777777" w:rsidR="000237E2" w:rsidRPr="008B1C02" w:rsidRDefault="000237E2" w:rsidP="000237E2">
      <w:pPr>
        <w:pStyle w:val="PL"/>
      </w:pPr>
      <w:r w:rsidRPr="008B1C02">
        <w:t xml:space="preserve">            type: string</w:t>
      </w:r>
    </w:p>
    <w:p w14:paraId="2D52BE93"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5A65E298" w14:textId="77777777" w:rsidR="000237E2" w:rsidRPr="008B1C02" w:rsidRDefault="000237E2" w:rsidP="000237E2">
      <w:pPr>
        <w:pStyle w:val="PL"/>
      </w:pPr>
      <w:r w:rsidRPr="008B1C02">
        <w:t xml:space="preserve">          description: &gt;</w:t>
      </w:r>
    </w:p>
    <w:p w14:paraId="11B2CF37" w14:textId="77777777" w:rsidR="000237E2" w:rsidRPr="008B1C02" w:rsidRDefault="000237E2" w:rsidP="000237E2">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13C43D56" w14:textId="77777777" w:rsidR="000237E2" w:rsidRPr="008B1C02" w:rsidRDefault="000237E2" w:rsidP="000237E2">
      <w:pPr>
        <w:pStyle w:val="PL"/>
        <w:rPr>
          <w:rFonts w:cs="Arial"/>
          <w:szCs w:val="18"/>
          <w:lang w:eastAsia="zh-CN"/>
        </w:rPr>
      </w:pPr>
      <w:r w:rsidRPr="008B1C02">
        <w:rPr>
          <w:rFonts w:cs="Arial"/>
          <w:szCs w:val="18"/>
          <w:lang w:eastAsia="zh-CN"/>
        </w:rPr>
        <w:t xml:space="preserve">            of UE(s) located in this specific zone.</w:t>
      </w:r>
    </w:p>
    <w:p w14:paraId="6A71C33D" w14:textId="77777777" w:rsidR="000237E2" w:rsidRPr="008B1C02" w:rsidRDefault="000237E2" w:rsidP="000237E2">
      <w:pPr>
        <w:pStyle w:val="PL"/>
        <w:rPr>
          <w:rFonts w:cs="Arial"/>
          <w:szCs w:val="18"/>
          <w:lang w:eastAsia="zh-CN"/>
        </w:rPr>
      </w:pPr>
      <w:r w:rsidRPr="008B1C02">
        <w:t xml:space="preserve">          deprecated: true</w:t>
      </w:r>
    </w:p>
    <w:p w14:paraId="295BE170" w14:textId="77777777" w:rsidR="000237E2" w:rsidRPr="008B1C02" w:rsidRDefault="000237E2" w:rsidP="000237E2">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44E45D34" w14:textId="77777777" w:rsidR="000237E2" w:rsidRPr="008B1C02" w:rsidRDefault="000237E2" w:rsidP="000237E2">
      <w:pPr>
        <w:pStyle w:val="PL"/>
      </w:pPr>
      <w:r w:rsidRPr="008B1C02">
        <w:t xml:space="preserve">          type: array</w:t>
      </w:r>
    </w:p>
    <w:p w14:paraId="07D873BA" w14:textId="77777777" w:rsidR="000237E2" w:rsidRPr="008B1C02" w:rsidRDefault="000237E2" w:rsidP="000237E2">
      <w:pPr>
        <w:pStyle w:val="PL"/>
      </w:pPr>
      <w:r w:rsidRPr="008B1C02">
        <w:t xml:space="preserve">          items:</w:t>
      </w:r>
    </w:p>
    <w:p w14:paraId="15DC6643" w14:textId="77777777" w:rsidR="000237E2" w:rsidRPr="008B1C02" w:rsidRDefault="000237E2" w:rsidP="000237E2">
      <w:pPr>
        <w:pStyle w:val="PL"/>
      </w:pPr>
      <w:r w:rsidRPr="008B1C02">
        <w:t xml:space="preserve">            </w:t>
      </w:r>
      <w:r w:rsidRPr="008B1C02">
        <w:rPr>
          <w:rFonts w:cs="Courier New"/>
          <w:szCs w:val="16"/>
        </w:rPr>
        <w:t>$ref: 'TS29522_AMPolicyAuthorization.yaml#/components/schemas/GeographicalArea'</w:t>
      </w:r>
    </w:p>
    <w:p w14:paraId="434BDAF4"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501B8879" w14:textId="77777777" w:rsidR="000237E2" w:rsidRPr="008B1C02" w:rsidRDefault="000237E2" w:rsidP="000237E2">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4B4F6EE3" w14:textId="77777777" w:rsidR="000237E2" w:rsidRPr="008B1C02" w:rsidRDefault="000237E2" w:rsidP="000237E2">
      <w:pPr>
        <w:pStyle w:val="PL"/>
      </w:pPr>
      <w:r w:rsidRPr="008B1C02">
        <w:t xml:space="preserve">        </w:t>
      </w:r>
      <w:proofErr w:type="spellStart"/>
      <w:r w:rsidRPr="008B1C02">
        <w:t>afAckInd</w:t>
      </w:r>
      <w:proofErr w:type="spellEnd"/>
      <w:r w:rsidRPr="008B1C02">
        <w:t>:</w:t>
      </w:r>
    </w:p>
    <w:p w14:paraId="415DC7A4" w14:textId="77777777" w:rsidR="000237E2" w:rsidRPr="008B1C02" w:rsidRDefault="000237E2" w:rsidP="000237E2">
      <w:pPr>
        <w:pStyle w:val="PL"/>
      </w:pPr>
      <w:r w:rsidRPr="008B1C02">
        <w:t xml:space="preserve">          type: </w:t>
      </w:r>
      <w:proofErr w:type="spellStart"/>
      <w:r w:rsidRPr="008B1C02">
        <w:t>boolean</w:t>
      </w:r>
      <w:proofErr w:type="spellEnd"/>
    </w:p>
    <w:p w14:paraId="45C0BBDD" w14:textId="77777777" w:rsidR="000237E2" w:rsidRPr="008B1C02" w:rsidRDefault="000237E2" w:rsidP="000237E2">
      <w:pPr>
        <w:pStyle w:val="PL"/>
      </w:pPr>
      <w:r w:rsidRPr="008B1C02">
        <w:t xml:space="preserve">        </w:t>
      </w:r>
      <w:proofErr w:type="spellStart"/>
      <w:r w:rsidRPr="008B1C02">
        <w:rPr>
          <w:lang w:eastAsia="zh-CN"/>
        </w:rPr>
        <w:t>addrPreserInd</w:t>
      </w:r>
      <w:proofErr w:type="spellEnd"/>
      <w:r w:rsidRPr="008B1C02">
        <w:t>:</w:t>
      </w:r>
    </w:p>
    <w:p w14:paraId="0DF3EC99" w14:textId="77777777" w:rsidR="000237E2" w:rsidRPr="008B1C02" w:rsidRDefault="000237E2" w:rsidP="000237E2">
      <w:pPr>
        <w:pStyle w:val="PL"/>
      </w:pPr>
      <w:r w:rsidRPr="008B1C02">
        <w:t xml:space="preserve">          type: </w:t>
      </w:r>
      <w:proofErr w:type="spellStart"/>
      <w:r w:rsidRPr="008B1C02">
        <w:t>boolean</w:t>
      </w:r>
      <w:proofErr w:type="spellEnd"/>
    </w:p>
    <w:p w14:paraId="61C85EDB" w14:textId="77777777" w:rsidR="000237E2" w:rsidRPr="008B1C02" w:rsidRDefault="000237E2" w:rsidP="000237E2">
      <w:pPr>
        <w:pStyle w:val="PL"/>
      </w:pPr>
      <w:r w:rsidRPr="008B1C02">
        <w:t xml:space="preserve">        </w:t>
      </w:r>
      <w:proofErr w:type="spellStart"/>
      <w:r w:rsidRPr="008B1C02">
        <w:t>simConnInd</w:t>
      </w:r>
      <w:proofErr w:type="spellEnd"/>
      <w:r w:rsidRPr="008B1C02">
        <w:t>:</w:t>
      </w:r>
    </w:p>
    <w:p w14:paraId="5EEBD704" w14:textId="77777777" w:rsidR="000237E2" w:rsidRPr="008B1C02" w:rsidRDefault="000237E2" w:rsidP="000237E2">
      <w:pPr>
        <w:pStyle w:val="PL"/>
      </w:pPr>
      <w:r w:rsidRPr="008B1C02">
        <w:t xml:space="preserve">          type: </w:t>
      </w:r>
      <w:proofErr w:type="spellStart"/>
      <w:r w:rsidRPr="008B1C02">
        <w:t>boolean</w:t>
      </w:r>
      <w:proofErr w:type="spellEnd"/>
    </w:p>
    <w:p w14:paraId="18A49E08" w14:textId="77777777" w:rsidR="000237E2" w:rsidRPr="008B1C02" w:rsidRDefault="000237E2" w:rsidP="000237E2">
      <w:pPr>
        <w:pStyle w:val="PL"/>
      </w:pPr>
      <w:r w:rsidRPr="008B1C02">
        <w:t xml:space="preserve">          description: &gt;</w:t>
      </w:r>
    </w:p>
    <w:p w14:paraId="7E4F49C2" w14:textId="77777777" w:rsidR="000237E2" w:rsidRPr="008B1C02" w:rsidRDefault="000237E2" w:rsidP="000237E2">
      <w:pPr>
        <w:pStyle w:val="PL"/>
      </w:pPr>
      <w:r w:rsidRPr="008B1C02">
        <w:t xml:space="preserve">            Indicates whether simultaneous connectivity should be temporarily</w:t>
      </w:r>
    </w:p>
    <w:p w14:paraId="42CD81CD" w14:textId="77777777" w:rsidR="000237E2" w:rsidRPr="008B1C02" w:rsidRDefault="000237E2" w:rsidP="000237E2">
      <w:pPr>
        <w:pStyle w:val="PL"/>
      </w:pPr>
      <w:r w:rsidRPr="008B1C02">
        <w:t xml:space="preserve">            maintained for the source and target PSA.</w:t>
      </w:r>
    </w:p>
    <w:p w14:paraId="60F965B8" w14:textId="77777777" w:rsidR="000237E2" w:rsidRPr="008B1C02" w:rsidRDefault="000237E2" w:rsidP="000237E2">
      <w:pPr>
        <w:pStyle w:val="PL"/>
      </w:pPr>
      <w:r w:rsidRPr="008B1C02">
        <w:t xml:space="preserve">        </w:t>
      </w:r>
      <w:proofErr w:type="spellStart"/>
      <w:r w:rsidRPr="008B1C02">
        <w:t>simConnTerm</w:t>
      </w:r>
      <w:proofErr w:type="spellEnd"/>
      <w:r w:rsidRPr="008B1C02">
        <w:t>:</w:t>
      </w:r>
    </w:p>
    <w:p w14:paraId="5AC03249" w14:textId="77777777" w:rsidR="000237E2" w:rsidRPr="008B1C02" w:rsidRDefault="000237E2" w:rsidP="000237E2">
      <w:pPr>
        <w:pStyle w:val="PL"/>
      </w:pPr>
      <w:r w:rsidRPr="008B1C02">
        <w:t xml:space="preserve">          $ref: 'TS29571_CommonData.yaml#/components/schemas/</w:t>
      </w:r>
      <w:proofErr w:type="spellStart"/>
      <w:r w:rsidRPr="008B1C02">
        <w:t>DurationSec</w:t>
      </w:r>
      <w:proofErr w:type="spellEnd"/>
      <w:r w:rsidRPr="008B1C02">
        <w:t>'</w:t>
      </w:r>
    </w:p>
    <w:p w14:paraId="1A5610AF" w14:textId="77777777" w:rsidR="000237E2" w:rsidRPr="008B1C02" w:rsidRDefault="000237E2" w:rsidP="000237E2">
      <w:pPr>
        <w:pStyle w:val="PL"/>
      </w:pPr>
      <w:r w:rsidRPr="008B1C02">
        <w:t xml:space="preserve">        </w:t>
      </w:r>
      <w:proofErr w:type="spellStart"/>
      <w:r w:rsidRPr="008B1C02">
        <w:t>maxAllowedUpLat</w:t>
      </w:r>
      <w:proofErr w:type="spellEnd"/>
      <w:r w:rsidRPr="008B1C02">
        <w:t>:</w:t>
      </w:r>
    </w:p>
    <w:p w14:paraId="72CACE35" w14:textId="77777777" w:rsidR="000237E2" w:rsidRPr="008B1C02" w:rsidRDefault="000237E2" w:rsidP="000237E2">
      <w:pPr>
        <w:pStyle w:val="PL"/>
      </w:pPr>
      <w:r w:rsidRPr="008B1C02">
        <w:t xml:space="preserve">          $ref: 'TS29571_CommonData.yaml#/components/schemas/</w:t>
      </w:r>
      <w:proofErr w:type="spellStart"/>
      <w:r w:rsidRPr="008B1C02">
        <w:t>Uinteger</w:t>
      </w:r>
      <w:proofErr w:type="spellEnd"/>
      <w:r w:rsidRPr="008B1C02">
        <w:t>'</w:t>
      </w:r>
    </w:p>
    <w:p w14:paraId="6955AFC7" w14:textId="77777777" w:rsidR="000237E2" w:rsidRPr="008B1C02" w:rsidRDefault="000237E2" w:rsidP="000237E2">
      <w:pPr>
        <w:pStyle w:val="PL"/>
      </w:pPr>
      <w:r w:rsidRPr="008B1C02">
        <w:t xml:space="preserve">        </w:t>
      </w:r>
      <w:proofErr w:type="spellStart"/>
      <w:r w:rsidRPr="008B1C02">
        <w:t>easIpReplaceInfos</w:t>
      </w:r>
      <w:proofErr w:type="spellEnd"/>
      <w:r w:rsidRPr="008B1C02">
        <w:t>:</w:t>
      </w:r>
    </w:p>
    <w:p w14:paraId="17454E1F" w14:textId="77777777" w:rsidR="000237E2" w:rsidRPr="008B1C02" w:rsidRDefault="000237E2" w:rsidP="000237E2">
      <w:pPr>
        <w:pStyle w:val="PL"/>
      </w:pPr>
      <w:r w:rsidRPr="008B1C02">
        <w:t xml:space="preserve">          type: array</w:t>
      </w:r>
    </w:p>
    <w:p w14:paraId="58D2B328" w14:textId="77777777" w:rsidR="000237E2" w:rsidRPr="008B1C02" w:rsidRDefault="000237E2" w:rsidP="000237E2">
      <w:pPr>
        <w:pStyle w:val="PL"/>
      </w:pPr>
      <w:r w:rsidRPr="008B1C02">
        <w:t xml:space="preserve">          items:</w:t>
      </w:r>
    </w:p>
    <w:p w14:paraId="262FF2B4" w14:textId="77777777" w:rsidR="000237E2" w:rsidRPr="008B1C02" w:rsidRDefault="000237E2" w:rsidP="000237E2">
      <w:pPr>
        <w:pStyle w:val="PL"/>
      </w:pPr>
      <w:r w:rsidRPr="008B1C02">
        <w:t xml:space="preserve">            $ref: 'TS29571_CommonData.yaml#/components/schemas/EasIpReplacementInfo'</w:t>
      </w:r>
    </w:p>
    <w:p w14:paraId="187EAFD2"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4F2BC941" w14:textId="77777777" w:rsidR="000237E2" w:rsidRPr="008B1C02" w:rsidRDefault="000237E2" w:rsidP="000237E2">
      <w:pPr>
        <w:pStyle w:val="PL"/>
      </w:pPr>
      <w:r w:rsidRPr="008B1C02">
        <w:t xml:space="preserve">          description: Contains EAS IP replacement information</w:t>
      </w:r>
      <w:r w:rsidRPr="008B1C02">
        <w:rPr>
          <w:rFonts w:cs="Arial"/>
          <w:szCs w:val="18"/>
          <w:lang w:eastAsia="zh-CN"/>
        </w:rPr>
        <w:t>.</w:t>
      </w:r>
    </w:p>
    <w:p w14:paraId="5DD4A4C5" w14:textId="77777777" w:rsidR="000237E2" w:rsidRPr="008B1C02" w:rsidRDefault="000237E2" w:rsidP="000237E2">
      <w:pPr>
        <w:pStyle w:val="PL"/>
      </w:pPr>
      <w:r w:rsidRPr="008B1C02">
        <w:t xml:space="preserve">        </w:t>
      </w:r>
      <w:proofErr w:type="spellStart"/>
      <w:r w:rsidRPr="008B1C02">
        <w:t>easRedisInd</w:t>
      </w:r>
      <w:proofErr w:type="spellEnd"/>
      <w:r w:rsidRPr="008B1C02">
        <w:t>:</w:t>
      </w:r>
    </w:p>
    <w:p w14:paraId="41C1F175" w14:textId="77777777" w:rsidR="000237E2" w:rsidRPr="008B1C02" w:rsidRDefault="000237E2" w:rsidP="000237E2">
      <w:pPr>
        <w:pStyle w:val="PL"/>
      </w:pPr>
      <w:r w:rsidRPr="008B1C02">
        <w:t xml:space="preserve">          type: </w:t>
      </w:r>
      <w:proofErr w:type="spellStart"/>
      <w:r w:rsidRPr="008B1C02">
        <w:t>boolean</w:t>
      </w:r>
      <w:proofErr w:type="spellEnd"/>
    </w:p>
    <w:p w14:paraId="4858F1D1" w14:textId="77777777" w:rsidR="000237E2" w:rsidRPr="008D6998" w:rsidRDefault="000237E2" w:rsidP="000237E2">
      <w:pPr>
        <w:pStyle w:val="PL"/>
        <w:rPr>
          <w:lang w:val="en-US"/>
        </w:rPr>
      </w:pPr>
      <w:r w:rsidRPr="008B1C02">
        <w:t xml:space="preserve">          description: </w:t>
      </w:r>
      <w:r>
        <w:rPr>
          <w:lang w:val="en-US"/>
        </w:rPr>
        <w:t>&gt;</w:t>
      </w:r>
    </w:p>
    <w:p w14:paraId="1741B060" w14:textId="77777777" w:rsidR="000237E2" w:rsidRDefault="000237E2" w:rsidP="000237E2">
      <w:pPr>
        <w:pStyle w:val="PL"/>
      </w:pPr>
      <w:r>
        <w:rPr>
          <w:lang w:val="en-US" w:eastAsia="zh-CN"/>
        </w:rPr>
        <w:t xml:space="preserve">            </w:t>
      </w:r>
      <w:r w:rsidRPr="008B1C02">
        <w:rPr>
          <w:lang w:eastAsia="zh-CN"/>
        </w:rPr>
        <w:t>Indicates</w:t>
      </w:r>
      <w:r w:rsidRPr="008B1C02">
        <w:t xml:space="preserve"> the EAS rediscovery is required for the application if it is included</w:t>
      </w:r>
    </w:p>
    <w:p w14:paraId="4E18175C" w14:textId="77777777" w:rsidR="000237E2" w:rsidRPr="008B1C02" w:rsidRDefault="000237E2" w:rsidP="000237E2">
      <w:pPr>
        <w:pStyle w:val="PL"/>
      </w:pPr>
      <w:r>
        <w:t xml:space="preserve">           </w:t>
      </w:r>
      <w:r w:rsidRPr="008B1C02">
        <w:t xml:space="preserve"> and set to "true".</w:t>
      </w:r>
    </w:p>
    <w:p w14:paraId="0D44FF03" w14:textId="77777777" w:rsidR="000237E2" w:rsidRPr="008B1C02" w:rsidRDefault="000237E2" w:rsidP="000237E2">
      <w:pPr>
        <w:pStyle w:val="PL"/>
      </w:pPr>
      <w:r w:rsidRPr="008B1C02">
        <w:t xml:space="preserve">        </w:t>
      </w:r>
      <w:proofErr w:type="spellStart"/>
      <w:r w:rsidRPr="008B1C02">
        <w:t>eventReq</w:t>
      </w:r>
      <w:proofErr w:type="spellEnd"/>
      <w:r w:rsidRPr="008B1C02">
        <w:t>:</w:t>
      </w:r>
    </w:p>
    <w:p w14:paraId="2AF7E0B8" w14:textId="77777777" w:rsidR="000237E2" w:rsidRPr="008B1C02" w:rsidRDefault="000237E2" w:rsidP="000237E2">
      <w:pPr>
        <w:pStyle w:val="PL"/>
      </w:pPr>
      <w:r w:rsidRPr="008B1C02">
        <w:t xml:space="preserve">          $ref: 'TS29523_Npcf_EventExposure.yaml#/components/schemas/ReportingInformation'</w:t>
      </w:r>
    </w:p>
    <w:p w14:paraId="0274C964" w14:textId="77777777" w:rsidR="000237E2" w:rsidRPr="008B1C02" w:rsidRDefault="000237E2" w:rsidP="000237E2">
      <w:pPr>
        <w:pStyle w:val="PL"/>
      </w:pPr>
      <w:r w:rsidRPr="008B1C02">
        <w:lastRenderedPageBreak/>
        <w:t xml:space="preserve">        </w:t>
      </w:r>
      <w:proofErr w:type="spellStart"/>
      <w:r w:rsidRPr="008B1C02">
        <w:t>eventReports</w:t>
      </w:r>
      <w:proofErr w:type="spellEnd"/>
      <w:r w:rsidRPr="008B1C02">
        <w:t>:</w:t>
      </w:r>
    </w:p>
    <w:p w14:paraId="555EACEF" w14:textId="77777777" w:rsidR="000237E2" w:rsidRPr="008B1C02" w:rsidRDefault="000237E2" w:rsidP="000237E2">
      <w:pPr>
        <w:pStyle w:val="PL"/>
      </w:pPr>
      <w:r w:rsidRPr="008B1C02">
        <w:t xml:space="preserve">          type: array</w:t>
      </w:r>
    </w:p>
    <w:p w14:paraId="2C1D4217" w14:textId="77777777" w:rsidR="000237E2" w:rsidRPr="008B1C02" w:rsidRDefault="000237E2" w:rsidP="000237E2">
      <w:pPr>
        <w:pStyle w:val="PL"/>
      </w:pPr>
      <w:r w:rsidRPr="008B1C02">
        <w:t xml:space="preserve">          items:</w:t>
      </w:r>
    </w:p>
    <w:p w14:paraId="797D4119" w14:textId="77777777" w:rsidR="000237E2" w:rsidRPr="008B1C02" w:rsidRDefault="000237E2" w:rsidP="000237E2">
      <w:pPr>
        <w:pStyle w:val="PL"/>
      </w:pPr>
      <w:r w:rsidRPr="008B1C02">
        <w:t xml:space="preserve">            $ref: '#/components/schemas/</w:t>
      </w:r>
      <w:proofErr w:type="spellStart"/>
      <w:r w:rsidRPr="008B1C02">
        <w:t>EventNotification</w:t>
      </w:r>
      <w:proofErr w:type="spellEnd"/>
      <w:r w:rsidRPr="008B1C02">
        <w:t>'</w:t>
      </w:r>
    </w:p>
    <w:p w14:paraId="553746A1"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449D73B7" w14:textId="77777777" w:rsidR="000237E2" w:rsidRPr="00133177" w:rsidRDefault="000237E2" w:rsidP="000237E2">
      <w:pPr>
        <w:pStyle w:val="PL"/>
      </w:pPr>
      <w:r w:rsidRPr="00133177">
        <w:t xml:space="preserve">        </w:t>
      </w:r>
      <w:proofErr w:type="spellStart"/>
      <w:r>
        <w:rPr>
          <w:rFonts w:hint="eastAsia"/>
          <w:lang w:eastAsia="zh-CN"/>
        </w:rPr>
        <w:t>c</w:t>
      </w:r>
      <w:r>
        <w:rPr>
          <w:lang w:eastAsia="zh-CN"/>
        </w:rPr>
        <w:t>andDnaiInd</w:t>
      </w:r>
      <w:proofErr w:type="spellEnd"/>
      <w:r w:rsidRPr="00133177">
        <w:t>:</w:t>
      </w:r>
    </w:p>
    <w:p w14:paraId="676D1C87" w14:textId="77777777" w:rsidR="000237E2" w:rsidRPr="00133177" w:rsidRDefault="000237E2" w:rsidP="000237E2">
      <w:pPr>
        <w:pStyle w:val="PL"/>
      </w:pPr>
      <w:r w:rsidRPr="00133177">
        <w:t xml:space="preserve">          type: </w:t>
      </w:r>
      <w:proofErr w:type="spellStart"/>
      <w:r w:rsidRPr="00133177">
        <w:t>boolean</w:t>
      </w:r>
      <w:proofErr w:type="spellEnd"/>
    </w:p>
    <w:p w14:paraId="5FEC5A35" w14:textId="77777777" w:rsidR="000237E2" w:rsidRPr="00133177" w:rsidRDefault="000237E2" w:rsidP="000237E2">
      <w:pPr>
        <w:pStyle w:val="PL"/>
      </w:pPr>
      <w:r w:rsidRPr="00133177">
        <w:t xml:space="preserve">          description: &gt;</w:t>
      </w:r>
    </w:p>
    <w:p w14:paraId="094D8411" w14:textId="77777777" w:rsidR="000237E2" w:rsidRDefault="000237E2" w:rsidP="000237E2">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7DD0275C" w14:textId="77777777" w:rsidR="000237E2" w:rsidRDefault="000237E2" w:rsidP="000237E2">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3582F48D" w14:textId="77777777" w:rsidR="000237E2" w:rsidRPr="008B1C02" w:rsidRDefault="000237E2" w:rsidP="000237E2">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7BEC9013" w14:textId="77777777" w:rsidR="000237E2" w:rsidRDefault="000237E2" w:rsidP="000237E2">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3D60145A" w14:textId="2DF678E9" w:rsidR="000237E2" w:rsidRPr="00B9682F" w:rsidRDefault="000237E2" w:rsidP="000237E2">
      <w:pPr>
        <w:pStyle w:val="PL"/>
      </w:pPr>
      <w:r>
        <w:rPr>
          <w:rFonts w:cs="Courier New"/>
          <w:szCs w:val="16"/>
        </w:rPr>
        <w:t xml:space="preserve">          $ref: '</w:t>
      </w:r>
      <w:ins w:id="244" w:author="Huawei1" w:date="2023-08-23T15:42:00Z">
        <w:r w:rsidR="00200379" w:rsidRPr="008B1C02">
          <w:t>TS29519_</w:t>
        </w:r>
        <w:r w:rsidR="00200379">
          <w:t>Application</w:t>
        </w:r>
        <w:r w:rsidR="00200379" w:rsidRPr="008B1C02">
          <w:t>_Data.yaml</w:t>
        </w:r>
      </w:ins>
      <w:r>
        <w:rPr>
          <w:rFonts w:cs="Courier New"/>
          <w:szCs w:val="16"/>
        </w:rPr>
        <w:t>#/components/schemas/TrafficCorrelationInfo'</w:t>
      </w:r>
    </w:p>
    <w:p w14:paraId="29F98675" w14:textId="77777777" w:rsidR="000237E2" w:rsidRPr="008B1C02" w:rsidRDefault="000237E2" w:rsidP="000237E2">
      <w:pPr>
        <w:pStyle w:val="PL"/>
      </w:pPr>
      <w:r w:rsidRPr="008B1C02">
        <w:t xml:space="preserve">        </w:t>
      </w:r>
      <w:proofErr w:type="spellStart"/>
      <w:r w:rsidRPr="008B1C02">
        <w:t>suppFeat</w:t>
      </w:r>
      <w:proofErr w:type="spellEnd"/>
      <w:r w:rsidRPr="008B1C02">
        <w:t>:</w:t>
      </w:r>
    </w:p>
    <w:p w14:paraId="64A7EE19" w14:textId="77777777" w:rsidR="000237E2" w:rsidRPr="008B1C02" w:rsidRDefault="000237E2" w:rsidP="000237E2">
      <w:pPr>
        <w:pStyle w:val="PL"/>
      </w:pPr>
      <w:r w:rsidRPr="008B1C02">
        <w:t xml:space="preserve">          $ref: 'TS29571_CommonData.yaml#/components/schemas/</w:t>
      </w:r>
      <w:proofErr w:type="spellStart"/>
      <w:r w:rsidRPr="008B1C02">
        <w:t>SupportedFeatures</w:t>
      </w:r>
      <w:proofErr w:type="spellEnd"/>
      <w:r w:rsidRPr="008B1C02">
        <w:t>'</w:t>
      </w:r>
    </w:p>
    <w:p w14:paraId="19662CBF" w14:textId="77777777" w:rsidR="000237E2" w:rsidRPr="008B1C02" w:rsidRDefault="000237E2" w:rsidP="000237E2">
      <w:pPr>
        <w:pStyle w:val="PL"/>
      </w:pPr>
      <w:r w:rsidRPr="008B1C02">
        <w:t xml:space="preserve">      </w:t>
      </w:r>
      <w:proofErr w:type="spellStart"/>
      <w:r w:rsidRPr="008B1C02">
        <w:t>allOf</w:t>
      </w:r>
      <w:proofErr w:type="spellEnd"/>
      <w:r w:rsidRPr="008B1C02">
        <w:t>:</w:t>
      </w:r>
    </w:p>
    <w:p w14:paraId="7FCF51EE" w14:textId="77777777" w:rsidR="000237E2" w:rsidRPr="008B1C02" w:rsidRDefault="000237E2" w:rsidP="000237E2">
      <w:pPr>
        <w:pStyle w:val="PL"/>
      </w:pPr>
      <w:r w:rsidRPr="008B1C02">
        <w:t xml:space="preserve">        - </w:t>
      </w:r>
      <w:proofErr w:type="spellStart"/>
      <w:r w:rsidRPr="008B1C02">
        <w:t>oneOf</w:t>
      </w:r>
      <w:proofErr w:type="spellEnd"/>
      <w:r w:rsidRPr="008B1C02">
        <w:t>:</w:t>
      </w:r>
    </w:p>
    <w:p w14:paraId="4F8720A7" w14:textId="77777777" w:rsidR="000237E2" w:rsidRPr="008B1C02" w:rsidRDefault="000237E2" w:rsidP="000237E2">
      <w:pPr>
        <w:pStyle w:val="PL"/>
      </w:pPr>
      <w:r w:rsidRPr="008B1C02">
        <w:t xml:space="preserve">          - required: [</w:t>
      </w:r>
      <w:proofErr w:type="spellStart"/>
      <w:r w:rsidRPr="008B1C02">
        <w:t>afAppId</w:t>
      </w:r>
      <w:proofErr w:type="spellEnd"/>
      <w:r w:rsidRPr="008B1C02">
        <w:t>]</w:t>
      </w:r>
    </w:p>
    <w:p w14:paraId="0DFC96FD" w14:textId="77777777" w:rsidR="000237E2" w:rsidRPr="008B1C02" w:rsidRDefault="000237E2" w:rsidP="000237E2">
      <w:pPr>
        <w:pStyle w:val="PL"/>
      </w:pPr>
      <w:r w:rsidRPr="008B1C02">
        <w:t xml:space="preserve">          - required: [</w:t>
      </w:r>
      <w:proofErr w:type="spellStart"/>
      <w:r w:rsidRPr="008B1C02">
        <w:t>trafficFilters</w:t>
      </w:r>
      <w:proofErr w:type="spellEnd"/>
      <w:r w:rsidRPr="008B1C02">
        <w:t>]</w:t>
      </w:r>
    </w:p>
    <w:p w14:paraId="2E39261A" w14:textId="77777777" w:rsidR="000237E2" w:rsidRPr="008B1C02" w:rsidRDefault="000237E2" w:rsidP="000237E2">
      <w:pPr>
        <w:pStyle w:val="PL"/>
      </w:pPr>
      <w:r w:rsidRPr="008B1C02">
        <w:t xml:space="preserve">          - required: [</w:t>
      </w:r>
      <w:proofErr w:type="spellStart"/>
      <w:r w:rsidRPr="008B1C02">
        <w:t>ethTrafficFilters</w:t>
      </w:r>
      <w:proofErr w:type="spellEnd"/>
      <w:r w:rsidRPr="008B1C02">
        <w:t>]</w:t>
      </w:r>
    </w:p>
    <w:p w14:paraId="61778424" w14:textId="77777777" w:rsidR="000237E2" w:rsidRPr="008B1C02" w:rsidRDefault="000237E2" w:rsidP="000237E2">
      <w:pPr>
        <w:pStyle w:val="PL"/>
      </w:pPr>
      <w:r w:rsidRPr="008B1C02">
        <w:t xml:space="preserve">        - </w:t>
      </w:r>
      <w:proofErr w:type="spellStart"/>
      <w:r w:rsidRPr="008B1C02">
        <w:t>oneOf</w:t>
      </w:r>
      <w:proofErr w:type="spellEnd"/>
      <w:r w:rsidRPr="008B1C02">
        <w:t>:</w:t>
      </w:r>
    </w:p>
    <w:p w14:paraId="41154AF8" w14:textId="77777777" w:rsidR="000237E2" w:rsidRPr="008B1C02" w:rsidRDefault="000237E2" w:rsidP="000237E2">
      <w:pPr>
        <w:pStyle w:val="PL"/>
      </w:pPr>
      <w:r w:rsidRPr="008B1C02">
        <w:t xml:space="preserve">          - required: [ipv4Addr]</w:t>
      </w:r>
    </w:p>
    <w:p w14:paraId="68E9E987" w14:textId="77777777" w:rsidR="000237E2" w:rsidRPr="008B1C02" w:rsidRDefault="000237E2" w:rsidP="000237E2">
      <w:pPr>
        <w:pStyle w:val="PL"/>
      </w:pPr>
      <w:r w:rsidRPr="008B1C02">
        <w:t xml:space="preserve">          - required: [ipv6Addr]</w:t>
      </w:r>
    </w:p>
    <w:p w14:paraId="70B0CD49" w14:textId="77777777" w:rsidR="000237E2" w:rsidRPr="008B1C02" w:rsidRDefault="000237E2" w:rsidP="000237E2">
      <w:pPr>
        <w:pStyle w:val="PL"/>
      </w:pPr>
      <w:r w:rsidRPr="008B1C02">
        <w:t xml:space="preserve">          - required: [</w:t>
      </w:r>
      <w:proofErr w:type="spellStart"/>
      <w:r w:rsidRPr="008B1C02">
        <w:t>macAddr</w:t>
      </w:r>
      <w:proofErr w:type="spellEnd"/>
      <w:r w:rsidRPr="008B1C02">
        <w:t>]</w:t>
      </w:r>
    </w:p>
    <w:p w14:paraId="49C06347" w14:textId="77777777" w:rsidR="000237E2" w:rsidRPr="008B1C02" w:rsidRDefault="000237E2" w:rsidP="000237E2">
      <w:pPr>
        <w:pStyle w:val="PL"/>
      </w:pPr>
      <w:r w:rsidRPr="008B1C02">
        <w:t xml:space="preserve">          - required: [</w:t>
      </w:r>
      <w:proofErr w:type="spellStart"/>
      <w:r w:rsidRPr="008B1C02">
        <w:t>gpsi</w:t>
      </w:r>
      <w:proofErr w:type="spellEnd"/>
      <w:r w:rsidRPr="008B1C02">
        <w:t>]</w:t>
      </w:r>
    </w:p>
    <w:p w14:paraId="74AD7B13" w14:textId="77777777" w:rsidR="000237E2" w:rsidRPr="008B1C02" w:rsidRDefault="000237E2" w:rsidP="000237E2">
      <w:pPr>
        <w:pStyle w:val="PL"/>
      </w:pPr>
      <w:r w:rsidRPr="008B1C02">
        <w:t xml:space="preserve">          - required: [</w:t>
      </w:r>
      <w:proofErr w:type="spellStart"/>
      <w:r w:rsidRPr="008B1C02">
        <w:t>externalGroupId</w:t>
      </w:r>
      <w:proofErr w:type="spellEnd"/>
      <w:r w:rsidRPr="008B1C02">
        <w:t>]</w:t>
      </w:r>
    </w:p>
    <w:p w14:paraId="3E577167" w14:textId="77777777" w:rsidR="000237E2" w:rsidRPr="008B1C02" w:rsidRDefault="000237E2" w:rsidP="000237E2">
      <w:pPr>
        <w:pStyle w:val="PL"/>
      </w:pPr>
      <w:r w:rsidRPr="008B1C02">
        <w:t xml:space="preserve">          - required: [</w:t>
      </w:r>
      <w:proofErr w:type="spellStart"/>
      <w:r w:rsidRPr="008B1C02">
        <w:t>anyUeInd</w:t>
      </w:r>
      <w:proofErr w:type="spellEnd"/>
      <w:r w:rsidRPr="008B1C02">
        <w:t>]</w:t>
      </w:r>
    </w:p>
    <w:p w14:paraId="3BA64CAB" w14:textId="77777777" w:rsidR="000237E2" w:rsidRPr="008B1C02" w:rsidRDefault="000237E2" w:rsidP="000237E2">
      <w:pPr>
        <w:pStyle w:val="PL"/>
      </w:pPr>
      <w:r w:rsidRPr="008B1C02">
        <w:t xml:space="preserve">      </w:t>
      </w:r>
      <w:proofErr w:type="spellStart"/>
      <w:r w:rsidRPr="008B1C02">
        <w:t>anyOf</w:t>
      </w:r>
      <w:proofErr w:type="spellEnd"/>
      <w:r w:rsidRPr="008B1C02">
        <w:t>:</w:t>
      </w:r>
    </w:p>
    <w:p w14:paraId="75D80433" w14:textId="77777777" w:rsidR="000237E2" w:rsidRPr="008B1C02" w:rsidRDefault="000237E2" w:rsidP="000237E2">
      <w:pPr>
        <w:pStyle w:val="PL"/>
      </w:pPr>
      <w:r w:rsidRPr="008B1C02">
        <w:t xml:space="preserve">        - not:</w:t>
      </w:r>
    </w:p>
    <w:p w14:paraId="7B260EB0" w14:textId="77777777" w:rsidR="000237E2" w:rsidRPr="008B1C02" w:rsidRDefault="000237E2" w:rsidP="000237E2">
      <w:pPr>
        <w:pStyle w:val="PL"/>
      </w:pPr>
      <w:r w:rsidRPr="008B1C02">
        <w:t xml:space="preserve">            required: [</w:t>
      </w:r>
      <w:proofErr w:type="spellStart"/>
      <w:r w:rsidRPr="008B1C02">
        <w:t>subscribedEvents</w:t>
      </w:r>
      <w:proofErr w:type="spellEnd"/>
      <w:r w:rsidRPr="008B1C02">
        <w:t>]</w:t>
      </w:r>
    </w:p>
    <w:p w14:paraId="7E0E6102" w14:textId="77777777" w:rsidR="000237E2" w:rsidRPr="008B1C02" w:rsidRDefault="000237E2" w:rsidP="000237E2">
      <w:pPr>
        <w:pStyle w:val="PL"/>
      </w:pPr>
      <w:r w:rsidRPr="008B1C02">
        <w:t xml:space="preserve">        - required: [</w:t>
      </w:r>
      <w:proofErr w:type="spellStart"/>
      <w:r w:rsidRPr="008B1C02">
        <w:t>notificationDestination</w:t>
      </w:r>
      <w:proofErr w:type="spellEnd"/>
      <w:r w:rsidRPr="008B1C02">
        <w:t>]</w:t>
      </w:r>
    </w:p>
    <w:p w14:paraId="08AC794C" w14:textId="77777777" w:rsidR="000237E2" w:rsidRDefault="000237E2" w:rsidP="000237E2">
      <w:pPr>
        <w:pStyle w:val="PL"/>
      </w:pPr>
    </w:p>
    <w:p w14:paraId="5BB61DEB" w14:textId="77777777" w:rsidR="000237E2" w:rsidRPr="008B1C02" w:rsidRDefault="000237E2" w:rsidP="000237E2">
      <w:pPr>
        <w:pStyle w:val="PL"/>
      </w:pPr>
      <w:r w:rsidRPr="008B1C02">
        <w:t xml:space="preserve">    </w:t>
      </w:r>
      <w:proofErr w:type="spellStart"/>
      <w:r w:rsidRPr="008B1C02">
        <w:t>TrafficInfluSubPatch</w:t>
      </w:r>
      <w:proofErr w:type="spellEnd"/>
      <w:r w:rsidRPr="008B1C02">
        <w:t>:</w:t>
      </w:r>
    </w:p>
    <w:p w14:paraId="74A69AE2" w14:textId="77777777" w:rsidR="000237E2" w:rsidRPr="008B1C02" w:rsidRDefault="000237E2" w:rsidP="000237E2">
      <w:pPr>
        <w:pStyle w:val="PL"/>
        <w:rPr>
          <w:rFonts w:eastAsia="Batang"/>
        </w:rPr>
      </w:pPr>
      <w:r w:rsidRPr="008B1C02">
        <w:rPr>
          <w:rFonts w:eastAsia="Batang"/>
        </w:rPr>
        <w:t xml:space="preserve">      description: &gt;</w:t>
      </w:r>
    </w:p>
    <w:p w14:paraId="3690BA20" w14:textId="77777777" w:rsidR="000237E2" w:rsidRPr="008B1C02" w:rsidRDefault="000237E2" w:rsidP="000237E2">
      <w:pPr>
        <w:pStyle w:val="PL"/>
        <w:rPr>
          <w:rFonts w:eastAsia="Batang"/>
        </w:rPr>
      </w:pPr>
      <w:r w:rsidRPr="008B1C02">
        <w:rPr>
          <w:rFonts w:eastAsia="Batang"/>
        </w:rPr>
        <w:t xml:space="preserve">        Represents parameters to request the modification of a traffic influence</w:t>
      </w:r>
    </w:p>
    <w:p w14:paraId="6941385C" w14:textId="77777777" w:rsidR="000237E2" w:rsidRPr="008B1C02" w:rsidRDefault="000237E2" w:rsidP="000237E2">
      <w:pPr>
        <w:pStyle w:val="PL"/>
        <w:rPr>
          <w:rFonts w:eastAsia="Batang"/>
        </w:rPr>
      </w:pPr>
      <w:r w:rsidRPr="008B1C02">
        <w:rPr>
          <w:rFonts w:eastAsia="Batang"/>
        </w:rPr>
        <w:t xml:space="preserve">        subscription resource.</w:t>
      </w:r>
    </w:p>
    <w:p w14:paraId="061C205B" w14:textId="77777777" w:rsidR="000237E2" w:rsidRPr="008B1C02" w:rsidRDefault="000237E2" w:rsidP="000237E2">
      <w:pPr>
        <w:pStyle w:val="PL"/>
      </w:pPr>
      <w:r w:rsidRPr="008B1C02">
        <w:t xml:space="preserve">      type: object</w:t>
      </w:r>
    </w:p>
    <w:p w14:paraId="0011EB00" w14:textId="77777777" w:rsidR="000237E2" w:rsidRPr="008B1C02" w:rsidRDefault="000237E2" w:rsidP="000237E2">
      <w:pPr>
        <w:pStyle w:val="PL"/>
      </w:pPr>
      <w:r w:rsidRPr="008B1C02">
        <w:t xml:space="preserve">      properties:</w:t>
      </w:r>
    </w:p>
    <w:p w14:paraId="4A710B5B" w14:textId="77777777" w:rsidR="000237E2" w:rsidRPr="008B1C02" w:rsidRDefault="000237E2" w:rsidP="000237E2">
      <w:pPr>
        <w:pStyle w:val="PL"/>
      </w:pPr>
      <w:r w:rsidRPr="008B1C02">
        <w:t xml:space="preserve">        </w:t>
      </w:r>
      <w:proofErr w:type="spellStart"/>
      <w:r w:rsidRPr="008B1C02">
        <w:t>appReloInd</w:t>
      </w:r>
      <w:proofErr w:type="spellEnd"/>
      <w:r w:rsidRPr="008B1C02">
        <w:t>:</w:t>
      </w:r>
    </w:p>
    <w:p w14:paraId="6DCD9047" w14:textId="77777777" w:rsidR="000237E2" w:rsidRPr="008B1C02" w:rsidRDefault="000237E2" w:rsidP="000237E2">
      <w:pPr>
        <w:pStyle w:val="PL"/>
      </w:pPr>
      <w:r w:rsidRPr="008B1C02">
        <w:t xml:space="preserve">          type: </w:t>
      </w:r>
      <w:proofErr w:type="spellStart"/>
      <w:r w:rsidRPr="008B1C02">
        <w:t>boolean</w:t>
      </w:r>
      <w:proofErr w:type="spellEnd"/>
    </w:p>
    <w:p w14:paraId="0224E2B1" w14:textId="77777777" w:rsidR="000237E2" w:rsidRPr="008B1C02" w:rsidRDefault="000237E2" w:rsidP="000237E2">
      <w:pPr>
        <w:pStyle w:val="PL"/>
      </w:pPr>
      <w:r w:rsidRPr="008B1C02">
        <w:t xml:space="preserve">          description: &gt;</w:t>
      </w:r>
    </w:p>
    <w:p w14:paraId="5C194D2E" w14:textId="77777777" w:rsidR="000237E2" w:rsidRPr="008B1C02" w:rsidRDefault="000237E2" w:rsidP="000237E2">
      <w:pPr>
        <w:pStyle w:val="PL"/>
      </w:pPr>
      <w:r w:rsidRPr="008B1C02">
        <w:t xml:space="preserve">            Identifies whether an application can be relocated once a location of</w:t>
      </w:r>
    </w:p>
    <w:p w14:paraId="51B2D659" w14:textId="77777777" w:rsidR="000237E2" w:rsidRPr="008B1C02" w:rsidRDefault="000237E2" w:rsidP="000237E2">
      <w:pPr>
        <w:pStyle w:val="PL"/>
      </w:pPr>
      <w:r w:rsidRPr="008B1C02">
        <w:t xml:space="preserve">            the application has been selected.</w:t>
      </w:r>
    </w:p>
    <w:p w14:paraId="54D5EFBE" w14:textId="77777777" w:rsidR="000237E2" w:rsidRPr="008B1C02" w:rsidRDefault="000237E2" w:rsidP="000237E2">
      <w:pPr>
        <w:pStyle w:val="PL"/>
      </w:pPr>
      <w:r w:rsidRPr="008B1C02">
        <w:t xml:space="preserve">          nullable: true</w:t>
      </w:r>
    </w:p>
    <w:p w14:paraId="2E5B3CF1" w14:textId="77777777" w:rsidR="000237E2" w:rsidRPr="008B1C02" w:rsidRDefault="000237E2" w:rsidP="000237E2">
      <w:pPr>
        <w:pStyle w:val="PL"/>
      </w:pPr>
      <w:r w:rsidRPr="008B1C02">
        <w:t xml:space="preserve">        </w:t>
      </w:r>
      <w:proofErr w:type="spellStart"/>
      <w:r w:rsidRPr="008B1C02">
        <w:t>trafficFilters</w:t>
      </w:r>
      <w:proofErr w:type="spellEnd"/>
      <w:r w:rsidRPr="008B1C02">
        <w:t>:</w:t>
      </w:r>
    </w:p>
    <w:p w14:paraId="7D3DB91F" w14:textId="77777777" w:rsidR="000237E2" w:rsidRPr="008B1C02" w:rsidRDefault="000237E2" w:rsidP="000237E2">
      <w:pPr>
        <w:pStyle w:val="PL"/>
      </w:pPr>
      <w:r w:rsidRPr="008B1C02">
        <w:t xml:space="preserve">          type: array</w:t>
      </w:r>
    </w:p>
    <w:p w14:paraId="43F3D6B8" w14:textId="77777777" w:rsidR="000237E2" w:rsidRPr="008B1C02" w:rsidRDefault="000237E2" w:rsidP="000237E2">
      <w:pPr>
        <w:pStyle w:val="PL"/>
      </w:pPr>
      <w:r w:rsidRPr="008B1C02">
        <w:t xml:space="preserve">          items:</w:t>
      </w:r>
    </w:p>
    <w:p w14:paraId="7C811F71" w14:textId="77777777" w:rsidR="000237E2" w:rsidRPr="008B1C02" w:rsidRDefault="000237E2" w:rsidP="000237E2">
      <w:pPr>
        <w:pStyle w:val="PL"/>
      </w:pPr>
      <w:r w:rsidRPr="008B1C02">
        <w:t xml:space="preserve">            $ref: 'TS29122_CommonData.yaml#/components/schemas/</w:t>
      </w:r>
      <w:proofErr w:type="spellStart"/>
      <w:r w:rsidRPr="008B1C02">
        <w:t>FlowInfo</w:t>
      </w:r>
      <w:proofErr w:type="spellEnd"/>
      <w:r w:rsidRPr="008B1C02">
        <w:t>'</w:t>
      </w:r>
    </w:p>
    <w:p w14:paraId="00A020A6"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1A1137AE" w14:textId="77777777" w:rsidR="000237E2" w:rsidRPr="008B1C02" w:rsidRDefault="000237E2" w:rsidP="000237E2">
      <w:pPr>
        <w:pStyle w:val="PL"/>
      </w:pPr>
      <w:r w:rsidRPr="008B1C02">
        <w:t xml:space="preserve">          description: Identifies IP packet filters.</w:t>
      </w:r>
    </w:p>
    <w:p w14:paraId="2191CA9B" w14:textId="77777777" w:rsidR="000237E2" w:rsidRPr="008B1C02" w:rsidRDefault="000237E2" w:rsidP="000237E2">
      <w:pPr>
        <w:pStyle w:val="PL"/>
      </w:pPr>
      <w:r w:rsidRPr="008B1C02">
        <w:t xml:space="preserve">        </w:t>
      </w:r>
      <w:proofErr w:type="spellStart"/>
      <w:r w:rsidRPr="008B1C02">
        <w:t>ethTrafficFilters</w:t>
      </w:r>
      <w:proofErr w:type="spellEnd"/>
      <w:r w:rsidRPr="008B1C02">
        <w:t>:</w:t>
      </w:r>
    </w:p>
    <w:p w14:paraId="71166AB8" w14:textId="77777777" w:rsidR="000237E2" w:rsidRPr="008B1C02" w:rsidRDefault="000237E2" w:rsidP="000237E2">
      <w:pPr>
        <w:pStyle w:val="PL"/>
      </w:pPr>
      <w:r w:rsidRPr="008B1C02">
        <w:t xml:space="preserve">          type: array</w:t>
      </w:r>
    </w:p>
    <w:p w14:paraId="04090534" w14:textId="77777777" w:rsidR="000237E2" w:rsidRPr="008B1C02" w:rsidRDefault="000237E2" w:rsidP="000237E2">
      <w:pPr>
        <w:pStyle w:val="PL"/>
      </w:pPr>
      <w:r w:rsidRPr="008B1C02">
        <w:t xml:space="preserve">          items:</w:t>
      </w:r>
    </w:p>
    <w:p w14:paraId="69194A6B" w14:textId="77777777" w:rsidR="000237E2" w:rsidRPr="008B1C02" w:rsidRDefault="000237E2" w:rsidP="000237E2">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w:t>
      </w:r>
      <w:proofErr w:type="spellStart"/>
      <w:r w:rsidRPr="008B1C02">
        <w:rPr>
          <w:rFonts w:cs="Courier New"/>
          <w:szCs w:val="16"/>
          <w:lang w:val="en-US"/>
        </w:rPr>
        <w:t>yaml</w:t>
      </w:r>
      <w:proofErr w:type="spellEnd"/>
      <w:r w:rsidRPr="008B1C02">
        <w:rPr>
          <w:rFonts w:cs="Courier New"/>
          <w:szCs w:val="16"/>
          <w:lang w:val="en-US"/>
        </w:rPr>
        <w:t>#/components/schemas/</w:t>
      </w:r>
      <w:proofErr w:type="spellStart"/>
      <w:r w:rsidRPr="008B1C02">
        <w:rPr>
          <w:rFonts w:cs="Courier New"/>
          <w:szCs w:val="16"/>
          <w:lang w:val="en-US"/>
        </w:rPr>
        <w:t>EthFlowDescription</w:t>
      </w:r>
      <w:proofErr w:type="spellEnd"/>
      <w:r w:rsidRPr="008B1C02">
        <w:rPr>
          <w:rFonts w:cs="Courier New"/>
          <w:szCs w:val="16"/>
          <w:lang w:val="en-US"/>
        </w:rPr>
        <w:t>'</w:t>
      </w:r>
    </w:p>
    <w:p w14:paraId="0A48E35C"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2946F6E5" w14:textId="77777777" w:rsidR="000237E2" w:rsidRPr="008B1C02" w:rsidRDefault="000237E2" w:rsidP="000237E2">
      <w:pPr>
        <w:pStyle w:val="PL"/>
      </w:pPr>
      <w:r w:rsidRPr="008B1C02">
        <w:t xml:space="preserve">          description: Identifies Ethernet packet filters.</w:t>
      </w:r>
    </w:p>
    <w:p w14:paraId="227A8B0E" w14:textId="77777777" w:rsidR="000237E2" w:rsidRPr="008B1C02" w:rsidRDefault="000237E2" w:rsidP="000237E2">
      <w:pPr>
        <w:pStyle w:val="PL"/>
      </w:pPr>
      <w:r w:rsidRPr="008B1C02">
        <w:t xml:space="preserve">        </w:t>
      </w:r>
      <w:proofErr w:type="spellStart"/>
      <w:r w:rsidRPr="008B1C02">
        <w:t>trafficRoutes</w:t>
      </w:r>
      <w:proofErr w:type="spellEnd"/>
      <w:r w:rsidRPr="008B1C02">
        <w:t>:</w:t>
      </w:r>
    </w:p>
    <w:p w14:paraId="52356616" w14:textId="77777777" w:rsidR="000237E2" w:rsidRPr="008B1C02" w:rsidRDefault="000237E2" w:rsidP="000237E2">
      <w:pPr>
        <w:pStyle w:val="PL"/>
      </w:pPr>
      <w:r w:rsidRPr="008B1C02">
        <w:t xml:space="preserve">          type: array</w:t>
      </w:r>
    </w:p>
    <w:p w14:paraId="659A3733" w14:textId="77777777" w:rsidR="000237E2" w:rsidRPr="008B1C02" w:rsidRDefault="000237E2" w:rsidP="000237E2">
      <w:pPr>
        <w:pStyle w:val="PL"/>
      </w:pPr>
      <w:r w:rsidRPr="008B1C02">
        <w:t xml:space="preserve">          items:</w:t>
      </w:r>
    </w:p>
    <w:p w14:paraId="68449E3B" w14:textId="77777777" w:rsidR="000237E2" w:rsidRPr="008B1C02" w:rsidRDefault="000237E2" w:rsidP="000237E2">
      <w:pPr>
        <w:pStyle w:val="PL"/>
      </w:pPr>
      <w:r w:rsidRPr="008B1C02">
        <w:t xml:space="preserve">            $ref: 'TS29571_CommonData.yaml#/components/schemas/</w:t>
      </w:r>
      <w:proofErr w:type="spellStart"/>
      <w:r w:rsidRPr="008B1C02">
        <w:t>RouteToLocation</w:t>
      </w:r>
      <w:proofErr w:type="spellEnd"/>
      <w:r w:rsidRPr="008B1C02">
        <w:t>'</w:t>
      </w:r>
    </w:p>
    <w:p w14:paraId="2B771D32"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13A7BFE3" w14:textId="77777777" w:rsidR="000237E2" w:rsidRPr="008B1C02" w:rsidRDefault="000237E2" w:rsidP="000237E2">
      <w:pPr>
        <w:pStyle w:val="PL"/>
      </w:pPr>
      <w:r w:rsidRPr="008B1C02">
        <w:t xml:space="preserve">          description: Identifies the N6 traffic routing requirement.</w:t>
      </w:r>
    </w:p>
    <w:p w14:paraId="25792E33" w14:textId="77777777" w:rsidR="000237E2" w:rsidRPr="00B9682F" w:rsidRDefault="000237E2" w:rsidP="000237E2">
      <w:pPr>
        <w:pStyle w:val="PL"/>
      </w:pPr>
      <w:r w:rsidRPr="00B9682F">
        <w:t xml:space="preserve">        </w:t>
      </w:r>
      <w:proofErr w:type="spellStart"/>
      <w:r>
        <w:t>sfcIdDl</w:t>
      </w:r>
      <w:proofErr w:type="spellEnd"/>
      <w:r w:rsidRPr="00B9682F">
        <w:t>:</w:t>
      </w:r>
    </w:p>
    <w:p w14:paraId="34EE1FFD" w14:textId="77777777" w:rsidR="000237E2" w:rsidRPr="00B9682F" w:rsidRDefault="000237E2" w:rsidP="000237E2">
      <w:pPr>
        <w:pStyle w:val="PL"/>
      </w:pPr>
      <w:r w:rsidRPr="00B9682F">
        <w:t xml:space="preserve">          type: string</w:t>
      </w:r>
    </w:p>
    <w:p w14:paraId="2E4DEF00" w14:textId="77777777" w:rsidR="000237E2" w:rsidRDefault="000237E2" w:rsidP="000237E2">
      <w:pPr>
        <w:pStyle w:val="PL"/>
      </w:pPr>
      <w:r w:rsidRPr="00B9682F">
        <w:t xml:space="preserve">          description: &gt;</w:t>
      </w:r>
    </w:p>
    <w:p w14:paraId="7ED68E6A" w14:textId="77777777" w:rsidR="000237E2" w:rsidRDefault="000237E2" w:rsidP="000237E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8227A4A" w14:textId="77777777" w:rsidR="000237E2" w:rsidRDefault="000237E2" w:rsidP="000237E2">
      <w:pPr>
        <w:pStyle w:val="PL"/>
      </w:pPr>
      <w:r w:rsidRPr="00B9682F">
        <w:t xml:space="preserve">            </w:t>
      </w:r>
      <w:r>
        <w:t>downlink.</w:t>
      </w:r>
    </w:p>
    <w:p w14:paraId="2DBA0D13" w14:textId="77777777" w:rsidR="000237E2" w:rsidRDefault="000237E2" w:rsidP="000237E2">
      <w:pPr>
        <w:pStyle w:val="PL"/>
      </w:pPr>
      <w:r w:rsidRPr="00B9682F">
        <w:t xml:space="preserve">          nullable: true</w:t>
      </w:r>
    </w:p>
    <w:p w14:paraId="5594617A" w14:textId="77777777" w:rsidR="000237E2" w:rsidRPr="00B9682F" w:rsidRDefault="000237E2" w:rsidP="000237E2">
      <w:pPr>
        <w:pStyle w:val="PL"/>
      </w:pPr>
      <w:r w:rsidRPr="00B9682F">
        <w:t xml:space="preserve">        </w:t>
      </w:r>
      <w:proofErr w:type="spellStart"/>
      <w:r>
        <w:t>sfcIdUl</w:t>
      </w:r>
      <w:proofErr w:type="spellEnd"/>
      <w:r w:rsidRPr="00B9682F">
        <w:t>:</w:t>
      </w:r>
    </w:p>
    <w:p w14:paraId="386C5B6A" w14:textId="77777777" w:rsidR="000237E2" w:rsidRPr="00B9682F" w:rsidRDefault="000237E2" w:rsidP="000237E2">
      <w:pPr>
        <w:pStyle w:val="PL"/>
      </w:pPr>
      <w:r w:rsidRPr="00B9682F">
        <w:t xml:space="preserve">          type: string</w:t>
      </w:r>
    </w:p>
    <w:p w14:paraId="2FFBC009" w14:textId="77777777" w:rsidR="000237E2" w:rsidRDefault="000237E2" w:rsidP="000237E2">
      <w:pPr>
        <w:pStyle w:val="PL"/>
      </w:pPr>
      <w:r w:rsidRPr="00B9682F">
        <w:t xml:space="preserve">          description: &gt;</w:t>
      </w:r>
    </w:p>
    <w:p w14:paraId="6802DA88" w14:textId="77777777" w:rsidR="000237E2" w:rsidRDefault="000237E2" w:rsidP="000237E2">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0867543" w14:textId="77777777" w:rsidR="000237E2" w:rsidRDefault="000237E2" w:rsidP="000237E2">
      <w:pPr>
        <w:pStyle w:val="PL"/>
      </w:pPr>
      <w:r w:rsidRPr="00B9682F">
        <w:t xml:space="preserve">            </w:t>
      </w:r>
      <w:r>
        <w:t>uplink.</w:t>
      </w:r>
    </w:p>
    <w:p w14:paraId="514D6DB8" w14:textId="77777777" w:rsidR="000237E2" w:rsidRDefault="000237E2" w:rsidP="000237E2">
      <w:pPr>
        <w:pStyle w:val="PL"/>
      </w:pPr>
      <w:r w:rsidRPr="00B9682F">
        <w:t xml:space="preserve">          nullable: true</w:t>
      </w:r>
    </w:p>
    <w:p w14:paraId="227718A4" w14:textId="77777777" w:rsidR="000237E2" w:rsidRPr="00B9682F" w:rsidRDefault="000237E2" w:rsidP="000237E2">
      <w:pPr>
        <w:pStyle w:val="PL"/>
      </w:pPr>
      <w:r w:rsidRPr="00B9682F">
        <w:t xml:space="preserve">        </w:t>
      </w:r>
      <w:r>
        <w:t>metadata</w:t>
      </w:r>
      <w:r w:rsidRPr="00B9682F">
        <w:t>:</w:t>
      </w:r>
    </w:p>
    <w:p w14:paraId="4DF91B87" w14:textId="77777777" w:rsidR="000237E2" w:rsidRPr="00B9682F" w:rsidRDefault="000237E2" w:rsidP="000237E2">
      <w:pPr>
        <w:pStyle w:val="PL"/>
      </w:pPr>
      <w:r w:rsidRPr="00B9682F">
        <w:t xml:space="preserve">          $ref: 'TS29571_CommonData.yaml#/components/schemas/</w:t>
      </w:r>
      <w:r>
        <w:t>Metadata</w:t>
      </w:r>
      <w:r w:rsidRPr="00B9682F">
        <w:t>'</w:t>
      </w:r>
    </w:p>
    <w:p w14:paraId="68A1DC9D" w14:textId="77777777" w:rsidR="000237E2" w:rsidRPr="008B1C02" w:rsidRDefault="000237E2" w:rsidP="000237E2">
      <w:pPr>
        <w:pStyle w:val="PL"/>
      </w:pPr>
      <w:r w:rsidRPr="008B1C02">
        <w:t xml:space="preserve">        </w:t>
      </w:r>
      <w:proofErr w:type="spellStart"/>
      <w:r w:rsidRPr="008B1C02">
        <w:t>tfcCorrInd</w:t>
      </w:r>
      <w:proofErr w:type="spellEnd"/>
      <w:r w:rsidRPr="008B1C02">
        <w:t>:</w:t>
      </w:r>
    </w:p>
    <w:p w14:paraId="24995352" w14:textId="77777777" w:rsidR="000237E2" w:rsidRPr="008B1C02" w:rsidRDefault="000237E2" w:rsidP="000237E2">
      <w:pPr>
        <w:pStyle w:val="PL"/>
      </w:pPr>
      <w:r w:rsidRPr="008B1C02">
        <w:t xml:space="preserve">          type: </w:t>
      </w:r>
      <w:proofErr w:type="spellStart"/>
      <w:r w:rsidRPr="008B1C02">
        <w:t>boolean</w:t>
      </w:r>
      <w:proofErr w:type="spellEnd"/>
    </w:p>
    <w:p w14:paraId="291E33ED" w14:textId="77777777" w:rsidR="000237E2" w:rsidRPr="008B1C02" w:rsidRDefault="000237E2" w:rsidP="000237E2">
      <w:pPr>
        <w:pStyle w:val="PL"/>
      </w:pPr>
      <w:r w:rsidRPr="008B1C02">
        <w:lastRenderedPageBreak/>
        <w:t xml:space="preserve">          nullable: true</w:t>
      </w:r>
    </w:p>
    <w:p w14:paraId="06BADB5A" w14:textId="77777777" w:rsidR="000237E2" w:rsidRPr="008B1C02" w:rsidRDefault="000237E2" w:rsidP="000237E2">
      <w:pPr>
        <w:pStyle w:val="PL"/>
      </w:pPr>
      <w:r w:rsidRPr="008B1C02">
        <w:t xml:space="preserve">        </w:t>
      </w:r>
      <w:proofErr w:type="spellStart"/>
      <w:r w:rsidRPr="008B1C02">
        <w:t>tempValidities</w:t>
      </w:r>
      <w:proofErr w:type="spellEnd"/>
      <w:r w:rsidRPr="008B1C02">
        <w:t>:</w:t>
      </w:r>
    </w:p>
    <w:p w14:paraId="497DAD6A" w14:textId="77777777" w:rsidR="000237E2" w:rsidRPr="008B1C02" w:rsidRDefault="000237E2" w:rsidP="000237E2">
      <w:pPr>
        <w:pStyle w:val="PL"/>
      </w:pPr>
      <w:r w:rsidRPr="008B1C02">
        <w:t xml:space="preserve">          type: array</w:t>
      </w:r>
    </w:p>
    <w:p w14:paraId="75728B4E" w14:textId="77777777" w:rsidR="000237E2" w:rsidRPr="008B1C02" w:rsidRDefault="000237E2" w:rsidP="000237E2">
      <w:pPr>
        <w:pStyle w:val="PL"/>
      </w:pPr>
      <w:r w:rsidRPr="008B1C02">
        <w:t xml:space="preserve">          items:</w:t>
      </w:r>
    </w:p>
    <w:p w14:paraId="46571A55" w14:textId="77777777" w:rsidR="000237E2" w:rsidRPr="008B1C02" w:rsidRDefault="000237E2" w:rsidP="000237E2">
      <w:pPr>
        <w:pStyle w:val="PL"/>
      </w:pPr>
      <w:r w:rsidRPr="008B1C02">
        <w:t xml:space="preserve">            $ref: 'TS29514_Npcf_PolicyAuthorization.yaml#/components/schemas/</w:t>
      </w:r>
      <w:proofErr w:type="spellStart"/>
      <w:r w:rsidRPr="008B1C02">
        <w:rPr>
          <w:rFonts w:cs="Courier New"/>
          <w:szCs w:val="16"/>
          <w:lang w:val="en-US"/>
        </w:rPr>
        <w:t>TemporalValidity</w:t>
      </w:r>
      <w:proofErr w:type="spellEnd"/>
      <w:r w:rsidRPr="008B1C02">
        <w:t>'</w:t>
      </w:r>
    </w:p>
    <w:p w14:paraId="169A1768"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3080B32B" w14:textId="77777777" w:rsidR="000237E2" w:rsidRPr="008B1C02" w:rsidRDefault="000237E2" w:rsidP="000237E2">
      <w:pPr>
        <w:pStyle w:val="PL"/>
      </w:pPr>
      <w:r w:rsidRPr="008B1C02">
        <w:t xml:space="preserve">          nullable: true</w:t>
      </w:r>
    </w:p>
    <w:p w14:paraId="54664FE9" w14:textId="77777777" w:rsidR="000237E2" w:rsidRPr="008B1C02" w:rsidRDefault="000237E2" w:rsidP="000237E2">
      <w:pPr>
        <w:pStyle w:val="PL"/>
      </w:pPr>
      <w:r w:rsidRPr="008B1C02">
        <w:t xml:space="preserve">        </w:t>
      </w:r>
      <w:proofErr w:type="spellStart"/>
      <w:r w:rsidRPr="008B1C02">
        <w:t>validGeoZoneIds</w:t>
      </w:r>
      <w:proofErr w:type="spellEnd"/>
      <w:r w:rsidRPr="008B1C02">
        <w:t>:</w:t>
      </w:r>
    </w:p>
    <w:p w14:paraId="74148EEF" w14:textId="77777777" w:rsidR="000237E2" w:rsidRPr="008B1C02" w:rsidRDefault="000237E2" w:rsidP="000237E2">
      <w:pPr>
        <w:pStyle w:val="PL"/>
      </w:pPr>
      <w:r w:rsidRPr="008B1C02">
        <w:t xml:space="preserve">          type: array</w:t>
      </w:r>
    </w:p>
    <w:p w14:paraId="53BC593D" w14:textId="77777777" w:rsidR="000237E2" w:rsidRPr="008B1C02" w:rsidRDefault="000237E2" w:rsidP="000237E2">
      <w:pPr>
        <w:pStyle w:val="PL"/>
      </w:pPr>
      <w:r w:rsidRPr="008B1C02">
        <w:t xml:space="preserve">          items:</w:t>
      </w:r>
    </w:p>
    <w:p w14:paraId="7BB86115" w14:textId="77777777" w:rsidR="000237E2" w:rsidRPr="008B1C02" w:rsidRDefault="000237E2" w:rsidP="000237E2">
      <w:pPr>
        <w:pStyle w:val="PL"/>
      </w:pPr>
      <w:r w:rsidRPr="008B1C02">
        <w:t xml:space="preserve">            type: string</w:t>
      </w:r>
    </w:p>
    <w:p w14:paraId="6B71605B"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778A7B77" w14:textId="77777777" w:rsidR="000237E2" w:rsidRPr="008B1C02" w:rsidRDefault="000237E2" w:rsidP="000237E2">
      <w:pPr>
        <w:pStyle w:val="PL"/>
      </w:pPr>
      <w:r w:rsidRPr="008B1C02">
        <w:t xml:space="preserve">          description: &gt;</w:t>
      </w:r>
    </w:p>
    <w:p w14:paraId="16AF808A" w14:textId="77777777" w:rsidR="000237E2" w:rsidRPr="008B1C02" w:rsidRDefault="000237E2" w:rsidP="000237E2">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65E2EECB" w14:textId="77777777" w:rsidR="000237E2" w:rsidRPr="008B1C02" w:rsidRDefault="000237E2" w:rsidP="000237E2">
      <w:pPr>
        <w:pStyle w:val="PL"/>
        <w:rPr>
          <w:rFonts w:cs="Arial"/>
          <w:szCs w:val="18"/>
          <w:lang w:eastAsia="zh-CN"/>
        </w:rPr>
      </w:pPr>
      <w:r w:rsidRPr="008B1C02">
        <w:rPr>
          <w:rFonts w:cs="Arial"/>
          <w:szCs w:val="18"/>
          <w:lang w:eastAsia="zh-CN"/>
        </w:rPr>
        <w:t xml:space="preserve">            of UE(s) located in this specific zone.</w:t>
      </w:r>
    </w:p>
    <w:p w14:paraId="4DEFD895" w14:textId="77777777" w:rsidR="000237E2" w:rsidRPr="008B1C02" w:rsidRDefault="000237E2" w:rsidP="000237E2">
      <w:pPr>
        <w:pStyle w:val="PL"/>
      </w:pPr>
      <w:r w:rsidRPr="008B1C02">
        <w:t xml:space="preserve">          nullable: true</w:t>
      </w:r>
    </w:p>
    <w:p w14:paraId="0554A91E" w14:textId="77777777" w:rsidR="000237E2" w:rsidRPr="008B1C02" w:rsidRDefault="000237E2" w:rsidP="000237E2">
      <w:pPr>
        <w:pStyle w:val="PL"/>
      </w:pPr>
      <w:r w:rsidRPr="008B1C02">
        <w:t xml:space="preserve">          deprecated: true</w:t>
      </w:r>
    </w:p>
    <w:p w14:paraId="1BE8A756" w14:textId="77777777" w:rsidR="000237E2" w:rsidRPr="008B1C02" w:rsidRDefault="000237E2" w:rsidP="000237E2">
      <w:pPr>
        <w:pStyle w:val="PL"/>
        <w:rPr>
          <w:lang w:eastAsia="zh-CN"/>
        </w:rPr>
      </w:pPr>
      <w:r w:rsidRPr="008B1C02">
        <w:rPr>
          <w:rFonts w:cs="Courier New"/>
          <w:szCs w:val="16"/>
        </w:rPr>
        <w:t xml:space="preserve">        </w:t>
      </w:r>
      <w:proofErr w:type="spellStart"/>
      <w:r w:rsidRPr="008B1C02">
        <w:rPr>
          <w:lang w:eastAsia="zh-CN"/>
        </w:rPr>
        <w:t>geoAreas</w:t>
      </w:r>
      <w:proofErr w:type="spellEnd"/>
      <w:r w:rsidRPr="008B1C02">
        <w:rPr>
          <w:lang w:eastAsia="zh-CN"/>
        </w:rPr>
        <w:t>:</w:t>
      </w:r>
    </w:p>
    <w:p w14:paraId="47685400" w14:textId="77777777" w:rsidR="000237E2" w:rsidRPr="008B1C02" w:rsidRDefault="000237E2" w:rsidP="000237E2">
      <w:pPr>
        <w:pStyle w:val="PL"/>
      </w:pPr>
      <w:r w:rsidRPr="008B1C02">
        <w:t xml:space="preserve">          type: array</w:t>
      </w:r>
    </w:p>
    <w:p w14:paraId="086B61F7" w14:textId="77777777" w:rsidR="000237E2" w:rsidRPr="008B1C02" w:rsidRDefault="000237E2" w:rsidP="000237E2">
      <w:pPr>
        <w:pStyle w:val="PL"/>
      </w:pPr>
      <w:r w:rsidRPr="008B1C02">
        <w:t xml:space="preserve">          items:</w:t>
      </w:r>
    </w:p>
    <w:p w14:paraId="1A99EBAB" w14:textId="77777777" w:rsidR="000237E2" w:rsidRPr="008B1C02" w:rsidRDefault="000237E2" w:rsidP="000237E2">
      <w:pPr>
        <w:pStyle w:val="PL"/>
      </w:pPr>
      <w:r w:rsidRPr="008B1C02">
        <w:t xml:space="preserve">            </w:t>
      </w:r>
      <w:r w:rsidRPr="008B1C02">
        <w:rPr>
          <w:rFonts w:cs="Courier New"/>
          <w:szCs w:val="16"/>
        </w:rPr>
        <w:t>$ref: 'TS29522_AMPolicyAuthorization.yaml#/components/schemas/GeographicalArea'</w:t>
      </w:r>
    </w:p>
    <w:p w14:paraId="1DF2B5AC"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033043F5" w14:textId="77777777" w:rsidR="000237E2" w:rsidRPr="008B1C02" w:rsidRDefault="000237E2" w:rsidP="000237E2">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6DABB184" w14:textId="77777777" w:rsidR="000237E2" w:rsidRPr="008B1C02" w:rsidRDefault="000237E2" w:rsidP="000237E2">
      <w:pPr>
        <w:pStyle w:val="PL"/>
      </w:pPr>
      <w:r w:rsidRPr="008B1C02">
        <w:t xml:space="preserve">          nullable: true</w:t>
      </w:r>
    </w:p>
    <w:p w14:paraId="6EC618E7" w14:textId="77777777" w:rsidR="000237E2" w:rsidRPr="008B1C02" w:rsidRDefault="000237E2" w:rsidP="000237E2">
      <w:pPr>
        <w:pStyle w:val="PL"/>
      </w:pPr>
      <w:r w:rsidRPr="008B1C02">
        <w:t xml:space="preserve">        </w:t>
      </w:r>
      <w:proofErr w:type="spellStart"/>
      <w:r w:rsidRPr="008B1C02">
        <w:t>afAckInd</w:t>
      </w:r>
      <w:proofErr w:type="spellEnd"/>
      <w:r w:rsidRPr="008B1C02">
        <w:t>:</w:t>
      </w:r>
    </w:p>
    <w:p w14:paraId="40B641BD" w14:textId="77777777" w:rsidR="000237E2" w:rsidRPr="008B1C02" w:rsidRDefault="000237E2" w:rsidP="000237E2">
      <w:pPr>
        <w:pStyle w:val="PL"/>
      </w:pPr>
      <w:r w:rsidRPr="008B1C02">
        <w:t xml:space="preserve">          type: </w:t>
      </w:r>
      <w:proofErr w:type="spellStart"/>
      <w:r w:rsidRPr="008B1C02">
        <w:t>boolean</w:t>
      </w:r>
      <w:proofErr w:type="spellEnd"/>
    </w:p>
    <w:p w14:paraId="2B04D830" w14:textId="77777777" w:rsidR="000237E2" w:rsidRPr="008B1C02" w:rsidRDefault="000237E2" w:rsidP="000237E2">
      <w:pPr>
        <w:pStyle w:val="PL"/>
      </w:pPr>
      <w:r w:rsidRPr="008B1C02">
        <w:t xml:space="preserve">          nullable: true</w:t>
      </w:r>
    </w:p>
    <w:p w14:paraId="73E66BD2" w14:textId="77777777" w:rsidR="000237E2" w:rsidRPr="008B1C02" w:rsidRDefault="000237E2" w:rsidP="000237E2">
      <w:pPr>
        <w:pStyle w:val="PL"/>
      </w:pPr>
      <w:r w:rsidRPr="008B1C02">
        <w:t xml:space="preserve">        </w:t>
      </w:r>
      <w:proofErr w:type="spellStart"/>
      <w:r w:rsidRPr="008B1C02">
        <w:rPr>
          <w:lang w:eastAsia="zh-CN"/>
        </w:rPr>
        <w:t>addrPreserInd</w:t>
      </w:r>
      <w:proofErr w:type="spellEnd"/>
      <w:r w:rsidRPr="008B1C02">
        <w:t>:</w:t>
      </w:r>
    </w:p>
    <w:p w14:paraId="69C354F1" w14:textId="77777777" w:rsidR="000237E2" w:rsidRPr="008B1C02" w:rsidRDefault="000237E2" w:rsidP="000237E2">
      <w:pPr>
        <w:pStyle w:val="PL"/>
      </w:pPr>
      <w:r w:rsidRPr="008B1C02">
        <w:t xml:space="preserve">          type: </w:t>
      </w:r>
      <w:proofErr w:type="spellStart"/>
      <w:r w:rsidRPr="008B1C02">
        <w:t>boolean</w:t>
      </w:r>
      <w:proofErr w:type="spellEnd"/>
    </w:p>
    <w:p w14:paraId="059E92EC" w14:textId="77777777" w:rsidR="000237E2" w:rsidRPr="008B1C02" w:rsidRDefault="000237E2" w:rsidP="000237E2">
      <w:pPr>
        <w:pStyle w:val="PL"/>
      </w:pPr>
      <w:r w:rsidRPr="008B1C02">
        <w:t xml:space="preserve">          nullable: true</w:t>
      </w:r>
    </w:p>
    <w:p w14:paraId="2F771465" w14:textId="77777777" w:rsidR="000237E2" w:rsidRPr="008B1C02" w:rsidRDefault="000237E2" w:rsidP="000237E2">
      <w:pPr>
        <w:pStyle w:val="PL"/>
      </w:pPr>
      <w:r w:rsidRPr="008B1C02">
        <w:t xml:space="preserve">        </w:t>
      </w:r>
      <w:proofErr w:type="spellStart"/>
      <w:r w:rsidRPr="008B1C02">
        <w:t>simConnInd</w:t>
      </w:r>
      <w:proofErr w:type="spellEnd"/>
      <w:r w:rsidRPr="008B1C02">
        <w:t>:</w:t>
      </w:r>
    </w:p>
    <w:p w14:paraId="06562410" w14:textId="77777777" w:rsidR="000237E2" w:rsidRPr="008B1C02" w:rsidRDefault="000237E2" w:rsidP="000237E2">
      <w:pPr>
        <w:pStyle w:val="PL"/>
      </w:pPr>
      <w:r w:rsidRPr="008B1C02">
        <w:t xml:space="preserve">          type: </w:t>
      </w:r>
      <w:proofErr w:type="spellStart"/>
      <w:r w:rsidRPr="008B1C02">
        <w:t>boolean</w:t>
      </w:r>
      <w:proofErr w:type="spellEnd"/>
    </w:p>
    <w:p w14:paraId="31B22439" w14:textId="77777777" w:rsidR="000237E2" w:rsidRPr="008B1C02" w:rsidRDefault="000237E2" w:rsidP="000237E2">
      <w:pPr>
        <w:pStyle w:val="PL"/>
      </w:pPr>
      <w:r w:rsidRPr="008B1C02">
        <w:t xml:space="preserve">          description: &gt;</w:t>
      </w:r>
    </w:p>
    <w:p w14:paraId="1A247135" w14:textId="77777777" w:rsidR="000237E2" w:rsidRPr="008B1C02" w:rsidRDefault="000237E2" w:rsidP="000237E2">
      <w:pPr>
        <w:pStyle w:val="PL"/>
      </w:pPr>
      <w:r w:rsidRPr="008B1C02">
        <w:t xml:space="preserve">            Indicates whether simultaneous connectivity should be temporarily maintained</w:t>
      </w:r>
    </w:p>
    <w:p w14:paraId="0317B136" w14:textId="77777777" w:rsidR="000237E2" w:rsidRPr="008B1C02" w:rsidRDefault="000237E2" w:rsidP="000237E2">
      <w:pPr>
        <w:pStyle w:val="PL"/>
      </w:pPr>
      <w:r w:rsidRPr="008B1C02">
        <w:t xml:space="preserve">            for the source and target PSA.</w:t>
      </w:r>
    </w:p>
    <w:p w14:paraId="3EF60583" w14:textId="77777777" w:rsidR="000237E2" w:rsidRPr="008B1C02" w:rsidRDefault="000237E2" w:rsidP="000237E2">
      <w:pPr>
        <w:pStyle w:val="PL"/>
      </w:pPr>
      <w:r w:rsidRPr="008B1C02">
        <w:t xml:space="preserve">        </w:t>
      </w:r>
      <w:proofErr w:type="spellStart"/>
      <w:r w:rsidRPr="008B1C02">
        <w:t>simConnTerm</w:t>
      </w:r>
      <w:proofErr w:type="spellEnd"/>
      <w:r w:rsidRPr="008B1C02">
        <w:t>:</w:t>
      </w:r>
    </w:p>
    <w:p w14:paraId="7F3E4276" w14:textId="77777777" w:rsidR="000237E2" w:rsidRPr="008B1C02" w:rsidRDefault="000237E2" w:rsidP="000237E2">
      <w:pPr>
        <w:pStyle w:val="PL"/>
      </w:pPr>
      <w:r w:rsidRPr="008B1C02">
        <w:t xml:space="preserve">          $ref: 'TS29571_CommonData.yaml#/components/schemas/</w:t>
      </w:r>
      <w:proofErr w:type="spellStart"/>
      <w:r w:rsidRPr="008B1C02">
        <w:t>DurationSec</w:t>
      </w:r>
      <w:proofErr w:type="spellEnd"/>
      <w:r w:rsidRPr="008B1C02">
        <w:t>'</w:t>
      </w:r>
    </w:p>
    <w:p w14:paraId="1288B1D7" w14:textId="77777777" w:rsidR="000237E2" w:rsidRPr="008B1C02" w:rsidRDefault="000237E2" w:rsidP="000237E2">
      <w:pPr>
        <w:pStyle w:val="PL"/>
      </w:pPr>
      <w:r w:rsidRPr="008B1C02">
        <w:t xml:space="preserve">        </w:t>
      </w:r>
      <w:proofErr w:type="spellStart"/>
      <w:r w:rsidRPr="008B1C02">
        <w:t>maxAllowedUpLat</w:t>
      </w:r>
      <w:proofErr w:type="spellEnd"/>
      <w:r w:rsidRPr="008B1C02">
        <w:t>:</w:t>
      </w:r>
    </w:p>
    <w:p w14:paraId="211B3A15" w14:textId="77777777" w:rsidR="000237E2" w:rsidRPr="008B1C02" w:rsidRDefault="000237E2" w:rsidP="000237E2">
      <w:pPr>
        <w:pStyle w:val="PL"/>
      </w:pPr>
      <w:r w:rsidRPr="008B1C02">
        <w:t xml:space="preserve">          $ref: 'TS29571_CommonData.yaml#/components/schemas/</w:t>
      </w:r>
      <w:proofErr w:type="spellStart"/>
      <w:r w:rsidRPr="008B1C02">
        <w:t>UintegerRm</w:t>
      </w:r>
      <w:proofErr w:type="spellEnd"/>
      <w:r w:rsidRPr="008B1C02">
        <w:t>'</w:t>
      </w:r>
    </w:p>
    <w:p w14:paraId="2C8FFB37" w14:textId="77777777" w:rsidR="000237E2" w:rsidRPr="008B1C02" w:rsidRDefault="000237E2" w:rsidP="000237E2">
      <w:pPr>
        <w:pStyle w:val="PL"/>
      </w:pPr>
      <w:r w:rsidRPr="008B1C02">
        <w:t xml:space="preserve">        </w:t>
      </w:r>
      <w:proofErr w:type="spellStart"/>
      <w:r w:rsidRPr="008B1C02">
        <w:t>easIpReplaceInfos</w:t>
      </w:r>
      <w:proofErr w:type="spellEnd"/>
      <w:r w:rsidRPr="008B1C02">
        <w:t>:</w:t>
      </w:r>
    </w:p>
    <w:p w14:paraId="2AA540AD" w14:textId="77777777" w:rsidR="000237E2" w:rsidRPr="008B1C02" w:rsidRDefault="000237E2" w:rsidP="000237E2">
      <w:pPr>
        <w:pStyle w:val="PL"/>
      </w:pPr>
      <w:r w:rsidRPr="008B1C02">
        <w:t xml:space="preserve">          type: array</w:t>
      </w:r>
    </w:p>
    <w:p w14:paraId="20AF0291" w14:textId="77777777" w:rsidR="000237E2" w:rsidRPr="008B1C02" w:rsidRDefault="000237E2" w:rsidP="000237E2">
      <w:pPr>
        <w:pStyle w:val="PL"/>
      </w:pPr>
      <w:r w:rsidRPr="008B1C02">
        <w:t xml:space="preserve">          items:</w:t>
      </w:r>
    </w:p>
    <w:p w14:paraId="750246B8" w14:textId="77777777" w:rsidR="000237E2" w:rsidRPr="008B1C02" w:rsidRDefault="000237E2" w:rsidP="000237E2">
      <w:pPr>
        <w:pStyle w:val="PL"/>
      </w:pPr>
      <w:r w:rsidRPr="008B1C02">
        <w:t xml:space="preserve">            $ref: 'TS29571_CommonData.yaml#/components/schemas/EasIpReplacementInfo'</w:t>
      </w:r>
    </w:p>
    <w:p w14:paraId="735FFD12" w14:textId="77777777" w:rsidR="000237E2" w:rsidRPr="008B1C02" w:rsidRDefault="000237E2" w:rsidP="000237E2">
      <w:pPr>
        <w:pStyle w:val="PL"/>
        <w:rPr>
          <w:lang w:val="en-US"/>
        </w:rPr>
      </w:pPr>
      <w:r w:rsidRPr="008B1C02">
        <w:t xml:space="preserve">          </w:t>
      </w:r>
      <w:proofErr w:type="spellStart"/>
      <w:r w:rsidRPr="008B1C02">
        <w:rPr>
          <w:lang w:val="en-US"/>
        </w:rPr>
        <w:t>minItems</w:t>
      </w:r>
      <w:proofErr w:type="spellEnd"/>
      <w:r w:rsidRPr="008B1C02">
        <w:rPr>
          <w:lang w:val="en-US"/>
        </w:rPr>
        <w:t>: 1</w:t>
      </w:r>
    </w:p>
    <w:p w14:paraId="447CA209" w14:textId="77777777" w:rsidR="000237E2" w:rsidRPr="008B1C02" w:rsidRDefault="000237E2" w:rsidP="000237E2">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7C610EE7" w14:textId="77777777" w:rsidR="000237E2" w:rsidRPr="008B1C02" w:rsidRDefault="000237E2" w:rsidP="000237E2">
      <w:pPr>
        <w:pStyle w:val="PL"/>
        <w:rPr>
          <w:lang w:val="en-US"/>
        </w:rPr>
      </w:pPr>
      <w:r w:rsidRPr="008B1C02">
        <w:rPr>
          <w:rFonts w:cs="Arial"/>
          <w:szCs w:val="18"/>
          <w:lang w:val="en-US" w:eastAsia="zh-CN"/>
        </w:rPr>
        <w:t xml:space="preserve">          nullable: true</w:t>
      </w:r>
    </w:p>
    <w:p w14:paraId="3285B9BE" w14:textId="77777777" w:rsidR="000237E2" w:rsidRPr="008B1C02" w:rsidRDefault="000237E2" w:rsidP="000237E2">
      <w:pPr>
        <w:pStyle w:val="PL"/>
      </w:pPr>
      <w:r w:rsidRPr="008B1C02">
        <w:t xml:space="preserve">        </w:t>
      </w:r>
      <w:proofErr w:type="spellStart"/>
      <w:r w:rsidRPr="008B1C02">
        <w:t>easRedisInd</w:t>
      </w:r>
      <w:proofErr w:type="spellEnd"/>
      <w:r w:rsidRPr="008B1C02">
        <w:t>:</w:t>
      </w:r>
    </w:p>
    <w:p w14:paraId="4F337162" w14:textId="77777777" w:rsidR="000237E2" w:rsidRPr="008B1C02" w:rsidRDefault="000237E2" w:rsidP="000237E2">
      <w:pPr>
        <w:pStyle w:val="PL"/>
      </w:pPr>
      <w:r w:rsidRPr="008B1C02">
        <w:t xml:space="preserve">          type: </w:t>
      </w:r>
      <w:proofErr w:type="spellStart"/>
      <w:r w:rsidRPr="008B1C02">
        <w:t>boolean</w:t>
      </w:r>
      <w:proofErr w:type="spellEnd"/>
    </w:p>
    <w:p w14:paraId="0391A1C2" w14:textId="77777777" w:rsidR="000237E2" w:rsidRDefault="000237E2" w:rsidP="000237E2">
      <w:pPr>
        <w:pStyle w:val="PL"/>
      </w:pPr>
      <w:r w:rsidRPr="008B1C02">
        <w:t xml:space="preserve">          description: </w:t>
      </w:r>
      <w:r>
        <w:t>&gt;</w:t>
      </w:r>
    </w:p>
    <w:p w14:paraId="04F74B33" w14:textId="77777777" w:rsidR="000237E2" w:rsidRDefault="000237E2" w:rsidP="000237E2">
      <w:pPr>
        <w:pStyle w:val="PL"/>
      </w:pPr>
      <w:r>
        <w:t xml:space="preserve">            </w:t>
      </w:r>
      <w:r w:rsidRPr="008B1C02">
        <w:rPr>
          <w:lang w:eastAsia="zh-CN"/>
        </w:rPr>
        <w:t>Indicates</w:t>
      </w:r>
      <w:r w:rsidRPr="008B1C02">
        <w:t xml:space="preserve"> the EAS rediscovery is required for the application if it is included</w:t>
      </w:r>
    </w:p>
    <w:p w14:paraId="1E0C8E17" w14:textId="77777777" w:rsidR="000237E2" w:rsidRPr="008B1C02" w:rsidRDefault="000237E2" w:rsidP="000237E2">
      <w:pPr>
        <w:pStyle w:val="PL"/>
        <w:rPr>
          <w:lang w:val="en-US"/>
        </w:rPr>
      </w:pPr>
      <w:r>
        <w:t xml:space="preserve">           </w:t>
      </w:r>
      <w:r w:rsidRPr="008B1C02">
        <w:t xml:space="preserve"> and set to "true".</w:t>
      </w:r>
    </w:p>
    <w:p w14:paraId="62B3C26C" w14:textId="77777777" w:rsidR="000237E2" w:rsidRPr="008B1C02" w:rsidRDefault="000237E2" w:rsidP="000237E2">
      <w:pPr>
        <w:pStyle w:val="PL"/>
        <w:rPr>
          <w:lang w:val="en-US"/>
        </w:rPr>
      </w:pPr>
      <w:r w:rsidRPr="008B1C02">
        <w:rPr>
          <w:lang w:val="en-US"/>
        </w:rPr>
        <w:t xml:space="preserve">        </w:t>
      </w:r>
      <w:proofErr w:type="spellStart"/>
      <w:r w:rsidRPr="008B1C02">
        <w:rPr>
          <w:lang w:val="en-US"/>
        </w:rPr>
        <w:t>notificationDestination</w:t>
      </w:r>
      <w:proofErr w:type="spellEnd"/>
      <w:r w:rsidRPr="008B1C02">
        <w:rPr>
          <w:lang w:val="en-US"/>
        </w:rPr>
        <w:t>:</w:t>
      </w:r>
    </w:p>
    <w:p w14:paraId="2536A0AC" w14:textId="77777777" w:rsidR="000237E2" w:rsidRPr="008B1C02" w:rsidRDefault="000237E2" w:rsidP="000237E2">
      <w:pPr>
        <w:pStyle w:val="PL"/>
      </w:pPr>
      <w:r w:rsidRPr="008B1C02">
        <w:rPr>
          <w:lang w:val="en-US"/>
        </w:rPr>
        <w:t xml:space="preserve">          </w:t>
      </w:r>
      <w:r w:rsidRPr="008B1C02">
        <w:t>$ref: 'TS29122_CommonData.yaml#/components/schemas/Link'</w:t>
      </w:r>
    </w:p>
    <w:p w14:paraId="3BBEAE7E" w14:textId="77777777" w:rsidR="000237E2" w:rsidRPr="008B1C02" w:rsidRDefault="000237E2" w:rsidP="000237E2">
      <w:pPr>
        <w:pStyle w:val="PL"/>
      </w:pPr>
      <w:r w:rsidRPr="008B1C02">
        <w:t xml:space="preserve">        </w:t>
      </w:r>
      <w:proofErr w:type="spellStart"/>
      <w:r w:rsidRPr="008B1C02">
        <w:t>eventReq</w:t>
      </w:r>
      <w:proofErr w:type="spellEnd"/>
      <w:r w:rsidRPr="008B1C02">
        <w:t>:</w:t>
      </w:r>
    </w:p>
    <w:p w14:paraId="1D38E09B" w14:textId="77777777" w:rsidR="000237E2" w:rsidRPr="008B1C02" w:rsidRDefault="000237E2" w:rsidP="000237E2">
      <w:pPr>
        <w:pStyle w:val="PL"/>
      </w:pPr>
      <w:r w:rsidRPr="008B1C02">
        <w:t xml:space="preserve">          $ref: 'TS29523_Npcf_EventExposure.yaml#/components/schemas/ReportingInformation'</w:t>
      </w:r>
    </w:p>
    <w:p w14:paraId="2A0D6311" w14:textId="77777777" w:rsidR="000237E2" w:rsidRDefault="000237E2" w:rsidP="000237E2">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5E9E44F6" w14:textId="37C25533" w:rsidR="000237E2" w:rsidRPr="00B9682F" w:rsidRDefault="000237E2" w:rsidP="000237E2">
      <w:pPr>
        <w:pStyle w:val="PL"/>
      </w:pPr>
      <w:r>
        <w:rPr>
          <w:rFonts w:cs="Courier New"/>
          <w:szCs w:val="16"/>
        </w:rPr>
        <w:t xml:space="preserve">          $ref: '</w:t>
      </w:r>
      <w:ins w:id="245" w:author="Huawei1" w:date="2023-08-23T15:43:00Z">
        <w:r w:rsidR="00200379" w:rsidRPr="008B1C02">
          <w:t>TS29519_</w:t>
        </w:r>
        <w:r w:rsidR="00200379">
          <w:t>Application</w:t>
        </w:r>
        <w:r w:rsidR="00200379" w:rsidRPr="008B1C02">
          <w:t>_Data.yaml</w:t>
        </w:r>
      </w:ins>
      <w:r>
        <w:rPr>
          <w:rFonts w:cs="Courier New"/>
          <w:szCs w:val="16"/>
        </w:rPr>
        <w:t>#/components/schemas/TrafficCorrelationInfo'</w:t>
      </w:r>
    </w:p>
    <w:p w14:paraId="78C87DA3" w14:textId="77777777" w:rsidR="000237E2" w:rsidRDefault="000237E2" w:rsidP="000237E2">
      <w:pPr>
        <w:pStyle w:val="PL"/>
      </w:pPr>
    </w:p>
    <w:p w14:paraId="3E88C21D" w14:textId="77777777" w:rsidR="000237E2" w:rsidRPr="008B1C02" w:rsidRDefault="000237E2" w:rsidP="000237E2">
      <w:pPr>
        <w:pStyle w:val="PL"/>
      </w:pPr>
      <w:r w:rsidRPr="008B1C02">
        <w:t xml:space="preserve">    </w:t>
      </w:r>
      <w:proofErr w:type="spellStart"/>
      <w:r w:rsidRPr="008B1C02">
        <w:t>EventNotification</w:t>
      </w:r>
      <w:proofErr w:type="spellEnd"/>
      <w:r w:rsidRPr="008B1C02">
        <w:t>:</w:t>
      </w:r>
    </w:p>
    <w:p w14:paraId="1F8B9B98" w14:textId="77777777" w:rsidR="000237E2" w:rsidRPr="008B1C02" w:rsidRDefault="000237E2" w:rsidP="000237E2">
      <w:pPr>
        <w:pStyle w:val="PL"/>
        <w:rPr>
          <w:rFonts w:eastAsia="Batang"/>
        </w:rPr>
      </w:pPr>
      <w:r w:rsidRPr="008B1C02">
        <w:rPr>
          <w:rFonts w:eastAsia="Batang"/>
        </w:rPr>
        <w:t xml:space="preserve">      description: Represents a traffic influence event notification.</w:t>
      </w:r>
    </w:p>
    <w:p w14:paraId="49DCCD84" w14:textId="77777777" w:rsidR="000237E2" w:rsidRPr="008B1C02" w:rsidRDefault="000237E2" w:rsidP="000237E2">
      <w:pPr>
        <w:pStyle w:val="PL"/>
      </w:pPr>
      <w:r w:rsidRPr="008B1C02">
        <w:t xml:space="preserve">      type: object</w:t>
      </w:r>
    </w:p>
    <w:p w14:paraId="36C51CBE" w14:textId="77777777" w:rsidR="000237E2" w:rsidRPr="008B1C02" w:rsidRDefault="000237E2" w:rsidP="000237E2">
      <w:pPr>
        <w:pStyle w:val="PL"/>
      </w:pPr>
      <w:r w:rsidRPr="008B1C02">
        <w:t xml:space="preserve">      properties:</w:t>
      </w:r>
    </w:p>
    <w:p w14:paraId="42EC6C0E" w14:textId="77777777" w:rsidR="000237E2" w:rsidRPr="008B1C02" w:rsidRDefault="000237E2" w:rsidP="000237E2">
      <w:pPr>
        <w:pStyle w:val="PL"/>
      </w:pPr>
      <w:r w:rsidRPr="008B1C02">
        <w:t xml:space="preserve">        </w:t>
      </w:r>
      <w:proofErr w:type="spellStart"/>
      <w:r w:rsidRPr="008B1C02">
        <w:t>afTransId</w:t>
      </w:r>
      <w:proofErr w:type="spellEnd"/>
      <w:r w:rsidRPr="008B1C02">
        <w:t>:</w:t>
      </w:r>
    </w:p>
    <w:p w14:paraId="02FA366C" w14:textId="77777777" w:rsidR="000237E2" w:rsidRPr="008B1C02" w:rsidRDefault="000237E2" w:rsidP="000237E2">
      <w:pPr>
        <w:pStyle w:val="PL"/>
      </w:pPr>
      <w:r w:rsidRPr="008B1C02">
        <w:t xml:space="preserve">          type: string</w:t>
      </w:r>
    </w:p>
    <w:p w14:paraId="54067ED6" w14:textId="77777777" w:rsidR="000237E2" w:rsidRPr="008B1C02" w:rsidRDefault="000237E2" w:rsidP="000237E2">
      <w:pPr>
        <w:pStyle w:val="PL"/>
      </w:pPr>
      <w:r w:rsidRPr="008B1C02">
        <w:t xml:space="preserve">          description: Identifies an NEF Northbound interface transaction, generated by the AF.</w:t>
      </w:r>
    </w:p>
    <w:p w14:paraId="183CBB07" w14:textId="77777777" w:rsidR="000237E2" w:rsidRPr="008B1C02" w:rsidRDefault="000237E2" w:rsidP="000237E2">
      <w:pPr>
        <w:pStyle w:val="PL"/>
      </w:pPr>
      <w:r w:rsidRPr="008B1C02">
        <w:t xml:space="preserve">        </w:t>
      </w:r>
      <w:proofErr w:type="spellStart"/>
      <w:r w:rsidRPr="008B1C02">
        <w:t>dnaiChgType</w:t>
      </w:r>
      <w:proofErr w:type="spellEnd"/>
      <w:r w:rsidRPr="008B1C02">
        <w:t>:</w:t>
      </w:r>
    </w:p>
    <w:p w14:paraId="6CDFB982" w14:textId="77777777" w:rsidR="000237E2" w:rsidRPr="008B1C02" w:rsidRDefault="000237E2" w:rsidP="000237E2">
      <w:pPr>
        <w:pStyle w:val="PL"/>
      </w:pPr>
      <w:r w:rsidRPr="008B1C02">
        <w:t xml:space="preserve">          $ref: 'TS29571_CommonData.yaml#/components/schemas/</w:t>
      </w:r>
      <w:proofErr w:type="spellStart"/>
      <w:r w:rsidRPr="008B1C02">
        <w:t>DnaiChangeType</w:t>
      </w:r>
      <w:proofErr w:type="spellEnd"/>
      <w:r w:rsidRPr="008B1C02">
        <w:t>'</w:t>
      </w:r>
    </w:p>
    <w:p w14:paraId="5DDC9262" w14:textId="77777777" w:rsidR="000237E2" w:rsidRPr="008B1C02" w:rsidRDefault="000237E2" w:rsidP="000237E2">
      <w:pPr>
        <w:pStyle w:val="PL"/>
      </w:pPr>
      <w:r w:rsidRPr="008B1C02">
        <w:t xml:space="preserve">        </w:t>
      </w:r>
      <w:proofErr w:type="spellStart"/>
      <w:r w:rsidRPr="008B1C02">
        <w:t>sourceTrafficRoute</w:t>
      </w:r>
      <w:proofErr w:type="spellEnd"/>
      <w:r w:rsidRPr="008B1C02">
        <w:t>:</w:t>
      </w:r>
    </w:p>
    <w:p w14:paraId="71E891A4" w14:textId="77777777" w:rsidR="000237E2" w:rsidRPr="008B1C02" w:rsidRDefault="000237E2" w:rsidP="000237E2">
      <w:pPr>
        <w:pStyle w:val="PL"/>
      </w:pPr>
      <w:r w:rsidRPr="008B1C02">
        <w:t xml:space="preserve">          $ref: 'TS29571_CommonData.yaml#/components/schemas/</w:t>
      </w:r>
      <w:proofErr w:type="spellStart"/>
      <w:r w:rsidRPr="008B1C02">
        <w:t>RouteToLocation</w:t>
      </w:r>
      <w:proofErr w:type="spellEnd"/>
      <w:r w:rsidRPr="008B1C02">
        <w:t>'</w:t>
      </w:r>
    </w:p>
    <w:p w14:paraId="02282AD5" w14:textId="77777777" w:rsidR="000237E2" w:rsidRPr="008B1C02" w:rsidRDefault="000237E2" w:rsidP="000237E2">
      <w:pPr>
        <w:pStyle w:val="PL"/>
      </w:pPr>
      <w:r w:rsidRPr="008B1C02">
        <w:t xml:space="preserve">        </w:t>
      </w:r>
      <w:proofErr w:type="spellStart"/>
      <w:r w:rsidRPr="008B1C02">
        <w:t>subscribedEvent</w:t>
      </w:r>
      <w:proofErr w:type="spellEnd"/>
      <w:r w:rsidRPr="008B1C02">
        <w:t>:</w:t>
      </w:r>
    </w:p>
    <w:p w14:paraId="59FFD05F" w14:textId="77777777" w:rsidR="000237E2" w:rsidRPr="008B1C02" w:rsidRDefault="000237E2" w:rsidP="000237E2">
      <w:pPr>
        <w:pStyle w:val="PL"/>
      </w:pPr>
      <w:r w:rsidRPr="008B1C02">
        <w:t xml:space="preserve">          $ref: '#/components/schemas/</w:t>
      </w:r>
      <w:proofErr w:type="spellStart"/>
      <w:r w:rsidRPr="008B1C02">
        <w:t>SubscribedEvent</w:t>
      </w:r>
      <w:proofErr w:type="spellEnd"/>
      <w:r w:rsidRPr="008B1C02">
        <w:t>'</w:t>
      </w:r>
    </w:p>
    <w:p w14:paraId="45E99FAF" w14:textId="77777777" w:rsidR="000237E2" w:rsidRPr="008B1C02" w:rsidRDefault="000237E2" w:rsidP="000237E2">
      <w:pPr>
        <w:pStyle w:val="PL"/>
      </w:pPr>
      <w:r w:rsidRPr="008B1C02">
        <w:t xml:space="preserve">        </w:t>
      </w:r>
      <w:proofErr w:type="spellStart"/>
      <w:r w:rsidRPr="008B1C02">
        <w:t>targetTrafficRoute</w:t>
      </w:r>
      <w:proofErr w:type="spellEnd"/>
      <w:r w:rsidRPr="008B1C02">
        <w:t>:</w:t>
      </w:r>
    </w:p>
    <w:p w14:paraId="2E9FDEE2" w14:textId="77777777" w:rsidR="000237E2" w:rsidRPr="008B1C02" w:rsidRDefault="000237E2" w:rsidP="000237E2">
      <w:pPr>
        <w:pStyle w:val="PL"/>
      </w:pPr>
      <w:r w:rsidRPr="008B1C02">
        <w:t xml:space="preserve">          $ref: 'TS29571_CommonData.yaml#/components/schemas/</w:t>
      </w:r>
      <w:proofErr w:type="spellStart"/>
      <w:r w:rsidRPr="008B1C02">
        <w:t>RouteToLocation</w:t>
      </w:r>
      <w:proofErr w:type="spellEnd"/>
      <w:r w:rsidRPr="008B1C02">
        <w:t>'</w:t>
      </w:r>
    </w:p>
    <w:p w14:paraId="46364391" w14:textId="77777777" w:rsidR="000237E2" w:rsidRPr="008B1C02" w:rsidRDefault="000237E2" w:rsidP="000237E2">
      <w:pPr>
        <w:pStyle w:val="PL"/>
      </w:pPr>
      <w:r w:rsidRPr="008B1C02">
        <w:t xml:space="preserve">        </w:t>
      </w:r>
      <w:proofErr w:type="spellStart"/>
      <w:r w:rsidRPr="008B1C02">
        <w:t>sourceDnai</w:t>
      </w:r>
      <w:proofErr w:type="spellEnd"/>
      <w:r w:rsidRPr="008B1C02">
        <w:t>:</w:t>
      </w:r>
    </w:p>
    <w:p w14:paraId="2ACAE5BF" w14:textId="77777777" w:rsidR="000237E2" w:rsidRPr="008B1C02" w:rsidRDefault="000237E2" w:rsidP="000237E2">
      <w:pPr>
        <w:pStyle w:val="PL"/>
      </w:pPr>
      <w:r w:rsidRPr="008B1C02">
        <w:t xml:space="preserve">          $ref: 'TS29571_CommonData.yaml#/components/schemas/</w:t>
      </w:r>
      <w:proofErr w:type="spellStart"/>
      <w:r w:rsidRPr="008B1C02">
        <w:t>Dnai</w:t>
      </w:r>
      <w:proofErr w:type="spellEnd"/>
      <w:r w:rsidRPr="008B1C02">
        <w:t>'</w:t>
      </w:r>
    </w:p>
    <w:p w14:paraId="44DCA295" w14:textId="77777777" w:rsidR="000237E2" w:rsidRPr="008B1C02" w:rsidRDefault="000237E2" w:rsidP="000237E2">
      <w:pPr>
        <w:pStyle w:val="PL"/>
      </w:pPr>
      <w:r w:rsidRPr="008B1C02">
        <w:t xml:space="preserve">        </w:t>
      </w:r>
      <w:proofErr w:type="spellStart"/>
      <w:r w:rsidRPr="008B1C02">
        <w:t>targetDnai</w:t>
      </w:r>
      <w:proofErr w:type="spellEnd"/>
      <w:r w:rsidRPr="008B1C02">
        <w:t>:</w:t>
      </w:r>
    </w:p>
    <w:p w14:paraId="5F5611EF" w14:textId="77777777" w:rsidR="000237E2" w:rsidRPr="008B1C02" w:rsidRDefault="000237E2" w:rsidP="000237E2">
      <w:pPr>
        <w:pStyle w:val="PL"/>
      </w:pPr>
      <w:r w:rsidRPr="008B1C02">
        <w:t xml:space="preserve">          $ref: 'TS29571_CommonData.yaml#/components/schemas/</w:t>
      </w:r>
      <w:proofErr w:type="spellStart"/>
      <w:r w:rsidRPr="008B1C02">
        <w:t>Dnai</w:t>
      </w:r>
      <w:proofErr w:type="spellEnd"/>
      <w:r w:rsidRPr="008B1C02">
        <w:t>'</w:t>
      </w:r>
    </w:p>
    <w:p w14:paraId="03FAD592" w14:textId="77777777" w:rsidR="000237E2" w:rsidRDefault="000237E2" w:rsidP="000237E2">
      <w:pPr>
        <w:pStyle w:val="PL"/>
      </w:pPr>
      <w:r>
        <w:t xml:space="preserve">        </w:t>
      </w:r>
      <w:r>
        <w:rPr>
          <w:rFonts w:hint="eastAsia"/>
          <w:noProof/>
          <w:lang w:eastAsia="zh-CN"/>
        </w:rPr>
        <w:t>ca</w:t>
      </w:r>
      <w:r>
        <w:rPr>
          <w:noProof/>
          <w:lang w:eastAsia="zh-CN"/>
        </w:rPr>
        <w:t>ndidate</w:t>
      </w:r>
      <w:r>
        <w:rPr>
          <w:noProof/>
        </w:rPr>
        <w:t>Dnais</w:t>
      </w:r>
      <w:r>
        <w:t>:</w:t>
      </w:r>
    </w:p>
    <w:p w14:paraId="48DFEA0D" w14:textId="77777777" w:rsidR="000237E2" w:rsidRDefault="000237E2" w:rsidP="000237E2">
      <w:pPr>
        <w:pStyle w:val="PL"/>
      </w:pPr>
      <w:r>
        <w:lastRenderedPageBreak/>
        <w:t xml:space="preserve">          type: array</w:t>
      </w:r>
    </w:p>
    <w:p w14:paraId="5122CE69" w14:textId="77777777" w:rsidR="000237E2" w:rsidRDefault="000237E2" w:rsidP="000237E2">
      <w:pPr>
        <w:pStyle w:val="PL"/>
      </w:pPr>
      <w:r>
        <w:t xml:space="preserve">          items:</w:t>
      </w:r>
    </w:p>
    <w:p w14:paraId="3F557C3E" w14:textId="77777777" w:rsidR="000237E2" w:rsidRDefault="000237E2" w:rsidP="000237E2">
      <w:pPr>
        <w:pStyle w:val="PL"/>
      </w:pPr>
      <w:r>
        <w:t xml:space="preserve">            $ref: 'TS29571_CommonData.yaml#/components/schemas/</w:t>
      </w:r>
      <w:proofErr w:type="spellStart"/>
      <w:r>
        <w:t>Dnai</w:t>
      </w:r>
      <w:proofErr w:type="spellEnd"/>
      <w:r>
        <w:t>'</w:t>
      </w:r>
    </w:p>
    <w:p w14:paraId="4D8C3828" w14:textId="77777777" w:rsidR="000237E2" w:rsidRDefault="000237E2" w:rsidP="000237E2">
      <w:pPr>
        <w:pStyle w:val="PL"/>
      </w:pPr>
      <w:r>
        <w:t xml:space="preserve">          </w:t>
      </w:r>
      <w:proofErr w:type="spellStart"/>
      <w:r>
        <w:t>minItems</w:t>
      </w:r>
      <w:proofErr w:type="spellEnd"/>
      <w:r>
        <w:t>: 1</w:t>
      </w:r>
    </w:p>
    <w:p w14:paraId="17532403" w14:textId="77777777" w:rsidR="000237E2" w:rsidRPr="0003700F" w:rsidRDefault="000237E2" w:rsidP="000237E2">
      <w:pPr>
        <w:pStyle w:val="PL"/>
      </w:pPr>
      <w:r w:rsidRPr="00CE353A">
        <w:t xml:space="preserve">          description: </w:t>
      </w:r>
      <w:r>
        <w:t xml:space="preserve">The </w:t>
      </w:r>
      <w:r w:rsidRPr="0003700F">
        <w:t>candidate DNAI(s) for the PDU Session</w:t>
      </w:r>
      <w:r w:rsidRPr="00CE353A">
        <w:t>.</w:t>
      </w:r>
    </w:p>
    <w:p w14:paraId="6B993385" w14:textId="77777777" w:rsidR="000237E2" w:rsidRPr="0003700F" w:rsidRDefault="000237E2" w:rsidP="00023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w:t>
      </w:r>
      <w:proofErr w:type="spellStart"/>
      <w:r w:rsidRPr="0003700F">
        <w:rPr>
          <w:rFonts w:ascii="Courier New" w:hAnsi="Courier New"/>
          <w:sz w:val="16"/>
        </w:rPr>
        <w:t>candDnaisPrioInd</w:t>
      </w:r>
      <w:proofErr w:type="spellEnd"/>
      <w:r w:rsidRPr="0003700F">
        <w:rPr>
          <w:rFonts w:ascii="Courier New" w:hAnsi="Courier New"/>
          <w:sz w:val="16"/>
        </w:rPr>
        <w:t>:</w:t>
      </w:r>
    </w:p>
    <w:p w14:paraId="6F5A6A80" w14:textId="77777777" w:rsidR="000237E2" w:rsidRPr="0003700F" w:rsidRDefault="000237E2" w:rsidP="00023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w:t>
      </w:r>
      <w:proofErr w:type="spellStart"/>
      <w:r w:rsidRPr="0003700F">
        <w:rPr>
          <w:rFonts w:ascii="Courier New" w:hAnsi="Courier New"/>
          <w:sz w:val="16"/>
        </w:rPr>
        <w:t>boolean</w:t>
      </w:r>
      <w:proofErr w:type="spellEnd"/>
    </w:p>
    <w:p w14:paraId="7AB4B3FF" w14:textId="77777777" w:rsidR="000237E2" w:rsidRPr="0003700F" w:rsidRDefault="000237E2" w:rsidP="00023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016A3574" w14:textId="77777777" w:rsidR="000237E2" w:rsidRPr="0003700F" w:rsidRDefault="000237E2" w:rsidP="00023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2914156" w14:textId="77777777" w:rsidR="000237E2" w:rsidRPr="0003700F" w:rsidRDefault="000237E2" w:rsidP="00023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w:t>
      </w:r>
      <w:proofErr w:type="spellStart"/>
      <w:r w:rsidRPr="0003700F">
        <w:rPr>
          <w:rFonts w:ascii="Courier New" w:hAnsi="Courier New"/>
          <w:sz w:val="16"/>
        </w:rPr>
        <w:t>candidateDnais</w:t>
      </w:r>
      <w:proofErr w:type="spellEnd"/>
      <w:r w:rsidRPr="0003700F">
        <w:rPr>
          <w:rFonts w:ascii="Courier New" w:hAnsi="Courier New"/>
          <w:sz w:val="16"/>
        </w:rPr>
        <w:t xml:space="preserve"> attribute are in descending priority order, i.e.,</w:t>
      </w:r>
    </w:p>
    <w:p w14:paraId="798461CC" w14:textId="77777777" w:rsidR="000237E2" w:rsidRPr="0003700F" w:rsidRDefault="000237E2" w:rsidP="00023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66A8C771" w14:textId="77777777" w:rsidR="000237E2" w:rsidRPr="000F4694" w:rsidRDefault="000237E2" w:rsidP="000237E2">
      <w:pPr>
        <w:pStyle w:val="PL"/>
      </w:pPr>
      <w:r w:rsidRPr="0003700F">
        <w:t xml:space="preserve">            If omitted, the default value is false.</w:t>
      </w:r>
    </w:p>
    <w:p w14:paraId="73F82F76" w14:textId="77777777" w:rsidR="000237E2" w:rsidRPr="000F4694" w:rsidRDefault="000237E2" w:rsidP="000237E2">
      <w:pPr>
        <w:pStyle w:val="PL"/>
      </w:pPr>
      <w:r w:rsidRPr="000F4694">
        <w:t xml:space="preserve">        </w:t>
      </w:r>
      <w:r w:rsidRPr="000F4694">
        <w:rPr>
          <w:noProof/>
          <w:lang w:eastAsia="zh-CN"/>
        </w:rPr>
        <w:t>easRediscoverInd</w:t>
      </w:r>
      <w:r w:rsidRPr="000F4694">
        <w:t>:</w:t>
      </w:r>
    </w:p>
    <w:p w14:paraId="1341B3E9" w14:textId="77777777" w:rsidR="000237E2" w:rsidRPr="000F4694" w:rsidRDefault="000237E2" w:rsidP="00023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w:t>
      </w:r>
      <w:proofErr w:type="spellStart"/>
      <w:r w:rsidRPr="000F4694">
        <w:rPr>
          <w:rFonts w:ascii="Courier New" w:hAnsi="Courier New"/>
          <w:sz w:val="16"/>
        </w:rPr>
        <w:t>boolean</w:t>
      </w:r>
      <w:proofErr w:type="spellEnd"/>
    </w:p>
    <w:p w14:paraId="5A9FB6CD" w14:textId="77777777" w:rsidR="000237E2" w:rsidRPr="000F4694" w:rsidRDefault="000237E2" w:rsidP="00023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3C34C96A" w14:textId="77777777" w:rsidR="000237E2" w:rsidRPr="000F4694" w:rsidRDefault="000237E2" w:rsidP="00023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等线"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01FB369" w14:textId="77777777" w:rsidR="000237E2" w:rsidRPr="000F4694" w:rsidRDefault="000237E2" w:rsidP="00023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等线" w:hAnsi="Courier New"/>
          <w:sz w:val="16"/>
        </w:rPr>
        <w:t xml:space="preserve">. </w:t>
      </w:r>
      <w:r w:rsidRPr="000F4694">
        <w:rPr>
          <w:rFonts w:ascii="Courier New" w:hAnsi="Courier New"/>
          <w:sz w:val="16"/>
        </w:rPr>
        <w:t>Default value is "false" if</w:t>
      </w:r>
    </w:p>
    <w:p w14:paraId="6B329D0E" w14:textId="77777777" w:rsidR="000237E2" w:rsidRPr="000F4694" w:rsidRDefault="000237E2" w:rsidP="00023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0FC02118" w14:textId="77777777" w:rsidR="000237E2" w:rsidRPr="008B1C02" w:rsidRDefault="000237E2" w:rsidP="000237E2">
      <w:pPr>
        <w:pStyle w:val="PL"/>
      </w:pPr>
      <w:r w:rsidRPr="008B1C02">
        <w:t xml:space="preserve">        </w:t>
      </w:r>
      <w:proofErr w:type="spellStart"/>
      <w:r w:rsidRPr="008B1C02">
        <w:t>gpsi</w:t>
      </w:r>
      <w:proofErr w:type="spellEnd"/>
      <w:r w:rsidRPr="008B1C02">
        <w:t>:</w:t>
      </w:r>
    </w:p>
    <w:p w14:paraId="58C244B3" w14:textId="77777777" w:rsidR="000237E2" w:rsidRPr="008B1C02" w:rsidRDefault="000237E2" w:rsidP="000237E2">
      <w:pPr>
        <w:pStyle w:val="PL"/>
      </w:pPr>
      <w:r w:rsidRPr="008B1C02">
        <w:t xml:space="preserve">          $ref: 'TS29571_CommonData.yaml#/components/schemas/</w:t>
      </w:r>
      <w:proofErr w:type="spellStart"/>
      <w:r w:rsidRPr="008B1C02">
        <w:t>Gpsi</w:t>
      </w:r>
      <w:proofErr w:type="spellEnd"/>
      <w:r w:rsidRPr="008B1C02">
        <w:t>'</w:t>
      </w:r>
    </w:p>
    <w:p w14:paraId="2FD25C99" w14:textId="77777777" w:rsidR="000237E2" w:rsidRPr="008B1C02" w:rsidRDefault="000237E2" w:rsidP="000237E2">
      <w:pPr>
        <w:pStyle w:val="PL"/>
      </w:pPr>
      <w:r w:rsidRPr="008B1C02">
        <w:t xml:space="preserve">        srcUeIpv4Addr:</w:t>
      </w:r>
    </w:p>
    <w:p w14:paraId="34371DB1" w14:textId="77777777" w:rsidR="000237E2" w:rsidRPr="008B1C02" w:rsidRDefault="000237E2" w:rsidP="000237E2">
      <w:pPr>
        <w:pStyle w:val="PL"/>
      </w:pPr>
      <w:r w:rsidRPr="008B1C02">
        <w:t xml:space="preserve">          $ref: 'TS29122_CommonData.yaml#/components/schemas/Ipv4Addr'</w:t>
      </w:r>
    </w:p>
    <w:p w14:paraId="417AED69" w14:textId="77777777" w:rsidR="000237E2" w:rsidRPr="008B1C02" w:rsidRDefault="000237E2" w:rsidP="000237E2">
      <w:pPr>
        <w:pStyle w:val="PL"/>
      </w:pPr>
      <w:r w:rsidRPr="008B1C02">
        <w:t xml:space="preserve">        srcUeIpv6Prefix:</w:t>
      </w:r>
    </w:p>
    <w:p w14:paraId="23F2B461" w14:textId="77777777" w:rsidR="000237E2" w:rsidRPr="008B1C02" w:rsidRDefault="000237E2" w:rsidP="000237E2">
      <w:pPr>
        <w:pStyle w:val="PL"/>
      </w:pPr>
      <w:r w:rsidRPr="008B1C02">
        <w:t xml:space="preserve">          $ref: 'TS29571_CommonData.yaml#/components/schemas/Ipv6Prefix'</w:t>
      </w:r>
    </w:p>
    <w:p w14:paraId="30FEC1E9" w14:textId="77777777" w:rsidR="000237E2" w:rsidRPr="008B1C02" w:rsidRDefault="000237E2" w:rsidP="000237E2">
      <w:pPr>
        <w:pStyle w:val="PL"/>
      </w:pPr>
      <w:r w:rsidRPr="008B1C02">
        <w:t xml:space="preserve">        tgtUeIpv4Addr:</w:t>
      </w:r>
    </w:p>
    <w:p w14:paraId="3861C4DD" w14:textId="77777777" w:rsidR="000237E2" w:rsidRPr="008B1C02" w:rsidRDefault="000237E2" w:rsidP="000237E2">
      <w:pPr>
        <w:pStyle w:val="PL"/>
      </w:pPr>
      <w:r w:rsidRPr="008B1C02">
        <w:t xml:space="preserve">          $ref: 'TS29122_CommonData.yaml#/components/schemas/Ipv4Addr'</w:t>
      </w:r>
    </w:p>
    <w:p w14:paraId="19CA1520" w14:textId="77777777" w:rsidR="000237E2" w:rsidRPr="008B1C02" w:rsidRDefault="000237E2" w:rsidP="000237E2">
      <w:pPr>
        <w:pStyle w:val="PL"/>
      </w:pPr>
      <w:r w:rsidRPr="008B1C02">
        <w:t xml:space="preserve">        tgtUeIpv6Prefix:</w:t>
      </w:r>
    </w:p>
    <w:p w14:paraId="789920FF" w14:textId="77777777" w:rsidR="000237E2" w:rsidRPr="008B1C02" w:rsidRDefault="000237E2" w:rsidP="000237E2">
      <w:pPr>
        <w:pStyle w:val="PL"/>
      </w:pPr>
      <w:r w:rsidRPr="008B1C02">
        <w:t xml:space="preserve">          $ref: 'TS29571_CommonData.yaml#/components/schemas/Ipv6Prefix'</w:t>
      </w:r>
    </w:p>
    <w:p w14:paraId="2593D591" w14:textId="77777777" w:rsidR="000237E2" w:rsidRPr="008B1C02" w:rsidRDefault="000237E2" w:rsidP="000237E2">
      <w:pPr>
        <w:pStyle w:val="PL"/>
        <w:rPr>
          <w:rFonts w:cs="Courier New"/>
          <w:szCs w:val="16"/>
          <w:lang w:val="en-US"/>
        </w:rPr>
      </w:pPr>
      <w:r w:rsidRPr="008B1C02">
        <w:rPr>
          <w:rFonts w:cs="Courier New"/>
          <w:szCs w:val="16"/>
          <w:lang w:val="en-US"/>
        </w:rPr>
        <w:t xml:space="preserve">        </w:t>
      </w:r>
      <w:proofErr w:type="spellStart"/>
      <w:r w:rsidRPr="008B1C02">
        <w:rPr>
          <w:rFonts w:cs="Courier New"/>
          <w:szCs w:val="16"/>
          <w:lang w:val="en-US"/>
        </w:rPr>
        <w:t>ueMac</w:t>
      </w:r>
      <w:proofErr w:type="spellEnd"/>
      <w:r w:rsidRPr="008B1C02">
        <w:rPr>
          <w:rFonts w:cs="Courier New"/>
          <w:szCs w:val="16"/>
          <w:lang w:val="en-US"/>
        </w:rPr>
        <w:t>:</w:t>
      </w:r>
    </w:p>
    <w:p w14:paraId="3374EA20" w14:textId="77777777" w:rsidR="000237E2" w:rsidRPr="008B1C02" w:rsidRDefault="000237E2" w:rsidP="000237E2">
      <w:pPr>
        <w:pStyle w:val="PL"/>
        <w:rPr>
          <w:rFonts w:cs="Courier New"/>
          <w:szCs w:val="16"/>
          <w:lang w:val="en-US"/>
        </w:rPr>
      </w:pPr>
      <w:r w:rsidRPr="008B1C02">
        <w:rPr>
          <w:rFonts w:cs="Courier New"/>
          <w:szCs w:val="16"/>
          <w:lang w:val="en-US"/>
        </w:rPr>
        <w:t xml:space="preserve">          $ref: 'TS29571_CommonData.yaml#/components/schemas/MacAddr48'</w:t>
      </w:r>
    </w:p>
    <w:p w14:paraId="2746AE49" w14:textId="77777777" w:rsidR="000237E2" w:rsidRPr="008B1C02" w:rsidRDefault="000237E2" w:rsidP="000237E2">
      <w:pPr>
        <w:pStyle w:val="PL"/>
      </w:pPr>
      <w:r w:rsidRPr="008B1C02">
        <w:t xml:space="preserve">        </w:t>
      </w:r>
      <w:proofErr w:type="spellStart"/>
      <w:r w:rsidRPr="008B1C02">
        <w:t>afAckUri</w:t>
      </w:r>
      <w:proofErr w:type="spellEnd"/>
      <w:r w:rsidRPr="008B1C02">
        <w:t>:</w:t>
      </w:r>
    </w:p>
    <w:p w14:paraId="5D98E622" w14:textId="77777777" w:rsidR="000237E2" w:rsidRPr="008B1C02" w:rsidRDefault="000237E2" w:rsidP="000237E2">
      <w:pPr>
        <w:pStyle w:val="PL"/>
        <w:rPr>
          <w:rFonts w:cs="Courier New"/>
          <w:szCs w:val="16"/>
          <w:lang w:val="en-US"/>
        </w:rPr>
      </w:pPr>
      <w:r w:rsidRPr="008B1C02">
        <w:t xml:space="preserve">          $ref: 'TS29122_CommonData.yaml#/components/schemas/Link'</w:t>
      </w:r>
    </w:p>
    <w:p w14:paraId="4DC1885B" w14:textId="77777777" w:rsidR="000237E2" w:rsidRPr="008B1C02" w:rsidRDefault="000237E2" w:rsidP="000237E2">
      <w:pPr>
        <w:pStyle w:val="PL"/>
      </w:pPr>
      <w:r w:rsidRPr="008B1C02">
        <w:t xml:space="preserve">      required:</w:t>
      </w:r>
    </w:p>
    <w:p w14:paraId="1498FB61" w14:textId="77777777" w:rsidR="000237E2" w:rsidRPr="008B1C02" w:rsidRDefault="000237E2" w:rsidP="000237E2">
      <w:pPr>
        <w:pStyle w:val="PL"/>
      </w:pPr>
      <w:r w:rsidRPr="008B1C02">
        <w:t xml:space="preserve">        - </w:t>
      </w:r>
      <w:proofErr w:type="spellStart"/>
      <w:r w:rsidRPr="008B1C02">
        <w:t>dnaiChgType</w:t>
      </w:r>
      <w:proofErr w:type="spellEnd"/>
    </w:p>
    <w:p w14:paraId="4BF0766E" w14:textId="77777777" w:rsidR="000237E2" w:rsidRPr="008B1C02" w:rsidRDefault="000237E2" w:rsidP="000237E2">
      <w:pPr>
        <w:pStyle w:val="PL"/>
      </w:pPr>
      <w:r w:rsidRPr="008B1C02">
        <w:t xml:space="preserve">        - </w:t>
      </w:r>
      <w:proofErr w:type="spellStart"/>
      <w:r w:rsidRPr="008B1C02">
        <w:t>subscribedEvent</w:t>
      </w:r>
      <w:proofErr w:type="spellEnd"/>
    </w:p>
    <w:p w14:paraId="62FC2AA8" w14:textId="77777777" w:rsidR="000237E2" w:rsidRDefault="000237E2" w:rsidP="000237E2">
      <w:pPr>
        <w:pStyle w:val="PL"/>
      </w:pPr>
    </w:p>
    <w:p w14:paraId="7EFD60EB" w14:textId="77777777" w:rsidR="000237E2" w:rsidRPr="008B1C02" w:rsidRDefault="000237E2" w:rsidP="000237E2">
      <w:pPr>
        <w:pStyle w:val="PL"/>
      </w:pPr>
      <w:r w:rsidRPr="008B1C02">
        <w:t xml:space="preserve">    </w:t>
      </w:r>
      <w:proofErr w:type="spellStart"/>
      <w:r w:rsidRPr="008B1C02">
        <w:t>AfResultInfo</w:t>
      </w:r>
      <w:proofErr w:type="spellEnd"/>
      <w:r w:rsidRPr="008B1C02">
        <w:t>:</w:t>
      </w:r>
    </w:p>
    <w:p w14:paraId="597C1B2B" w14:textId="77777777" w:rsidR="000237E2" w:rsidRPr="008B1C02" w:rsidRDefault="000237E2" w:rsidP="000237E2">
      <w:pPr>
        <w:pStyle w:val="PL"/>
        <w:rPr>
          <w:rFonts w:eastAsia="Batang"/>
        </w:rPr>
      </w:pPr>
      <w:r w:rsidRPr="008B1C02">
        <w:rPr>
          <w:rFonts w:eastAsia="Batang"/>
        </w:rPr>
        <w:t xml:space="preserve">      description: Identifies the result of application layer handling.</w:t>
      </w:r>
    </w:p>
    <w:p w14:paraId="092B2DF2" w14:textId="77777777" w:rsidR="000237E2" w:rsidRPr="008B1C02" w:rsidRDefault="000237E2" w:rsidP="000237E2">
      <w:pPr>
        <w:pStyle w:val="PL"/>
      </w:pPr>
      <w:r w:rsidRPr="008B1C02">
        <w:t xml:space="preserve">      type: object</w:t>
      </w:r>
    </w:p>
    <w:p w14:paraId="588E50EA" w14:textId="77777777" w:rsidR="000237E2" w:rsidRPr="008B1C02" w:rsidRDefault="000237E2" w:rsidP="000237E2">
      <w:pPr>
        <w:pStyle w:val="PL"/>
      </w:pPr>
      <w:r w:rsidRPr="008B1C02">
        <w:t xml:space="preserve">      properties:</w:t>
      </w:r>
    </w:p>
    <w:p w14:paraId="66C2FD18" w14:textId="77777777" w:rsidR="000237E2" w:rsidRPr="008B1C02" w:rsidRDefault="000237E2" w:rsidP="000237E2">
      <w:pPr>
        <w:pStyle w:val="PL"/>
      </w:pPr>
      <w:r w:rsidRPr="008B1C02">
        <w:t xml:space="preserve">        </w:t>
      </w:r>
      <w:proofErr w:type="spellStart"/>
      <w:r w:rsidRPr="008B1C02">
        <w:t>afStatus</w:t>
      </w:r>
      <w:proofErr w:type="spellEnd"/>
      <w:r w:rsidRPr="008B1C02">
        <w:t>:</w:t>
      </w:r>
    </w:p>
    <w:p w14:paraId="6174649F" w14:textId="77777777" w:rsidR="000237E2" w:rsidRPr="008B1C02" w:rsidRDefault="000237E2" w:rsidP="000237E2">
      <w:pPr>
        <w:pStyle w:val="PL"/>
      </w:pPr>
      <w:r w:rsidRPr="008B1C02">
        <w:t xml:space="preserve">          $ref: '#/components/schemas/</w:t>
      </w:r>
      <w:proofErr w:type="spellStart"/>
      <w:r w:rsidRPr="008B1C02">
        <w:rPr>
          <w:lang w:eastAsia="zh-CN"/>
        </w:rPr>
        <w:t>AfResultStatus</w:t>
      </w:r>
      <w:proofErr w:type="spellEnd"/>
      <w:r w:rsidRPr="008B1C02">
        <w:t>'</w:t>
      </w:r>
    </w:p>
    <w:p w14:paraId="49451EF9" w14:textId="77777777" w:rsidR="000237E2" w:rsidRPr="008B1C02" w:rsidRDefault="000237E2" w:rsidP="000237E2">
      <w:pPr>
        <w:pStyle w:val="PL"/>
      </w:pPr>
      <w:r w:rsidRPr="008B1C02">
        <w:t xml:space="preserve">        </w:t>
      </w:r>
      <w:proofErr w:type="spellStart"/>
      <w:r w:rsidRPr="008B1C02">
        <w:rPr>
          <w:rFonts w:hint="eastAsia"/>
          <w:lang w:eastAsia="zh-CN"/>
        </w:rPr>
        <w:t>trafficRoute</w:t>
      </w:r>
      <w:proofErr w:type="spellEnd"/>
      <w:r w:rsidRPr="008B1C02">
        <w:t>:</w:t>
      </w:r>
    </w:p>
    <w:p w14:paraId="7BC20FEB" w14:textId="77777777" w:rsidR="000237E2" w:rsidRPr="008B1C02" w:rsidRDefault="000237E2" w:rsidP="000237E2">
      <w:pPr>
        <w:pStyle w:val="PL"/>
      </w:pPr>
      <w:r w:rsidRPr="008B1C02">
        <w:t xml:space="preserve">          $ref: '</w:t>
      </w:r>
      <w:r w:rsidRPr="008B1C02">
        <w:rPr>
          <w:rFonts w:cs="Courier New"/>
          <w:szCs w:val="16"/>
          <w:lang w:val="en-US"/>
        </w:rPr>
        <w:t>TS29571_CommonData.yaml#</w:t>
      </w:r>
      <w:r w:rsidRPr="008B1C02">
        <w:t>/components/schemas/</w:t>
      </w:r>
      <w:proofErr w:type="spellStart"/>
      <w:r w:rsidRPr="008B1C02">
        <w:t>RouteToLocation</w:t>
      </w:r>
      <w:proofErr w:type="spellEnd"/>
      <w:r w:rsidRPr="008B1C02">
        <w:t>'</w:t>
      </w:r>
    </w:p>
    <w:p w14:paraId="5EE9A5ED" w14:textId="77777777" w:rsidR="000237E2" w:rsidRPr="008B1C02" w:rsidRDefault="000237E2" w:rsidP="000237E2">
      <w:pPr>
        <w:pStyle w:val="PL"/>
      </w:pPr>
      <w:r w:rsidRPr="008B1C02">
        <w:t xml:space="preserve">        </w:t>
      </w:r>
      <w:proofErr w:type="spellStart"/>
      <w:r w:rsidRPr="008B1C02">
        <w:t>upBuffInd</w:t>
      </w:r>
      <w:proofErr w:type="spellEnd"/>
      <w:r w:rsidRPr="008B1C02">
        <w:t>:</w:t>
      </w:r>
    </w:p>
    <w:p w14:paraId="448F632B" w14:textId="77777777" w:rsidR="000237E2" w:rsidRPr="008B1C02" w:rsidRDefault="000237E2" w:rsidP="000237E2">
      <w:pPr>
        <w:pStyle w:val="PL"/>
      </w:pPr>
      <w:r w:rsidRPr="008B1C02">
        <w:t xml:space="preserve">          type: </w:t>
      </w:r>
      <w:proofErr w:type="spellStart"/>
      <w:r w:rsidRPr="008B1C02">
        <w:t>boolean</w:t>
      </w:r>
      <w:proofErr w:type="spellEnd"/>
    </w:p>
    <w:p w14:paraId="4BDC3BF1" w14:textId="77777777" w:rsidR="000237E2" w:rsidRPr="008B1C02" w:rsidRDefault="000237E2" w:rsidP="000237E2">
      <w:pPr>
        <w:pStyle w:val="PL"/>
      </w:pPr>
      <w:r w:rsidRPr="008B1C02">
        <w:t xml:space="preserve">          description: &gt;</w:t>
      </w:r>
    </w:p>
    <w:p w14:paraId="5AF465CA" w14:textId="77777777" w:rsidR="000237E2" w:rsidRPr="008B1C02" w:rsidRDefault="000237E2" w:rsidP="000237E2">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6CF1DD08" w14:textId="77777777" w:rsidR="000237E2" w:rsidRPr="008B1C02" w:rsidRDefault="000237E2" w:rsidP="000237E2">
      <w:pPr>
        <w:pStyle w:val="PL"/>
      </w:pPr>
      <w:r w:rsidRPr="008B1C02">
        <w:t xml:space="preserve">            to the target DNAI is needed.</w:t>
      </w:r>
    </w:p>
    <w:p w14:paraId="15B97644" w14:textId="77777777" w:rsidR="000237E2" w:rsidRPr="008B1C02" w:rsidRDefault="000237E2" w:rsidP="000237E2">
      <w:pPr>
        <w:pStyle w:val="PL"/>
      </w:pPr>
      <w:r w:rsidRPr="008B1C02">
        <w:t xml:space="preserve">        </w:t>
      </w:r>
      <w:proofErr w:type="spellStart"/>
      <w:r w:rsidRPr="008B1C02">
        <w:t>easIpReplaceInfos</w:t>
      </w:r>
      <w:proofErr w:type="spellEnd"/>
      <w:r w:rsidRPr="008B1C02">
        <w:t>:</w:t>
      </w:r>
    </w:p>
    <w:p w14:paraId="06FADA03" w14:textId="77777777" w:rsidR="000237E2" w:rsidRPr="008B1C02" w:rsidRDefault="000237E2" w:rsidP="000237E2">
      <w:pPr>
        <w:pStyle w:val="PL"/>
      </w:pPr>
      <w:r w:rsidRPr="008B1C02">
        <w:t xml:space="preserve">          type: array</w:t>
      </w:r>
    </w:p>
    <w:p w14:paraId="608A4741" w14:textId="77777777" w:rsidR="000237E2" w:rsidRPr="008B1C02" w:rsidRDefault="000237E2" w:rsidP="000237E2">
      <w:pPr>
        <w:pStyle w:val="PL"/>
      </w:pPr>
      <w:r w:rsidRPr="008B1C02">
        <w:t xml:space="preserve">          items:</w:t>
      </w:r>
    </w:p>
    <w:p w14:paraId="33DC8239" w14:textId="77777777" w:rsidR="000237E2" w:rsidRPr="008B1C02" w:rsidRDefault="000237E2" w:rsidP="000237E2">
      <w:pPr>
        <w:pStyle w:val="PL"/>
      </w:pPr>
      <w:r w:rsidRPr="008B1C02">
        <w:t xml:space="preserve">            $ref: 'TS29571_CommonData.yaml#/components/schemas/EasIpReplacementInfo'</w:t>
      </w:r>
    </w:p>
    <w:p w14:paraId="2D7C96FB" w14:textId="77777777" w:rsidR="000237E2" w:rsidRPr="008B1C02" w:rsidRDefault="000237E2" w:rsidP="000237E2">
      <w:pPr>
        <w:pStyle w:val="PL"/>
      </w:pPr>
      <w:r w:rsidRPr="008B1C02">
        <w:t xml:space="preserve">          </w:t>
      </w:r>
      <w:proofErr w:type="spellStart"/>
      <w:r w:rsidRPr="008B1C02">
        <w:t>minItems</w:t>
      </w:r>
      <w:proofErr w:type="spellEnd"/>
      <w:r w:rsidRPr="008B1C02">
        <w:t>: 1</w:t>
      </w:r>
    </w:p>
    <w:p w14:paraId="1FB8DF98" w14:textId="77777777" w:rsidR="000237E2" w:rsidRPr="008B1C02" w:rsidRDefault="000237E2" w:rsidP="000237E2">
      <w:pPr>
        <w:pStyle w:val="PL"/>
      </w:pPr>
      <w:r w:rsidRPr="008B1C02">
        <w:t xml:space="preserve">          description: Contains EAS IP replacement information</w:t>
      </w:r>
      <w:r w:rsidRPr="008B1C02">
        <w:rPr>
          <w:rFonts w:cs="Arial"/>
          <w:szCs w:val="18"/>
          <w:lang w:eastAsia="zh-CN"/>
        </w:rPr>
        <w:t>.</w:t>
      </w:r>
    </w:p>
    <w:p w14:paraId="12669DD8" w14:textId="77777777" w:rsidR="000237E2" w:rsidRPr="008B1C02" w:rsidRDefault="000237E2" w:rsidP="000237E2">
      <w:pPr>
        <w:pStyle w:val="PL"/>
      </w:pPr>
      <w:r w:rsidRPr="008B1C02">
        <w:t xml:space="preserve">      required:</w:t>
      </w:r>
    </w:p>
    <w:p w14:paraId="05C20FDC" w14:textId="77777777" w:rsidR="000237E2" w:rsidRPr="008B1C02" w:rsidRDefault="000237E2" w:rsidP="000237E2">
      <w:pPr>
        <w:pStyle w:val="PL"/>
      </w:pPr>
      <w:r w:rsidRPr="008B1C02">
        <w:t xml:space="preserve">        - </w:t>
      </w:r>
      <w:proofErr w:type="spellStart"/>
      <w:r w:rsidRPr="008B1C02">
        <w:t>afStatus</w:t>
      </w:r>
      <w:proofErr w:type="spellEnd"/>
    </w:p>
    <w:p w14:paraId="00E71ABB" w14:textId="77777777" w:rsidR="000237E2" w:rsidRDefault="000237E2" w:rsidP="000237E2">
      <w:pPr>
        <w:pStyle w:val="PL"/>
      </w:pPr>
    </w:p>
    <w:p w14:paraId="3CF92710" w14:textId="77777777" w:rsidR="000237E2" w:rsidRPr="008B1C02" w:rsidRDefault="000237E2" w:rsidP="000237E2">
      <w:pPr>
        <w:pStyle w:val="PL"/>
      </w:pPr>
      <w:r w:rsidRPr="008B1C02">
        <w:t xml:space="preserve">    </w:t>
      </w:r>
      <w:proofErr w:type="spellStart"/>
      <w:r w:rsidRPr="008B1C02">
        <w:t>AfAckInfo</w:t>
      </w:r>
      <w:proofErr w:type="spellEnd"/>
      <w:r w:rsidRPr="008B1C02">
        <w:t>:</w:t>
      </w:r>
    </w:p>
    <w:p w14:paraId="3D5C7452" w14:textId="77777777" w:rsidR="000237E2" w:rsidRPr="008B1C02" w:rsidRDefault="000237E2" w:rsidP="000237E2">
      <w:pPr>
        <w:pStyle w:val="PL"/>
        <w:rPr>
          <w:rFonts w:eastAsia="Batang"/>
        </w:rPr>
      </w:pPr>
      <w:r w:rsidRPr="008B1C02">
        <w:rPr>
          <w:rFonts w:eastAsia="Batang"/>
        </w:rPr>
        <w:t xml:space="preserve">      description: Represents acknowledgement information of a traffic influence event notification.</w:t>
      </w:r>
    </w:p>
    <w:p w14:paraId="1EE73520" w14:textId="77777777" w:rsidR="000237E2" w:rsidRPr="008B1C02" w:rsidRDefault="000237E2" w:rsidP="000237E2">
      <w:pPr>
        <w:pStyle w:val="PL"/>
      </w:pPr>
      <w:r w:rsidRPr="008B1C02">
        <w:t xml:space="preserve">      type: object</w:t>
      </w:r>
    </w:p>
    <w:p w14:paraId="26EDBD1B" w14:textId="77777777" w:rsidR="000237E2" w:rsidRPr="008B1C02" w:rsidRDefault="000237E2" w:rsidP="000237E2">
      <w:pPr>
        <w:pStyle w:val="PL"/>
      </w:pPr>
      <w:r w:rsidRPr="008B1C02">
        <w:t xml:space="preserve">      properties:</w:t>
      </w:r>
    </w:p>
    <w:p w14:paraId="097C7C4B" w14:textId="77777777" w:rsidR="000237E2" w:rsidRPr="008B1C02" w:rsidRDefault="000237E2" w:rsidP="000237E2">
      <w:pPr>
        <w:pStyle w:val="PL"/>
      </w:pPr>
      <w:r w:rsidRPr="008B1C02">
        <w:t xml:space="preserve">        </w:t>
      </w:r>
      <w:proofErr w:type="spellStart"/>
      <w:r w:rsidRPr="008B1C02">
        <w:t>afTransId</w:t>
      </w:r>
      <w:proofErr w:type="spellEnd"/>
      <w:r w:rsidRPr="008B1C02">
        <w:t>:</w:t>
      </w:r>
    </w:p>
    <w:p w14:paraId="07B907AA" w14:textId="77777777" w:rsidR="000237E2" w:rsidRPr="008B1C02" w:rsidRDefault="000237E2" w:rsidP="000237E2">
      <w:pPr>
        <w:pStyle w:val="PL"/>
      </w:pPr>
      <w:r w:rsidRPr="008B1C02">
        <w:t xml:space="preserve">          type: string</w:t>
      </w:r>
    </w:p>
    <w:p w14:paraId="6067C3FF" w14:textId="77777777" w:rsidR="000237E2" w:rsidRPr="008B1C02" w:rsidRDefault="000237E2" w:rsidP="000237E2">
      <w:pPr>
        <w:pStyle w:val="PL"/>
      </w:pPr>
      <w:r w:rsidRPr="008B1C02">
        <w:t xml:space="preserve">        </w:t>
      </w:r>
      <w:proofErr w:type="spellStart"/>
      <w:r w:rsidRPr="008B1C02">
        <w:rPr>
          <w:lang w:eastAsia="zh-CN"/>
        </w:rPr>
        <w:t>ackResult</w:t>
      </w:r>
      <w:proofErr w:type="spellEnd"/>
      <w:r w:rsidRPr="008B1C02">
        <w:t>:</w:t>
      </w:r>
    </w:p>
    <w:p w14:paraId="07D6F32B" w14:textId="77777777" w:rsidR="000237E2" w:rsidRPr="008B1C02" w:rsidRDefault="000237E2" w:rsidP="000237E2">
      <w:pPr>
        <w:pStyle w:val="PL"/>
      </w:pPr>
      <w:r w:rsidRPr="008B1C02">
        <w:t xml:space="preserve">          $ref: '#/components/schemas/</w:t>
      </w:r>
      <w:proofErr w:type="spellStart"/>
      <w:r w:rsidRPr="008B1C02">
        <w:t>AfResultInfo</w:t>
      </w:r>
      <w:proofErr w:type="spellEnd"/>
      <w:r w:rsidRPr="008B1C02">
        <w:t>'</w:t>
      </w:r>
    </w:p>
    <w:p w14:paraId="5C3B70D1" w14:textId="77777777" w:rsidR="000237E2" w:rsidRPr="008B1C02" w:rsidRDefault="000237E2" w:rsidP="000237E2">
      <w:pPr>
        <w:pStyle w:val="PL"/>
      </w:pPr>
      <w:r w:rsidRPr="008B1C02">
        <w:t xml:space="preserve">        </w:t>
      </w:r>
      <w:proofErr w:type="spellStart"/>
      <w:r w:rsidRPr="008B1C02">
        <w:t>gpsi</w:t>
      </w:r>
      <w:proofErr w:type="spellEnd"/>
      <w:r w:rsidRPr="008B1C02">
        <w:t>:</w:t>
      </w:r>
    </w:p>
    <w:p w14:paraId="6F63E49B" w14:textId="77777777" w:rsidR="000237E2" w:rsidRPr="008B1C02" w:rsidRDefault="000237E2" w:rsidP="000237E2">
      <w:pPr>
        <w:pStyle w:val="PL"/>
      </w:pPr>
      <w:r w:rsidRPr="008B1C02">
        <w:t xml:space="preserve">          $ref: 'TS29571_CommonData.yaml#/components/schemas/</w:t>
      </w:r>
      <w:proofErr w:type="spellStart"/>
      <w:r w:rsidRPr="008B1C02">
        <w:t>Gpsi</w:t>
      </w:r>
      <w:proofErr w:type="spellEnd"/>
      <w:r w:rsidRPr="008B1C02">
        <w:t>'</w:t>
      </w:r>
    </w:p>
    <w:p w14:paraId="6645F09D" w14:textId="77777777" w:rsidR="000237E2" w:rsidRPr="008B1C02" w:rsidRDefault="000237E2" w:rsidP="000237E2">
      <w:pPr>
        <w:pStyle w:val="PL"/>
      </w:pPr>
      <w:r w:rsidRPr="008B1C02">
        <w:t xml:space="preserve">      required:</w:t>
      </w:r>
    </w:p>
    <w:p w14:paraId="242C9CDD" w14:textId="77777777" w:rsidR="000237E2" w:rsidRPr="008B1C02" w:rsidRDefault="000237E2" w:rsidP="000237E2">
      <w:pPr>
        <w:pStyle w:val="PL"/>
      </w:pPr>
      <w:r w:rsidRPr="008B1C02">
        <w:t xml:space="preserve">        - </w:t>
      </w:r>
      <w:proofErr w:type="spellStart"/>
      <w:r w:rsidRPr="008B1C02">
        <w:rPr>
          <w:lang w:eastAsia="zh-CN"/>
        </w:rPr>
        <w:t>ackResult</w:t>
      </w:r>
      <w:proofErr w:type="spellEnd"/>
    </w:p>
    <w:p w14:paraId="5E8A9E5A" w14:textId="77777777" w:rsidR="000237E2" w:rsidRDefault="000237E2" w:rsidP="000237E2">
      <w:pPr>
        <w:pStyle w:val="PL"/>
      </w:pPr>
    </w:p>
    <w:p w14:paraId="06E9DB42" w14:textId="23973324" w:rsidR="000237E2" w:rsidRPr="00133177" w:rsidDel="00200379" w:rsidRDefault="000237E2" w:rsidP="000237E2">
      <w:pPr>
        <w:pStyle w:val="PL"/>
        <w:rPr>
          <w:del w:id="246" w:author="Huawei1" w:date="2023-08-23T15:43:00Z"/>
        </w:rPr>
      </w:pPr>
      <w:del w:id="247" w:author="Huawei1" w:date="2023-08-23T15:43:00Z">
        <w:r w:rsidRPr="00133177" w:rsidDel="00200379">
          <w:delText xml:space="preserve">    </w:delText>
        </w:r>
        <w:r w:rsidDel="00200379">
          <w:delText>TrafficCorrelationInfo</w:delText>
        </w:r>
        <w:r w:rsidRPr="00133177" w:rsidDel="00200379">
          <w:delText>:</w:delText>
        </w:r>
      </w:del>
    </w:p>
    <w:p w14:paraId="548D306B" w14:textId="7A91C457" w:rsidR="000237E2" w:rsidRPr="00133177" w:rsidDel="00200379" w:rsidRDefault="000237E2" w:rsidP="000237E2">
      <w:pPr>
        <w:pStyle w:val="PL"/>
        <w:rPr>
          <w:del w:id="248" w:author="Huawei1" w:date="2023-08-23T15:43:00Z"/>
        </w:rPr>
      </w:pPr>
      <w:del w:id="249" w:author="Huawei1" w:date="2023-08-23T15:43:00Z">
        <w:r w:rsidRPr="00133177" w:rsidDel="00200379">
          <w:delText xml:space="preserve">      description: &gt;</w:delText>
        </w:r>
      </w:del>
    </w:p>
    <w:p w14:paraId="4787509D" w14:textId="75ED2FB1" w:rsidR="000237E2" w:rsidRPr="00133177" w:rsidDel="00200379" w:rsidRDefault="000237E2" w:rsidP="000237E2">
      <w:pPr>
        <w:pStyle w:val="PL"/>
        <w:rPr>
          <w:del w:id="250" w:author="Huawei1" w:date="2023-08-23T15:43:00Z"/>
        </w:rPr>
      </w:pPr>
      <w:del w:id="251" w:author="Huawei1" w:date="2023-08-23T15:43:00Z">
        <w:r w:rsidRPr="00133177" w:rsidDel="00200379">
          <w:delText xml:space="preserve">        </w:delText>
        </w:r>
        <w:r w:rsidDel="00200379">
          <w:rPr>
            <w:rFonts w:cs="Arial"/>
            <w:szCs w:val="18"/>
            <w:lang w:eastAsia="zh-CN"/>
          </w:rPr>
          <w:delText>Contains the information for traffic correlation.</w:delText>
        </w:r>
      </w:del>
    </w:p>
    <w:p w14:paraId="2D2C6569" w14:textId="274B96CF" w:rsidR="000237E2" w:rsidRPr="00133177" w:rsidDel="00200379" w:rsidRDefault="000237E2" w:rsidP="000237E2">
      <w:pPr>
        <w:pStyle w:val="PL"/>
        <w:rPr>
          <w:del w:id="252" w:author="Huawei1" w:date="2023-08-23T15:43:00Z"/>
        </w:rPr>
      </w:pPr>
      <w:del w:id="253" w:author="Huawei1" w:date="2023-08-23T15:43:00Z">
        <w:r w:rsidRPr="00133177" w:rsidDel="00200379">
          <w:delText xml:space="preserve">      type: object</w:delText>
        </w:r>
      </w:del>
    </w:p>
    <w:p w14:paraId="1B3B46D6" w14:textId="19E54045" w:rsidR="000237E2" w:rsidRPr="00133177" w:rsidDel="00200379" w:rsidRDefault="000237E2" w:rsidP="000237E2">
      <w:pPr>
        <w:pStyle w:val="PL"/>
        <w:rPr>
          <w:del w:id="254" w:author="Huawei1" w:date="2023-08-23T15:43:00Z"/>
        </w:rPr>
      </w:pPr>
      <w:del w:id="255" w:author="Huawei1" w:date="2023-08-23T15:43:00Z">
        <w:r w:rsidRPr="00133177" w:rsidDel="00200379">
          <w:delText xml:space="preserve">      properties:</w:delText>
        </w:r>
      </w:del>
    </w:p>
    <w:p w14:paraId="4C19437A" w14:textId="3D1D8EEF" w:rsidR="000237E2" w:rsidRPr="00133177" w:rsidDel="00200379" w:rsidRDefault="000237E2" w:rsidP="000237E2">
      <w:pPr>
        <w:pStyle w:val="PL"/>
        <w:rPr>
          <w:del w:id="256" w:author="Huawei1" w:date="2023-08-23T15:43:00Z"/>
        </w:rPr>
      </w:pPr>
      <w:del w:id="257" w:author="Huawei1" w:date="2023-08-23T15:43:00Z">
        <w:r w:rsidRPr="00133177" w:rsidDel="00200379">
          <w:delText xml:space="preserve">        </w:delText>
        </w:r>
        <w:r w:rsidDel="00200379">
          <w:delText>correType</w:delText>
        </w:r>
        <w:r w:rsidRPr="00133177" w:rsidDel="00200379">
          <w:delText>:</w:delText>
        </w:r>
      </w:del>
    </w:p>
    <w:p w14:paraId="003E80F5" w14:textId="3DE302E9" w:rsidR="000237E2" w:rsidRPr="00133177" w:rsidDel="00200379" w:rsidRDefault="000237E2" w:rsidP="000237E2">
      <w:pPr>
        <w:pStyle w:val="PL"/>
        <w:rPr>
          <w:del w:id="258" w:author="Huawei1" w:date="2023-08-23T15:43:00Z"/>
        </w:rPr>
      </w:pPr>
      <w:del w:id="259" w:author="Huawei1" w:date="2023-08-23T15:43:00Z">
        <w:r w:rsidRPr="00133177" w:rsidDel="00200379">
          <w:delText xml:space="preserve">          $ref: '#/components/schemas/</w:delText>
        </w:r>
        <w:r w:rsidDel="00200379">
          <w:delText>CorrelationType</w:delText>
        </w:r>
        <w:r w:rsidRPr="00133177" w:rsidDel="00200379">
          <w:delText>'</w:delText>
        </w:r>
      </w:del>
    </w:p>
    <w:p w14:paraId="78E5DE1D" w14:textId="27DC65E5" w:rsidR="000237E2" w:rsidRPr="00B9682F" w:rsidDel="00200379" w:rsidRDefault="000237E2" w:rsidP="000237E2">
      <w:pPr>
        <w:pStyle w:val="PL"/>
        <w:rPr>
          <w:del w:id="260" w:author="Huawei1" w:date="2023-08-23T15:43:00Z"/>
        </w:rPr>
      </w:pPr>
      <w:del w:id="261" w:author="Huawei1" w:date="2023-08-23T15:43:00Z">
        <w:r w:rsidRPr="00B9682F" w:rsidDel="00200379">
          <w:lastRenderedPageBreak/>
          <w:delText xml:space="preserve">        </w:delText>
        </w:r>
        <w:r w:rsidDel="00200379">
          <w:delText>tfcCorrId</w:delText>
        </w:r>
        <w:r w:rsidRPr="00B9682F" w:rsidDel="00200379">
          <w:delText>:</w:delText>
        </w:r>
      </w:del>
    </w:p>
    <w:p w14:paraId="2586F7B3" w14:textId="4D3DBFC8" w:rsidR="000237E2" w:rsidRPr="00B9682F" w:rsidDel="00200379" w:rsidRDefault="000237E2" w:rsidP="000237E2">
      <w:pPr>
        <w:pStyle w:val="PL"/>
        <w:rPr>
          <w:del w:id="262" w:author="Huawei1" w:date="2023-08-23T15:43:00Z"/>
        </w:rPr>
      </w:pPr>
      <w:del w:id="263" w:author="Huawei1" w:date="2023-08-23T15:43:00Z">
        <w:r w:rsidRPr="00B9682F" w:rsidDel="00200379">
          <w:delText xml:space="preserve">          type: string</w:delText>
        </w:r>
      </w:del>
    </w:p>
    <w:p w14:paraId="45D944F3" w14:textId="131E4661" w:rsidR="000237E2" w:rsidDel="00200379" w:rsidRDefault="000237E2" w:rsidP="000237E2">
      <w:pPr>
        <w:pStyle w:val="PL"/>
        <w:rPr>
          <w:del w:id="264" w:author="Huawei1" w:date="2023-08-23T15:43:00Z"/>
        </w:rPr>
      </w:pPr>
      <w:del w:id="265" w:author="Huawei1" w:date="2023-08-23T15:43:00Z">
        <w:r w:rsidRPr="00B9682F" w:rsidDel="00200379">
          <w:delText xml:space="preserve">          description: &gt;</w:delText>
        </w:r>
      </w:del>
    </w:p>
    <w:p w14:paraId="3B36FD96" w14:textId="08D40A0E" w:rsidR="000237E2" w:rsidDel="00200379" w:rsidRDefault="000237E2" w:rsidP="000237E2">
      <w:pPr>
        <w:pStyle w:val="PL"/>
        <w:rPr>
          <w:del w:id="266" w:author="Huawei1" w:date="2023-08-23T15:43:00Z"/>
          <w:lang w:eastAsia="zh-CN"/>
        </w:rPr>
      </w:pPr>
      <w:del w:id="267" w:author="Huawei1" w:date="2023-08-23T15:43:00Z">
        <w:r w:rsidRPr="00B9682F" w:rsidDel="00200379">
          <w:delText xml:space="preserve">            </w:delText>
        </w:r>
        <w:r w:rsidDel="00200379">
          <w:rPr>
            <w:lang w:eastAsia="zh-CN"/>
          </w:rPr>
          <w:delText>I</w:delText>
        </w:r>
        <w:r w:rsidDel="00200379">
          <w:rPr>
            <w:rFonts w:hint="eastAsia"/>
            <w:lang w:eastAsia="zh-CN"/>
          </w:rPr>
          <w:delText>dentification</w:delText>
        </w:r>
        <w:r w:rsidDel="00200379">
          <w:rPr>
            <w:lang w:eastAsia="zh-CN"/>
          </w:rPr>
          <w:delText xml:space="preserve"> of a set of UEs accessing the application identified by the </w:delText>
        </w:r>
      </w:del>
    </w:p>
    <w:p w14:paraId="47AB3F21" w14:textId="65000ECD" w:rsidR="000237E2" w:rsidRPr="002651CD" w:rsidDel="00200379" w:rsidRDefault="000237E2" w:rsidP="000237E2">
      <w:pPr>
        <w:pStyle w:val="PL"/>
        <w:rPr>
          <w:del w:id="268" w:author="Huawei1" w:date="2023-08-23T15:43:00Z"/>
        </w:rPr>
      </w:pPr>
      <w:del w:id="269" w:author="Huawei1" w:date="2023-08-23T15:43:00Z">
        <w:r w:rsidRPr="00B9682F" w:rsidDel="00200379">
          <w:delText xml:space="preserve">           </w:delText>
        </w:r>
        <w:r w:rsidDel="00200379">
          <w:rPr>
            <w:lang w:eastAsia="zh-CN"/>
          </w:rPr>
          <w:delText xml:space="preserve"> Application Identifier or traffic filtering information.</w:delText>
        </w:r>
      </w:del>
    </w:p>
    <w:p w14:paraId="0FA1B473" w14:textId="4E44B7E5" w:rsidR="000237E2" w:rsidDel="00200379" w:rsidRDefault="000237E2" w:rsidP="000237E2">
      <w:pPr>
        <w:pStyle w:val="PL"/>
        <w:rPr>
          <w:del w:id="270" w:author="Huawei1" w:date="2023-08-23T15:43:00Z"/>
          <w:rFonts w:cs="Courier New"/>
          <w:szCs w:val="16"/>
        </w:rPr>
      </w:pPr>
      <w:del w:id="271" w:author="Huawei1" w:date="2023-08-23T15:43:00Z">
        <w:r w:rsidDel="00200379">
          <w:rPr>
            <w:rFonts w:cs="Courier New"/>
            <w:szCs w:val="16"/>
          </w:rPr>
          <w:delText xml:space="preserve">        comEasIpv4Addr:</w:delText>
        </w:r>
      </w:del>
    </w:p>
    <w:p w14:paraId="499462FD" w14:textId="3D4FBBD6" w:rsidR="000237E2" w:rsidDel="00200379" w:rsidRDefault="000237E2" w:rsidP="000237E2">
      <w:pPr>
        <w:pStyle w:val="PL"/>
        <w:rPr>
          <w:del w:id="272" w:author="Huawei1" w:date="2023-08-23T15:43:00Z"/>
          <w:rFonts w:cs="Courier New"/>
          <w:szCs w:val="16"/>
        </w:rPr>
      </w:pPr>
      <w:del w:id="273" w:author="Huawei1" w:date="2023-08-23T15:43:00Z">
        <w:r w:rsidDel="00200379">
          <w:rPr>
            <w:rFonts w:cs="Courier New"/>
            <w:szCs w:val="16"/>
          </w:rPr>
          <w:delText xml:space="preserve">          $ref: 'TS29571_CommonData.yaml#/components/schemas/Ipv4AddrRm'</w:delText>
        </w:r>
      </w:del>
    </w:p>
    <w:p w14:paraId="5CA65B20" w14:textId="36E5CCF2" w:rsidR="000237E2" w:rsidDel="00200379" w:rsidRDefault="000237E2" w:rsidP="000237E2">
      <w:pPr>
        <w:pStyle w:val="PL"/>
        <w:rPr>
          <w:del w:id="274" w:author="Huawei1" w:date="2023-08-23T15:43:00Z"/>
          <w:rFonts w:cs="Courier New"/>
          <w:szCs w:val="16"/>
        </w:rPr>
      </w:pPr>
      <w:del w:id="275" w:author="Huawei1" w:date="2023-08-23T15:43:00Z">
        <w:r w:rsidDel="00200379">
          <w:rPr>
            <w:rFonts w:cs="Courier New"/>
            <w:szCs w:val="16"/>
          </w:rPr>
          <w:delText xml:space="preserve">        comEasIpv6Addr:</w:delText>
        </w:r>
      </w:del>
    </w:p>
    <w:p w14:paraId="7502C4F2" w14:textId="3AC8E4C3" w:rsidR="000237E2" w:rsidDel="00200379" w:rsidRDefault="000237E2" w:rsidP="000237E2">
      <w:pPr>
        <w:pStyle w:val="PL"/>
        <w:rPr>
          <w:del w:id="276" w:author="Huawei1" w:date="2023-08-23T15:43:00Z"/>
          <w:rFonts w:cs="Courier New"/>
          <w:szCs w:val="16"/>
        </w:rPr>
      </w:pPr>
      <w:del w:id="277" w:author="Huawei1" w:date="2023-08-23T15:43:00Z">
        <w:r w:rsidDel="00200379">
          <w:rPr>
            <w:rFonts w:cs="Courier New"/>
            <w:szCs w:val="16"/>
          </w:rPr>
          <w:delText xml:space="preserve">          $ref: 'TS29571_CommonData.yaml#/components/schemas/Ipv4AddrRm'</w:delText>
        </w:r>
      </w:del>
    </w:p>
    <w:p w14:paraId="064A6E74" w14:textId="6A3F2BF9" w:rsidR="000237E2" w:rsidRPr="00B9682F" w:rsidDel="00200379" w:rsidRDefault="000237E2" w:rsidP="000237E2">
      <w:pPr>
        <w:pStyle w:val="PL"/>
        <w:rPr>
          <w:del w:id="278" w:author="Huawei1" w:date="2023-08-23T15:43:00Z"/>
        </w:rPr>
      </w:pPr>
      <w:del w:id="279" w:author="Huawei1" w:date="2023-08-23T15:43:00Z">
        <w:r w:rsidRPr="00B9682F" w:rsidDel="00200379">
          <w:delText xml:space="preserve">        </w:delText>
        </w:r>
        <w:r w:rsidDel="00200379">
          <w:rPr>
            <w:lang w:eastAsia="zh-CN"/>
          </w:rPr>
          <w:delText>fqdnRange</w:delText>
        </w:r>
        <w:r w:rsidRPr="00B9682F" w:rsidDel="00200379">
          <w:delText>:</w:delText>
        </w:r>
      </w:del>
    </w:p>
    <w:p w14:paraId="707C1967" w14:textId="1486D4B0" w:rsidR="000237E2" w:rsidRPr="00B9682F" w:rsidDel="00200379" w:rsidRDefault="000237E2" w:rsidP="000237E2">
      <w:pPr>
        <w:pStyle w:val="PL"/>
        <w:rPr>
          <w:del w:id="280" w:author="Huawei1" w:date="2023-08-23T15:43:00Z"/>
        </w:rPr>
      </w:pPr>
      <w:del w:id="281" w:author="Huawei1" w:date="2023-08-23T15:43:00Z">
        <w:r w:rsidRPr="00B9682F" w:rsidDel="00200379">
          <w:delText xml:space="preserve">          type: array</w:delText>
        </w:r>
      </w:del>
    </w:p>
    <w:p w14:paraId="63E76646" w14:textId="139A26A0" w:rsidR="000237E2" w:rsidRPr="00B9682F" w:rsidDel="00200379" w:rsidRDefault="000237E2" w:rsidP="000237E2">
      <w:pPr>
        <w:pStyle w:val="PL"/>
        <w:rPr>
          <w:del w:id="282" w:author="Huawei1" w:date="2023-08-23T15:43:00Z"/>
        </w:rPr>
      </w:pPr>
      <w:del w:id="283" w:author="Huawei1" w:date="2023-08-23T15:43:00Z">
        <w:r w:rsidRPr="00B9682F" w:rsidDel="00200379">
          <w:delText xml:space="preserve">          items:</w:delText>
        </w:r>
      </w:del>
    </w:p>
    <w:p w14:paraId="3F4B6DF6" w14:textId="096CB8AA" w:rsidR="000237E2" w:rsidDel="00200379" w:rsidRDefault="000237E2" w:rsidP="000237E2">
      <w:pPr>
        <w:pStyle w:val="PL"/>
        <w:rPr>
          <w:del w:id="284" w:author="Huawei1" w:date="2023-08-23T15:43:00Z"/>
        </w:rPr>
      </w:pPr>
      <w:del w:id="285" w:author="Huawei1" w:date="2023-08-23T15:43:00Z">
        <w:r w:rsidRPr="003A189D" w:rsidDel="00200379">
          <w:delText xml:space="preserve">          </w:delText>
        </w:r>
        <w:r w:rsidDel="00200379">
          <w:delText xml:space="preserve">  </w:delText>
        </w:r>
        <w:r w:rsidRPr="003A189D" w:rsidDel="00200379">
          <w:delText>$ref: 'TS29571_CommonData.yaml#/components/schemas/</w:delText>
        </w:r>
        <w:r w:rsidDel="00200379">
          <w:delText>Fqd</w:delText>
        </w:r>
        <w:r w:rsidRPr="003A189D" w:rsidDel="00200379">
          <w:delText>n</w:delText>
        </w:r>
        <w:r w:rsidDel="00200379">
          <w:delText>PatternMatchingRule</w:delText>
        </w:r>
        <w:r w:rsidRPr="003A189D" w:rsidDel="00200379">
          <w:delText>'</w:delText>
        </w:r>
      </w:del>
    </w:p>
    <w:p w14:paraId="4BC64ABC" w14:textId="2AF5022A" w:rsidR="000237E2" w:rsidDel="00200379" w:rsidRDefault="000237E2" w:rsidP="000237E2">
      <w:pPr>
        <w:pStyle w:val="PL"/>
        <w:rPr>
          <w:del w:id="286" w:author="Huawei1" w:date="2023-08-23T15:43:00Z"/>
        </w:rPr>
      </w:pPr>
      <w:del w:id="287" w:author="Huawei1" w:date="2023-08-23T15:43:00Z">
        <w:r w:rsidDel="00200379">
          <w:delText xml:space="preserve">          minItems: 1</w:delText>
        </w:r>
      </w:del>
    </w:p>
    <w:p w14:paraId="112DFC5F" w14:textId="5F8FFF77" w:rsidR="000237E2" w:rsidDel="00200379" w:rsidRDefault="000237E2" w:rsidP="000237E2">
      <w:pPr>
        <w:pStyle w:val="PL"/>
        <w:rPr>
          <w:del w:id="288" w:author="Huawei1" w:date="2023-08-23T15:43:00Z"/>
          <w:rFonts w:cs="Arial"/>
          <w:szCs w:val="18"/>
          <w:lang w:val="en-US" w:eastAsia="zh-CN"/>
        </w:rPr>
      </w:pPr>
      <w:del w:id="289" w:author="Huawei1" w:date="2023-08-23T15:43:00Z">
        <w:r w:rsidRPr="00B9682F" w:rsidDel="00200379">
          <w:rPr>
            <w:rFonts w:cs="Arial"/>
            <w:szCs w:val="18"/>
            <w:lang w:val="en-US" w:eastAsia="zh-CN"/>
          </w:rPr>
          <w:delText xml:space="preserve">          nullable: true</w:delText>
        </w:r>
      </w:del>
    </w:p>
    <w:p w14:paraId="2C377578" w14:textId="44712663" w:rsidR="000237E2" w:rsidDel="00200379" w:rsidRDefault="000237E2" w:rsidP="000237E2">
      <w:pPr>
        <w:pStyle w:val="PL"/>
        <w:rPr>
          <w:del w:id="290" w:author="Huawei1" w:date="2023-08-23T15:43:00Z"/>
          <w:rFonts w:cs="Courier New"/>
          <w:szCs w:val="16"/>
        </w:rPr>
      </w:pPr>
      <w:del w:id="291" w:author="Huawei1" w:date="2023-08-23T15:43:00Z">
        <w:r w:rsidRPr="00133177" w:rsidDel="00200379">
          <w:delText xml:space="preserve">      </w:delText>
        </w:r>
        <w:r w:rsidRPr="00B9682F" w:rsidDel="00200379">
          <w:rPr>
            <w:rFonts w:cs="Arial"/>
            <w:szCs w:val="18"/>
            <w:lang w:val="en-US" w:eastAsia="zh-CN"/>
          </w:rPr>
          <w:delText>nullable: true</w:delText>
        </w:r>
      </w:del>
    </w:p>
    <w:p w14:paraId="66A255D5" w14:textId="77777777" w:rsidR="000237E2" w:rsidRDefault="000237E2" w:rsidP="000237E2">
      <w:pPr>
        <w:pStyle w:val="PL"/>
      </w:pPr>
    </w:p>
    <w:p w14:paraId="7CC3B307" w14:textId="77777777" w:rsidR="000237E2" w:rsidRPr="008B1C02" w:rsidRDefault="000237E2" w:rsidP="000237E2">
      <w:pPr>
        <w:pStyle w:val="PL"/>
      </w:pPr>
      <w:r w:rsidRPr="008B1C02">
        <w:t xml:space="preserve">    </w:t>
      </w:r>
      <w:proofErr w:type="spellStart"/>
      <w:r w:rsidRPr="008B1C02">
        <w:t>SubscribedEvent</w:t>
      </w:r>
      <w:proofErr w:type="spellEnd"/>
      <w:r w:rsidRPr="008B1C02">
        <w:t>:</w:t>
      </w:r>
    </w:p>
    <w:p w14:paraId="7AB80DE6" w14:textId="77777777" w:rsidR="000237E2" w:rsidRPr="008B1C02" w:rsidRDefault="000237E2" w:rsidP="000237E2">
      <w:pPr>
        <w:pStyle w:val="PL"/>
      </w:pPr>
      <w:r w:rsidRPr="008B1C02">
        <w:t xml:space="preserve">      </w:t>
      </w:r>
      <w:proofErr w:type="spellStart"/>
      <w:r w:rsidRPr="008B1C02">
        <w:t>anyOf</w:t>
      </w:r>
      <w:proofErr w:type="spellEnd"/>
      <w:r w:rsidRPr="008B1C02">
        <w:t>:</w:t>
      </w:r>
    </w:p>
    <w:p w14:paraId="01FA223A" w14:textId="77777777" w:rsidR="000237E2" w:rsidRPr="008B1C02" w:rsidRDefault="000237E2" w:rsidP="000237E2">
      <w:pPr>
        <w:pStyle w:val="PL"/>
      </w:pPr>
      <w:r w:rsidRPr="008B1C02">
        <w:t xml:space="preserve">      - type: string</w:t>
      </w:r>
    </w:p>
    <w:p w14:paraId="73FFAD4F" w14:textId="77777777" w:rsidR="000237E2" w:rsidRPr="008B1C02" w:rsidRDefault="000237E2" w:rsidP="000237E2">
      <w:pPr>
        <w:pStyle w:val="PL"/>
      </w:pPr>
      <w:r w:rsidRPr="008B1C02">
        <w:t xml:space="preserve">        </w:t>
      </w:r>
      <w:proofErr w:type="spellStart"/>
      <w:r w:rsidRPr="008B1C02">
        <w:t>enum</w:t>
      </w:r>
      <w:proofErr w:type="spellEnd"/>
      <w:r w:rsidRPr="008B1C02">
        <w:t>:</w:t>
      </w:r>
    </w:p>
    <w:p w14:paraId="32A8B048" w14:textId="77777777" w:rsidR="000237E2" w:rsidRPr="008B1C02" w:rsidRDefault="000237E2" w:rsidP="000237E2">
      <w:pPr>
        <w:pStyle w:val="PL"/>
      </w:pPr>
      <w:r w:rsidRPr="008B1C02">
        <w:t xml:space="preserve">          - UP_PATH_CHANGE</w:t>
      </w:r>
    </w:p>
    <w:p w14:paraId="0C7F7906" w14:textId="77777777" w:rsidR="000237E2" w:rsidRPr="008B1C02" w:rsidRDefault="000237E2" w:rsidP="000237E2">
      <w:pPr>
        <w:pStyle w:val="PL"/>
      </w:pPr>
      <w:r w:rsidRPr="008B1C02">
        <w:t xml:space="preserve">      - type: string</w:t>
      </w:r>
    </w:p>
    <w:p w14:paraId="11529DDE" w14:textId="77777777" w:rsidR="000237E2" w:rsidRPr="008B1C02" w:rsidRDefault="000237E2" w:rsidP="000237E2">
      <w:pPr>
        <w:pStyle w:val="PL"/>
      </w:pPr>
      <w:r w:rsidRPr="008B1C02">
        <w:t xml:space="preserve">        description: &gt;</w:t>
      </w:r>
    </w:p>
    <w:p w14:paraId="297F1A74" w14:textId="77777777" w:rsidR="000237E2" w:rsidRPr="008B1C02" w:rsidRDefault="000237E2" w:rsidP="000237E2">
      <w:pPr>
        <w:pStyle w:val="PL"/>
      </w:pPr>
      <w:r w:rsidRPr="008B1C02">
        <w:t xml:space="preserve">          This string provides forward-compatibility with future extensions to the enumeration but</w:t>
      </w:r>
    </w:p>
    <w:p w14:paraId="0C268E97" w14:textId="77777777" w:rsidR="000237E2" w:rsidRPr="008B1C02" w:rsidRDefault="000237E2" w:rsidP="000237E2">
      <w:pPr>
        <w:pStyle w:val="PL"/>
      </w:pPr>
      <w:r w:rsidRPr="008B1C02">
        <w:t xml:space="preserve">          is not used to encode content defined in the present version of this API.</w:t>
      </w:r>
    </w:p>
    <w:p w14:paraId="3E38DE0B" w14:textId="77777777" w:rsidR="000237E2" w:rsidRPr="008B1C02" w:rsidRDefault="000237E2" w:rsidP="000237E2">
      <w:pPr>
        <w:pStyle w:val="PL"/>
      </w:pPr>
      <w:r w:rsidRPr="008B1C02">
        <w:t xml:space="preserve">      description: |</w:t>
      </w:r>
    </w:p>
    <w:p w14:paraId="26AB25C3" w14:textId="77777777" w:rsidR="000237E2" w:rsidRDefault="000237E2" w:rsidP="000237E2">
      <w:pPr>
        <w:pStyle w:val="PL"/>
      </w:pPr>
      <w:r>
        <w:t xml:space="preserve">        </w:t>
      </w:r>
      <w:r>
        <w:rPr>
          <w:rFonts w:cs="Arial"/>
          <w:szCs w:val="18"/>
          <w:lang w:eastAsia="zh-CN"/>
        </w:rPr>
        <w:t xml:space="preserve">Represents </w:t>
      </w:r>
      <w:r>
        <w:t xml:space="preserve">the type of UP path management events for which the AF requests to be notified.  </w:t>
      </w:r>
    </w:p>
    <w:p w14:paraId="0ED4748C" w14:textId="77777777" w:rsidR="000237E2" w:rsidRPr="008B1C02" w:rsidRDefault="000237E2" w:rsidP="000237E2">
      <w:pPr>
        <w:pStyle w:val="PL"/>
      </w:pPr>
      <w:r w:rsidRPr="008B1C02">
        <w:t xml:space="preserve">        Possible values are:</w:t>
      </w:r>
    </w:p>
    <w:p w14:paraId="0787D603" w14:textId="77777777" w:rsidR="000237E2" w:rsidRDefault="000237E2" w:rsidP="000237E2">
      <w:pPr>
        <w:pStyle w:val="PL"/>
      </w:pPr>
      <w:r w:rsidRPr="008B1C02">
        <w:t xml:space="preserve">        - UP_PATH_CHANGE: The AF requests to be notified when the UP path changes for</w:t>
      </w:r>
    </w:p>
    <w:p w14:paraId="0129D895" w14:textId="77777777" w:rsidR="000237E2" w:rsidRPr="008B1C02" w:rsidRDefault="000237E2" w:rsidP="000237E2">
      <w:pPr>
        <w:pStyle w:val="PL"/>
      </w:pPr>
      <w:r>
        <w:t xml:space="preserve">         </w:t>
      </w:r>
      <w:r w:rsidRPr="008B1C02">
        <w:t xml:space="preserve"> the PDU session.</w:t>
      </w:r>
    </w:p>
    <w:p w14:paraId="3D66750A" w14:textId="77777777" w:rsidR="000237E2" w:rsidRDefault="000237E2" w:rsidP="000237E2">
      <w:pPr>
        <w:pStyle w:val="PL"/>
      </w:pPr>
    </w:p>
    <w:p w14:paraId="1EA4E138" w14:textId="77777777" w:rsidR="000237E2" w:rsidRPr="008B1C02" w:rsidRDefault="000237E2" w:rsidP="000237E2">
      <w:pPr>
        <w:pStyle w:val="PL"/>
      </w:pPr>
      <w:r w:rsidRPr="008B1C02">
        <w:t xml:space="preserve">    </w:t>
      </w:r>
      <w:proofErr w:type="spellStart"/>
      <w:r w:rsidRPr="008B1C02">
        <w:rPr>
          <w:lang w:eastAsia="zh-CN"/>
        </w:rPr>
        <w:t>AfResultStatus</w:t>
      </w:r>
      <w:proofErr w:type="spellEnd"/>
      <w:r w:rsidRPr="008B1C02">
        <w:t>:</w:t>
      </w:r>
    </w:p>
    <w:p w14:paraId="3660E574" w14:textId="77777777" w:rsidR="000237E2" w:rsidRPr="008B1C02" w:rsidRDefault="000237E2" w:rsidP="000237E2">
      <w:pPr>
        <w:pStyle w:val="PL"/>
      </w:pPr>
      <w:r w:rsidRPr="008B1C02">
        <w:t xml:space="preserve">      </w:t>
      </w:r>
      <w:proofErr w:type="spellStart"/>
      <w:r w:rsidRPr="008B1C02">
        <w:t>anyOf</w:t>
      </w:r>
      <w:proofErr w:type="spellEnd"/>
      <w:r w:rsidRPr="008B1C02">
        <w:t>:</w:t>
      </w:r>
    </w:p>
    <w:p w14:paraId="3E4F7140" w14:textId="77777777" w:rsidR="000237E2" w:rsidRPr="008B1C02" w:rsidRDefault="000237E2" w:rsidP="000237E2">
      <w:pPr>
        <w:pStyle w:val="PL"/>
      </w:pPr>
      <w:r w:rsidRPr="008B1C02">
        <w:t xml:space="preserve">        - type: string</w:t>
      </w:r>
    </w:p>
    <w:p w14:paraId="08B8837D" w14:textId="77777777" w:rsidR="000237E2" w:rsidRPr="008B1C02" w:rsidRDefault="000237E2" w:rsidP="000237E2">
      <w:pPr>
        <w:pStyle w:val="PL"/>
      </w:pPr>
      <w:r w:rsidRPr="008B1C02">
        <w:t xml:space="preserve">          </w:t>
      </w:r>
      <w:proofErr w:type="spellStart"/>
      <w:r w:rsidRPr="008B1C02">
        <w:t>enum</w:t>
      </w:r>
      <w:proofErr w:type="spellEnd"/>
      <w:r w:rsidRPr="008B1C02">
        <w:t>:</w:t>
      </w:r>
    </w:p>
    <w:p w14:paraId="299900B8" w14:textId="77777777" w:rsidR="000237E2" w:rsidRPr="008B1C02" w:rsidRDefault="000237E2" w:rsidP="000237E2">
      <w:pPr>
        <w:pStyle w:val="PL"/>
      </w:pPr>
      <w:r w:rsidRPr="008B1C02">
        <w:t xml:space="preserve">            - SUCCESS</w:t>
      </w:r>
    </w:p>
    <w:p w14:paraId="6DBD500F" w14:textId="77777777" w:rsidR="000237E2" w:rsidRPr="008B1C02" w:rsidRDefault="000237E2" w:rsidP="000237E2">
      <w:pPr>
        <w:pStyle w:val="PL"/>
      </w:pPr>
      <w:r w:rsidRPr="008B1C02">
        <w:t xml:space="preserve">            - </w:t>
      </w:r>
      <w:r w:rsidRPr="008B1C02">
        <w:rPr>
          <w:lang w:eastAsia="zh-CN"/>
        </w:rPr>
        <w:t>TEMPORARY_CONGESTION</w:t>
      </w:r>
    </w:p>
    <w:p w14:paraId="12B538A7" w14:textId="77777777" w:rsidR="000237E2" w:rsidRPr="008B1C02" w:rsidRDefault="000237E2" w:rsidP="000237E2">
      <w:pPr>
        <w:pStyle w:val="PL"/>
        <w:rPr>
          <w:lang w:eastAsia="zh-CN"/>
        </w:rPr>
      </w:pPr>
      <w:r w:rsidRPr="008B1C02">
        <w:t xml:space="preserve">            - </w:t>
      </w:r>
      <w:r w:rsidRPr="008B1C02">
        <w:rPr>
          <w:rFonts w:hint="eastAsia"/>
          <w:lang w:eastAsia="zh-CN"/>
        </w:rPr>
        <w:t>RELOC_NO_ALLOWED</w:t>
      </w:r>
    </w:p>
    <w:p w14:paraId="4D4B130B" w14:textId="77777777" w:rsidR="000237E2" w:rsidRPr="008B1C02" w:rsidRDefault="000237E2" w:rsidP="000237E2">
      <w:pPr>
        <w:pStyle w:val="PL"/>
      </w:pPr>
      <w:r w:rsidRPr="008B1C02">
        <w:t xml:space="preserve">            - OTHER</w:t>
      </w:r>
    </w:p>
    <w:p w14:paraId="5426658F" w14:textId="77777777" w:rsidR="000237E2" w:rsidRPr="008B1C02" w:rsidRDefault="000237E2" w:rsidP="000237E2">
      <w:pPr>
        <w:pStyle w:val="PL"/>
      </w:pPr>
      <w:r w:rsidRPr="008B1C02">
        <w:t xml:space="preserve">        - type: string</w:t>
      </w:r>
    </w:p>
    <w:p w14:paraId="6013139C" w14:textId="77777777" w:rsidR="000237E2" w:rsidRPr="008B1C02" w:rsidRDefault="000237E2" w:rsidP="000237E2">
      <w:pPr>
        <w:pStyle w:val="PL"/>
      </w:pPr>
      <w:r w:rsidRPr="008B1C02">
        <w:t xml:space="preserve">          description: &gt;</w:t>
      </w:r>
    </w:p>
    <w:p w14:paraId="56E440C1" w14:textId="77777777" w:rsidR="000237E2" w:rsidRPr="008B1C02" w:rsidRDefault="000237E2" w:rsidP="000237E2">
      <w:pPr>
        <w:pStyle w:val="PL"/>
      </w:pPr>
      <w:r w:rsidRPr="008B1C02">
        <w:t xml:space="preserve">            This string provides forward-compatibility with future extensions to the enumeration but</w:t>
      </w:r>
    </w:p>
    <w:p w14:paraId="0D951A56" w14:textId="77777777" w:rsidR="000237E2" w:rsidRPr="008B1C02" w:rsidRDefault="000237E2" w:rsidP="000237E2">
      <w:pPr>
        <w:pStyle w:val="PL"/>
      </w:pPr>
      <w:r w:rsidRPr="008B1C02">
        <w:t xml:space="preserve">            is not used to encode content defined in the present version of this API.</w:t>
      </w:r>
    </w:p>
    <w:p w14:paraId="2C201023" w14:textId="77777777" w:rsidR="000237E2" w:rsidRPr="008B1C02" w:rsidRDefault="000237E2" w:rsidP="000237E2">
      <w:pPr>
        <w:pStyle w:val="PL"/>
      </w:pPr>
      <w:r w:rsidRPr="008B1C02">
        <w:t xml:space="preserve">      description: |</w:t>
      </w:r>
    </w:p>
    <w:p w14:paraId="6517DFB6" w14:textId="77777777" w:rsidR="000237E2" w:rsidRDefault="000237E2" w:rsidP="000237E2">
      <w:pPr>
        <w:pStyle w:val="PL"/>
      </w:pPr>
      <w:r>
        <w:t xml:space="preserve">        </w:t>
      </w:r>
      <w:r w:rsidRPr="004D2058">
        <w:t>Represents the status of application handling result.</w:t>
      </w:r>
      <w:r>
        <w:t xml:space="preserve">  </w:t>
      </w:r>
    </w:p>
    <w:p w14:paraId="5FEE3084" w14:textId="77777777" w:rsidR="000237E2" w:rsidRPr="008B1C02" w:rsidRDefault="000237E2" w:rsidP="000237E2">
      <w:pPr>
        <w:pStyle w:val="PL"/>
      </w:pPr>
      <w:r w:rsidRPr="008B1C02">
        <w:t xml:space="preserve">        Possible values are:</w:t>
      </w:r>
    </w:p>
    <w:p w14:paraId="4FC82B44" w14:textId="77777777" w:rsidR="000237E2" w:rsidRPr="008B1C02" w:rsidRDefault="000237E2" w:rsidP="000237E2">
      <w:pPr>
        <w:pStyle w:val="PL"/>
      </w:pPr>
      <w:r w:rsidRPr="008B1C02">
        <w:t xml:space="preserve">        - SUCCESS: </w:t>
      </w:r>
      <w:r w:rsidRPr="008B1C02">
        <w:rPr>
          <w:rFonts w:cs="Arial"/>
          <w:szCs w:val="18"/>
          <w:lang w:eastAsia="zh-CN"/>
        </w:rPr>
        <w:t>The application layer is ready or the relocation is completed</w:t>
      </w:r>
      <w:r w:rsidRPr="008B1C02">
        <w:t>.</w:t>
      </w:r>
    </w:p>
    <w:p w14:paraId="4D30BE72" w14:textId="77777777" w:rsidR="000237E2" w:rsidRPr="008B1C02" w:rsidRDefault="000237E2" w:rsidP="000237E2">
      <w:pPr>
        <w:pStyle w:val="PL"/>
      </w:pPr>
      <w:r w:rsidRPr="008B1C02">
        <w:t xml:space="preserve">        - </w:t>
      </w:r>
      <w:r w:rsidRPr="008B1C02">
        <w:rPr>
          <w:lang w:eastAsia="zh-CN"/>
        </w:rPr>
        <w:t>TEMPORARY_CONGESTION: The application relocation fails due to temporary congestion.</w:t>
      </w:r>
    </w:p>
    <w:p w14:paraId="62070716" w14:textId="77777777" w:rsidR="000237E2" w:rsidRDefault="000237E2" w:rsidP="000237E2">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42A7B181" w14:textId="77777777" w:rsidR="000237E2" w:rsidRPr="008B1C02" w:rsidRDefault="000237E2" w:rsidP="000237E2">
      <w:pPr>
        <w:pStyle w:val="PL"/>
        <w:rPr>
          <w:lang w:eastAsia="zh-CN"/>
        </w:rPr>
      </w:pPr>
      <w:r>
        <w:rPr>
          <w:lang w:eastAsia="zh-CN"/>
        </w:rPr>
        <w:t xml:space="preserve">         </w:t>
      </w:r>
      <w:r w:rsidRPr="008B1C02">
        <w:rPr>
          <w:lang w:eastAsia="zh-CN"/>
        </w:rPr>
        <w:t xml:space="preserve"> is not allowed.</w:t>
      </w:r>
    </w:p>
    <w:p w14:paraId="36518BE3" w14:textId="77777777" w:rsidR="000237E2" w:rsidRPr="008B1C02" w:rsidRDefault="000237E2" w:rsidP="000237E2">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71705E20" w14:textId="77777777" w:rsidR="000237E2" w:rsidRDefault="000237E2" w:rsidP="000237E2">
      <w:pPr>
        <w:pStyle w:val="PL"/>
      </w:pPr>
    </w:p>
    <w:p w14:paraId="7ED7E995" w14:textId="21B8085E" w:rsidR="000237E2" w:rsidRPr="00133177" w:rsidDel="00BF2605" w:rsidRDefault="000237E2" w:rsidP="000237E2">
      <w:pPr>
        <w:pStyle w:val="PL"/>
        <w:rPr>
          <w:del w:id="292" w:author="Huawei1" w:date="2023-08-24T15:22:00Z"/>
        </w:rPr>
      </w:pPr>
      <w:del w:id="293" w:author="Huawei1" w:date="2023-08-24T15:22:00Z">
        <w:r w:rsidRPr="00133177" w:rsidDel="00BF2605">
          <w:delText xml:space="preserve">    </w:delText>
        </w:r>
        <w:r w:rsidDel="00BF2605">
          <w:delText>CorrelationType</w:delText>
        </w:r>
        <w:r w:rsidRPr="00133177" w:rsidDel="00BF2605">
          <w:delText>:</w:delText>
        </w:r>
      </w:del>
    </w:p>
    <w:p w14:paraId="3C28F1FD" w14:textId="6F93E36E" w:rsidR="000237E2" w:rsidRPr="00133177" w:rsidDel="00BF2605" w:rsidRDefault="000237E2" w:rsidP="000237E2">
      <w:pPr>
        <w:pStyle w:val="PL"/>
        <w:rPr>
          <w:del w:id="294" w:author="Huawei1" w:date="2023-08-24T15:22:00Z"/>
        </w:rPr>
      </w:pPr>
      <w:del w:id="295" w:author="Huawei1" w:date="2023-08-24T15:22:00Z">
        <w:r w:rsidRPr="00133177" w:rsidDel="00BF2605">
          <w:delText xml:space="preserve">      description: </w:delText>
        </w:r>
        <w:r w:rsidDel="00BF2605">
          <w:delText>Indicates that a common DNAI or common EAS should be selected</w:delText>
        </w:r>
        <w:r w:rsidRPr="00133177" w:rsidDel="00BF2605">
          <w:delText>.</w:delText>
        </w:r>
      </w:del>
    </w:p>
    <w:p w14:paraId="09D8504E" w14:textId="1788DB7D" w:rsidR="000237E2" w:rsidRPr="00133177" w:rsidDel="00BF2605" w:rsidRDefault="000237E2" w:rsidP="000237E2">
      <w:pPr>
        <w:pStyle w:val="PL"/>
        <w:rPr>
          <w:del w:id="296" w:author="Huawei1" w:date="2023-08-24T15:22:00Z"/>
        </w:rPr>
      </w:pPr>
      <w:del w:id="297" w:author="Huawei1" w:date="2023-08-24T15:22:00Z">
        <w:r w:rsidRPr="00133177" w:rsidDel="00BF2605">
          <w:delText xml:space="preserve">      anyOf:</w:delText>
        </w:r>
      </w:del>
    </w:p>
    <w:p w14:paraId="4A8D6833" w14:textId="78590CDE" w:rsidR="000237E2" w:rsidRPr="00133177" w:rsidDel="00BF2605" w:rsidRDefault="000237E2" w:rsidP="000237E2">
      <w:pPr>
        <w:pStyle w:val="PL"/>
        <w:rPr>
          <w:del w:id="298" w:author="Huawei1" w:date="2023-08-24T15:22:00Z"/>
        </w:rPr>
      </w:pPr>
      <w:del w:id="299" w:author="Huawei1" w:date="2023-08-24T15:22:00Z">
        <w:r w:rsidRPr="00133177" w:rsidDel="00BF2605">
          <w:delText xml:space="preserve">      - type: string</w:delText>
        </w:r>
      </w:del>
    </w:p>
    <w:p w14:paraId="2DE33848" w14:textId="0B4FA546" w:rsidR="000237E2" w:rsidRPr="00133177" w:rsidDel="00BF2605" w:rsidRDefault="000237E2" w:rsidP="000237E2">
      <w:pPr>
        <w:pStyle w:val="PL"/>
        <w:rPr>
          <w:del w:id="300" w:author="Huawei1" w:date="2023-08-24T15:22:00Z"/>
        </w:rPr>
      </w:pPr>
      <w:del w:id="301" w:author="Huawei1" w:date="2023-08-24T15:22:00Z">
        <w:r w:rsidRPr="00133177" w:rsidDel="00BF2605">
          <w:delText xml:space="preserve">        enum:</w:delText>
        </w:r>
      </w:del>
    </w:p>
    <w:p w14:paraId="00F2EE23" w14:textId="2F36FF9B" w:rsidR="000237E2" w:rsidRPr="00133177" w:rsidDel="00BF2605" w:rsidRDefault="000237E2" w:rsidP="000237E2">
      <w:pPr>
        <w:pStyle w:val="PL"/>
        <w:rPr>
          <w:del w:id="302" w:author="Huawei1" w:date="2023-08-24T15:22:00Z"/>
        </w:rPr>
      </w:pPr>
      <w:del w:id="303" w:author="Huawei1" w:date="2023-08-24T15:22:00Z">
        <w:r w:rsidRPr="00133177" w:rsidDel="00BF2605">
          <w:delText xml:space="preserve">          - </w:delText>
        </w:r>
        <w:r w:rsidDel="00BF2605">
          <w:delText>COMMON_DNAI</w:delText>
        </w:r>
      </w:del>
    </w:p>
    <w:p w14:paraId="02A66F3D" w14:textId="3121AC89" w:rsidR="000237E2" w:rsidRPr="00133177" w:rsidDel="00BF2605" w:rsidRDefault="000237E2" w:rsidP="000237E2">
      <w:pPr>
        <w:pStyle w:val="PL"/>
        <w:rPr>
          <w:del w:id="304" w:author="Huawei1" w:date="2023-08-24T15:22:00Z"/>
        </w:rPr>
      </w:pPr>
      <w:del w:id="305" w:author="Huawei1" w:date="2023-08-24T15:22:00Z">
        <w:r w:rsidRPr="00133177" w:rsidDel="00BF2605">
          <w:delText xml:space="preserve">          - </w:delText>
        </w:r>
        <w:r w:rsidDel="00BF2605">
          <w:delText>COMMON_EAS</w:delText>
        </w:r>
      </w:del>
    </w:p>
    <w:p w14:paraId="46062551" w14:textId="2E6F9756" w:rsidR="000237E2" w:rsidRPr="00133177" w:rsidDel="00BF2605" w:rsidRDefault="000237E2" w:rsidP="000237E2">
      <w:pPr>
        <w:pStyle w:val="PL"/>
        <w:rPr>
          <w:del w:id="306" w:author="Huawei1" w:date="2023-08-24T15:22:00Z"/>
        </w:rPr>
      </w:pPr>
      <w:del w:id="307" w:author="Huawei1" w:date="2023-08-24T15:22:00Z">
        <w:r w:rsidRPr="00133177" w:rsidDel="00BF2605">
          <w:delText xml:space="preserve">      - type: string</w:delText>
        </w:r>
      </w:del>
    </w:p>
    <w:p w14:paraId="74D27591" w14:textId="0A0D8B0C" w:rsidR="000237E2" w:rsidRPr="00133177" w:rsidDel="00BF2605" w:rsidRDefault="000237E2" w:rsidP="000237E2">
      <w:pPr>
        <w:pStyle w:val="PL"/>
        <w:rPr>
          <w:del w:id="308" w:author="Huawei1" w:date="2023-08-24T15:22:00Z"/>
        </w:rPr>
      </w:pPr>
      <w:del w:id="309" w:author="Huawei1" w:date="2023-08-24T15:22:00Z">
        <w:r w:rsidRPr="00133177" w:rsidDel="00BF2605">
          <w:delText xml:space="preserve">        description: &gt;</w:delText>
        </w:r>
      </w:del>
    </w:p>
    <w:p w14:paraId="48F524CD" w14:textId="449C05CE" w:rsidR="000237E2" w:rsidRPr="00133177" w:rsidDel="00BF2605" w:rsidRDefault="000237E2" w:rsidP="000237E2">
      <w:pPr>
        <w:pStyle w:val="PL"/>
        <w:rPr>
          <w:del w:id="310" w:author="Huawei1" w:date="2023-08-24T15:22:00Z"/>
        </w:rPr>
      </w:pPr>
      <w:del w:id="311" w:author="Huawei1" w:date="2023-08-24T15:22:00Z">
        <w:r w:rsidRPr="00133177" w:rsidDel="00BF2605">
          <w:delText xml:space="preserve">          This string provides forward-compatibility with future extensions to the enumeration</w:delText>
        </w:r>
      </w:del>
    </w:p>
    <w:p w14:paraId="10B55D66" w14:textId="3EB218BB" w:rsidR="00CD50FD" w:rsidDel="00BF2605" w:rsidRDefault="000237E2" w:rsidP="000237E2">
      <w:pPr>
        <w:pStyle w:val="PL"/>
        <w:rPr>
          <w:del w:id="312" w:author="Huawei1" w:date="2023-08-24T15:22:00Z"/>
        </w:rPr>
      </w:pPr>
      <w:del w:id="313" w:author="Huawei1" w:date="2023-08-24T15:22:00Z">
        <w:r w:rsidRPr="00133177" w:rsidDel="00BF2605">
          <w:delText xml:space="preserve">          and is not used to encode content defined in the present version of this API.</w:delText>
        </w:r>
      </w:del>
    </w:p>
    <w:bookmarkEnd w:id="26"/>
    <w:bookmarkEnd w:id="2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5FB91" w14:textId="77777777" w:rsidR="00D321F3" w:rsidRDefault="00D321F3">
      <w:r>
        <w:separator/>
      </w:r>
    </w:p>
  </w:endnote>
  <w:endnote w:type="continuationSeparator" w:id="0">
    <w:p w14:paraId="45ADC161" w14:textId="77777777" w:rsidR="00D321F3" w:rsidRDefault="00D32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D160C" w14:textId="77777777" w:rsidR="00D321F3" w:rsidRDefault="00D321F3">
      <w:r>
        <w:separator/>
      </w:r>
    </w:p>
  </w:footnote>
  <w:footnote w:type="continuationSeparator" w:id="0">
    <w:p w14:paraId="6B4DD120" w14:textId="77777777" w:rsidR="00D321F3" w:rsidRDefault="00D32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73F7" w:rsidRDefault="006573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73F7" w:rsidRDefault="006573F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73F7" w:rsidRDefault="006573F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73F7" w:rsidRDefault="006573F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020247C"/>
    <w:multiLevelType w:val="hybridMultilevel"/>
    <w:tmpl w:val="E638A920"/>
    <w:lvl w:ilvl="0" w:tplc="FD040D14">
      <w:start w:val="29"/>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A651609"/>
    <w:multiLevelType w:val="hybridMultilevel"/>
    <w:tmpl w:val="07FE105C"/>
    <w:lvl w:ilvl="0" w:tplc="71ECEA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5"/>
  </w:num>
  <w:num w:numId="6">
    <w:abstractNumId w:val="3"/>
  </w:num>
  <w:num w:numId="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rson w15:author="Huawei[Chi]">
    <w15:presenceInfo w15:providerId="None" w15:userId="Huawei[Chi]"/>
  </w15:person>
  <w15:person w15:author="Huawei_Chi">
    <w15:presenceInfo w15:providerId="None" w15:userId="Huawei_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37E2"/>
    <w:rsid w:val="00027130"/>
    <w:rsid w:val="00042D34"/>
    <w:rsid w:val="00052C23"/>
    <w:rsid w:val="00055F78"/>
    <w:rsid w:val="00060FFC"/>
    <w:rsid w:val="000739C4"/>
    <w:rsid w:val="00074235"/>
    <w:rsid w:val="00076534"/>
    <w:rsid w:val="00086EF0"/>
    <w:rsid w:val="000875A8"/>
    <w:rsid w:val="000877DD"/>
    <w:rsid w:val="00092964"/>
    <w:rsid w:val="000A6394"/>
    <w:rsid w:val="000B0099"/>
    <w:rsid w:val="000B6DCC"/>
    <w:rsid w:val="000B7FED"/>
    <w:rsid w:val="000C038A"/>
    <w:rsid w:val="000C3EBE"/>
    <w:rsid w:val="000C6598"/>
    <w:rsid w:val="000D44B3"/>
    <w:rsid w:val="00100F3B"/>
    <w:rsid w:val="001016E4"/>
    <w:rsid w:val="001066B8"/>
    <w:rsid w:val="00111648"/>
    <w:rsid w:val="00122FEC"/>
    <w:rsid w:val="001238ED"/>
    <w:rsid w:val="00123E54"/>
    <w:rsid w:val="0014291D"/>
    <w:rsid w:val="00144630"/>
    <w:rsid w:val="00144CB8"/>
    <w:rsid w:val="00145D43"/>
    <w:rsid w:val="001461EC"/>
    <w:rsid w:val="001510B8"/>
    <w:rsid w:val="00157E68"/>
    <w:rsid w:val="00163B91"/>
    <w:rsid w:val="00164DF6"/>
    <w:rsid w:val="001724B3"/>
    <w:rsid w:val="0017316E"/>
    <w:rsid w:val="00187E5C"/>
    <w:rsid w:val="00192C46"/>
    <w:rsid w:val="001A08B3"/>
    <w:rsid w:val="001A36E5"/>
    <w:rsid w:val="001A7B60"/>
    <w:rsid w:val="001B52F0"/>
    <w:rsid w:val="001B7A65"/>
    <w:rsid w:val="001C2ADF"/>
    <w:rsid w:val="001C433C"/>
    <w:rsid w:val="001C5D17"/>
    <w:rsid w:val="001C60C5"/>
    <w:rsid w:val="001D3447"/>
    <w:rsid w:val="001D6C39"/>
    <w:rsid w:val="001E0625"/>
    <w:rsid w:val="001E41F3"/>
    <w:rsid w:val="001E5F64"/>
    <w:rsid w:val="001E7E4F"/>
    <w:rsid w:val="001F740B"/>
    <w:rsid w:val="00200379"/>
    <w:rsid w:val="00202854"/>
    <w:rsid w:val="00213BCA"/>
    <w:rsid w:val="0021507F"/>
    <w:rsid w:val="0024104F"/>
    <w:rsid w:val="002437F7"/>
    <w:rsid w:val="002448E2"/>
    <w:rsid w:val="0026004D"/>
    <w:rsid w:val="002640DD"/>
    <w:rsid w:val="00275D12"/>
    <w:rsid w:val="00276747"/>
    <w:rsid w:val="00281BDF"/>
    <w:rsid w:val="00284FEB"/>
    <w:rsid w:val="002860C4"/>
    <w:rsid w:val="002941A1"/>
    <w:rsid w:val="00295DB0"/>
    <w:rsid w:val="002A534A"/>
    <w:rsid w:val="002A6CA0"/>
    <w:rsid w:val="002B5741"/>
    <w:rsid w:val="002D4673"/>
    <w:rsid w:val="002D6387"/>
    <w:rsid w:val="002E472E"/>
    <w:rsid w:val="002E6755"/>
    <w:rsid w:val="002F29A9"/>
    <w:rsid w:val="002F3EA5"/>
    <w:rsid w:val="00302634"/>
    <w:rsid w:val="00305409"/>
    <w:rsid w:val="0030697B"/>
    <w:rsid w:val="00311B56"/>
    <w:rsid w:val="00312325"/>
    <w:rsid w:val="003160FE"/>
    <w:rsid w:val="00320D07"/>
    <w:rsid w:val="003344AB"/>
    <w:rsid w:val="003550AB"/>
    <w:rsid w:val="003609EF"/>
    <w:rsid w:val="00361D94"/>
    <w:rsid w:val="0036231A"/>
    <w:rsid w:val="0036638B"/>
    <w:rsid w:val="00370B8F"/>
    <w:rsid w:val="00374DD4"/>
    <w:rsid w:val="00380E1F"/>
    <w:rsid w:val="003A42ED"/>
    <w:rsid w:val="003B6B33"/>
    <w:rsid w:val="003D1178"/>
    <w:rsid w:val="003D3126"/>
    <w:rsid w:val="003E1A36"/>
    <w:rsid w:val="003E331A"/>
    <w:rsid w:val="003E3BD3"/>
    <w:rsid w:val="003F5B94"/>
    <w:rsid w:val="00403273"/>
    <w:rsid w:val="00407CF7"/>
    <w:rsid w:val="00410371"/>
    <w:rsid w:val="0041632C"/>
    <w:rsid w:val="00417DF9"/>
    <w:rsid w:val="004242F1"/>
    <w:rsid w:val="004309B9"/>
    <w:rsid w:val="00434438"/>
    <w:rsid w:val="004417FC"/>
    <w:rsid w:val="00453FC3"/>
    <w:rsid w:val="00467E0C"/>
    <w:rsid w:val="00471110"/>
    <w:rsid w:val="00474BE6"/>
    <w:rsid w:val="004834D3"/>
    <w:rsid w:val="00491A48"/>
    <w:rsid w:val="0049206C"/>
    <w:rsid w:val="004938CB"/>
    <w:rsid w:val="004A5AF3"/>
    <w:rsid w:val="004B2E4F"/>
    <w:rsid w:val="004B3A47"/>
    <w:rsid w:val="004B75B7"/>
    <w:rsid w:val="004C0A42"/>
    <w:rsid w:val="004C2D3B"/>
    <w:rsid w:val="004C402C"/>
    <w:rsid w:val="004C40F6"/>
    <w:rsid w:val="004C7656"/>
    <w:rsid w:val="004C7CE2"/>
    <w:rsid w:val="004D6E0C"/>
    <w:rsid w:val="004F342E"/>
    <w:rsid w:val="004F5489"/>
    <w:rsid w:val="0050768F"/>
    <w:rsid w:val="0051016C"/>
    <w:rsid w:val="00512F96"/>
    <w:rsid w:val="005141D9"/>
    <w:rsid w:val="0051453D"/>
    <w:rsid w:val="005146B3"/>
    <w:rsid w:val="0051580D"/>
    <w:rsid w:val="0051640D"/>
    <w:rsid w:val="00520CB2"/>
    <w:rsid w:val="00527ECD"/>
    <w:rsid w:val="00527F62"/>
    <w:rsid w:val="00535CDA"/>
    <w:rsid w:val="0053777A"/>
    <w:rsid w:val="005416A5"/>
    <w:rsid w:val="00547111"/>
    <w:rsid w:val="00551B78"/>
    <w:rsid w:val="005545BE"/>
    <w:rsid w:val="0055726E"/>
    <w:rsid w:val="00566F50"/>
    <w:rsid w:val="00572646"/>
    <w:rsid w:val="00580039"/>
    <w:rsid w:val="00580341"/>
    <w:rsid w:val="00592D74"/>
    <w:rsid w:val="00593444"/>
    <w:rsid w:val="00595265"/>
    <w:rsid w:val="00597E61"/>
    <w:rsid w:val="005A1F2D"/>
    <w:rsid w:val="005A5BD0"/>
    <w:rsid w:val="005A6B90"/>
    <w:rsid w:val="005B4530"/>
    <w:rsid w:val="005C2220"/>
    <w:rsid w:val="005C3B51"/>
    <w:rsid w:val="005C4062"/>
    <w:rsid w:val="005D6A74"/>
    <w:rsid w:val="005E2C44"/>
    <w:rsid w:val="005F226E"/>
    <w:rsid w:val="00602DF3"/>
    <w:rsid w:val="006033BD"/>
    <w:rsid w:val="00612AC8"/>
    <w:rsid w:val="006152F6"/>
    <w:rsid w:val="0061728C"/>
    <w:rsid w:val="00621188"/>
    <w:rsid w:val="006257ED"/>
    <w:rsid w:val="006306DA"/>
    <w:rsid w:val="006400EE"/>
    <w:rsid w:val="0064053B"/>
    <w:rsid w:val="00653276"/>
    <w:rsid w:val="00653DE4"/>
    <w:rsid w:val="00656D19"/>
    <w:rsid w:val="006573F7"/>
    <w:rsid w:val="00660355"/>
    <w:rsid w:val="0066465F"/>
    <w:rsid w:val="00665C47"/>
    <w:rsid w:val="00672D42"/>
    <w:rsid w:val="00677F55"/>
    <w:rsid w:val="006804EE"/>
    <w:rsid w:val="00681D12"/>
    <w:rsid w:val="00682755"/>
    <w:rsid w:val="006838AC"/>
    <w:rsid w:val="00683B50"/>
    <w:rsid w:val="00687477"/>
    <w:rsid w:val="00695808"/>
    <w:rsid w:val="006A1310"/>
    <w:rsid w:val="006A492C"/>
    <w:rsid w:val="006A7F7A"/>
    <w:rsid w:val="006B46FB"/>
    <w:rsid w:val="006B71F2"/>
    <w:rsid w:val="006C26C0"/>
    <w:rsid w:val="006D2149"/>
    <w:rsid w:val="006E21FB"/>
    <w:rsid w:val="006E5E05"/>
    <w:rsid w:val="006F366C"/>
    <w:rsid w:val="006F53F7"/>
    <w:rsid w:val="006F5EE1"/>
    <w:rsid w:val="00704E14"/>
    <w:rsid w:val="007052E6"/>
    <w:rsid w:val="00715F78"/>
    <w:rsid w:val="00725D54"/>
    <w:rsid w:val="00741AE0"/>
    <w:rsid w:val="0074485D"/>
    <w:rsid w:val="00746EE2"/>
    <w:rsid w:val="0075543B"/>
    <w:rsid w:val="007626A5"/>
    <w:rsid w:val="00763C5D"/>
    <w:rsid w:val="007673F5"/>
    <w:rsid w:val="007741DD"/>
    <w:rsid w:val="0077738C"/>
    <w:rsid w:val="00781536"/>
    <w:rsid w:val="00782006"/>
    <w:rsid w:val="0078259C"/>
    <w:rsid w:val="00783981"/>
    <w:rsid w:val="00792342"/>
    <w:rsid w:val="0079364E"/>
    <w:rsid w:val="007977A8"/>
    <w:rsid w:val="00797E33"/>
    <w:rsid w:val="007A1B06"/>
    <w:rsid w:val="007B2FBF"/>
    <w:rsid w:val="007B512A"/>
    <w:rsid w:val="007C2097"/>
    <w:rsid w:val="007C4BC1"/>
    <w:rsid w:val="007D4C92"/>
    <w:rsid w:val="007D6A07"/>
    <w:rsid w:val="007E1C8C"/>
    <w:rsid w:val="007F4B87"/>
    <w:rsid w:val="007F7259"/>
    <w:rsid w:val="00801B48"/>
    <w:rsid w:val="008040A8"/>
    <w:rsid w:val="00806990"/>
    <w:rsid w:val="00806BC1"/>
    <w:rsid w:val="008223DC"/>
    <w:rsid w:val="00823EAA"/>
    <w:rsid w:val="008279FA"/>
    <w:rsid w:val="008322D3"/>
    <w:rsid w:val="00840239"/>
    <w:rsid w:val="00854EB1"/>
    <w:rsid w:val="008626E7"/>
    <w:rsid w:val="008662B1"/>
    <w:rsid w:val="00870EE7"/>
    <w:rsid w:val="00876B4D"/>
    <w:rsid w:val="008770C0"/>
    <w:rsid w:val="00884A5A"/>
    <w:rsid w:val="008863B9"/>
    <w:rsid w:val="008A45A6"/>
    <w:rsid w:val="008C7D6F"/>
    <w:rsid w:val="008D3CAC"/>
    <w:rsid w:val="008D3CCC"/>
    <w:rsid w:val="008D4E6C"/>
    <w:rsid w:val="008E5651"/>
    <w:rsid w:val="008E6EA4"/>
    <w:rsid w:val="008F1832"/>
    <w:rsid w:val="008F3789"/>
    <w:rsid w:val="008F5E23"/>
    <w:rsid w:val="008F60E7"/>
    <w:rsid w:val="008F686C"/>
    <w:rsid w:val="009034A7"/>
    <w:rsid w:val="009148DE"/>
    <w:rsid w:val="00923805"/>
    <w:rsid w:val="0092434E"/>
    <w:rsid w:val="009335B4"/>
    <w:rsid w:val="00933DFA"/>
    <w:rsid w:val="00941E30"/>
    <w:rsid w:val="009456F1"/>
    <w:rsid w:val="00946886"/>
    <w:rsid w:val="00952DE2"/>
    <w:rsid w:val="00953866"/>
    <w:rsid w:val="00954532"/>
    <w:rsid w:val="009660DD"/>
    <w:rsid w:val="00972D1A"/>
    <w:rsid w:val="009777D9"/>
    <w:rsid w:val="00984514"/>
    <w:rsid w:val="00986D0F"/>
    <w:rsid w:val="00991B88"/>
    <w:rsid w:val="00992570"/>
    <w:rsid w:val="00992DB8"/>
    <w:rsid w:val="0099304D"/>
    <w:rsid w:val="009932B8"/>
    <w:rsid w:val="00995D53"/>
    <w:rsid w:val="009A3360"/>
    <w:rsid w:val="009A40D9"/>
    <w:rsid w:val="009A5753"/>
    <w:rsid w:val="009A579D"/>
    <w:rsid w:val="009B6344"/>
    <w:rsid w:val="009C281C"/>
    <w:rsid w:val="009C2FE5"/>
    <w:rsid w:val="009C7AC8"/>
    <w:rsid w:val="009D21F7"/>
    <w:rsid w:val="009D29A1"/>
    <w:rsid w:val="009D3C49"/>
    <w:rsid w:val="009E2CB3"/>
    <w:rsid w:val="009E3297"/>
    <w:rsid w:val="009F4DC9"/>
    <w:rsid w:val="009F734F"/>
    <w:rsid w:val="00A01CCA"/>
    <w:rsid w:val="00A1103C"/>
    <w:rsid w:val="00A1484C"/>
    <w:rsid w:val="00A1698D"/>
    <w:rsid w:val="00A246B6"/>
    <w:rsid w:val="00A30DD3"/>
    <w:rsid w:val="00A31DC1"/>
    <w:rsid w:val="00A32E22"/>
    <w:rsid w:val="00A33D9F"/>
    <w:rsid w:val="00A37734"/>
    <w:rsid w:val="00A42365"/>
    <w:rsid w:val="00A460A6"/>
    <w:rsid w:val="00A47E70"/>
    <w:rsid w:val="00A50CF0"/>
    <w:rsid w:val="00A55C66"/>
    <w:rsid w:val="00A56017"/>
    <w:rsid w:val="00A66B39"/>
    <w:rsid w:val="00A67E77"/>
    <w:rsid w:val="00A7671C"/>
    <w:rsid w:val="00A80994"/>
    <w:rsid w:val="00A8751C"/>
    <w:rsid w:val="00A97BF9"/>
    <w:rsid w:val="00AA1052"/>
    <w:rsid w:val="00AA1719"/>
    <w:rsid w:val="00AA2CBC"/>
    <w:rsid w:val="00AA583B"/>
    <w:rsid w:val="00AB13E9"/>
    <w:rsid w:val="00AB23DF"/>
    <w:rsid w:val="00AB23EA"/>
    <w:rsid w:val="00AC4231"/>
    <w:rsid w:val="00AC5820"/>
    <w:rsid w:val="00AC6D67"/>
    <w:rsid w:val="00AD1CD8"/>
    <w:rsid w:val="00AD2401"/>
    <w:rsid w:val="00AE161B"/>
    <w:rsid w:val="00AE534A"/>
    <w:rsid w:val="00AE5FE9"/>
    <w:rsid w:val="00AF36E8"/>
    <w:rsid w:val="00AF7F4E"/>
    <w:rsid w:val="00B00C78"/>
    <w:rsid w:val="00B1759F"/>
    <w:rsid w:val="00B258BB"/>
    <w:rsid w:val="00B35A56"/>
    <w:rsid w:val="00B37D1D"/>
    <w:rsid w:val="00B55D28"/>
    <w:rsid w:val="00B62A16"/>
    <w:rsid w:val="00B67B97"/>
    <w:rsid w:val="00B732FE"/>
    <w:rsid w:val="00B83E4D"/>
    <w:rsid w:val="00B853F9"/>
    <w:rsid w:val="00B90DF2"/>
    <w:rsid w:val="00B968C8"/>
    <w:rsid w:val="00BA3EC5"/>
    <w:rsid w:val="00BA508B"/>
    <w:rsid w:val="00BA51D9"/>
    <w:rsid w:val="00BA7447"/>
    <w:rsid w:val="00BB5DFC"/>
    <w:rsid w:val="00BC2537"/>
    <w:rsid w:val="00BC6CF4"/>
    <w:rsid w:val="00BD279D"/>
    <w:rsid w:val="00BD283F"/>
    <w:rsid w:val="00BD2A79"/>
    <w:rsid w:val="00BD5F51"/>
    <w:rsid w:val="00BD6B5A"/>
    <w:rsid w:val="00BD6BB8"/>
    <w:rsid w:val="00BE3E08"/>
    <w:rsid w:val="00BF180D"/>
    <w:rsid w:val="00BF2605"/>
    <w:rsid w:val="00BF5A10"/>
    <w:rsid w:val="00C141EA"/>
    <w:rsid w:val="00C1478E"/>
    <w:rsid w:val="00C2161D"/>
    <w:rsid w:val="00C22F86"/>
    <w:rsid w:val="00C3432D"/>
    <w:rsid w:val="00C356B2"/>
    <w:rsid w:val="00C4237C"/>
    <w:rsid w:val="00C42D64"/>
    <w:rsid w:val="00C44D96"/>
    <w:rsid w:val="00C56E73"/>
    <w:rsid w:val="00C57FDD"/>
    <w:rsid w:val="00C62D2A"/>
    <w:rsid w:val="00C66BA2"/>
    <w:rsid w:val="00C6757A"/>
    <w:rsid w:val="00C7060E"/>
    <w:rsid w:val="00C71ACB"/>
    <w:rsid w:val="00C73E1D"/>
    <w:rsid w:val="00C829E4"/>
    <w:rsid w:val="00C870F6"/>
    <w:rsid w:val="00C872EA"/>
    <w:rsid w:val="00C922FE"/>
    <w:rsid w:val="00C9360D"/>
    <w:rsid w:val="00C95985"/>
    <w:rsid w:val="00C96B0A"/>
    <w:rsid w:val="00CA05BE"/>
    <w:rsid w:val="00CA0D25"/>
    <w:rsid w:val="00CA414B"/>
    <w:rsid w:val="00CA54BE"/>
    <w:rsid w:val="00CA76B2"/>
    <w:rsid w:val="00CB4386"/>
    <w:rsid w:val="00CB734C"/>
    <w:rsid w:val="00CB7D1D"/>
    <w:rsid w:val="00CC16D2"/>
    <w:rsid w:val="00CC5026"/>
    <w:rsid w:val="00CC68D0"/>
    <w:rsid w:val="00CD50FD"/>
    <w:rsid w:val="00CD7E94"/>
    <w:rsid w:val="00CE6421"/>
    <w:rsid w:val="00D01898"/>
    <w:rsid w:val="00D03F9A"/>
    <w:rsid w:val="00D06D51"/>
    <w:rsid w:val="00D07E27"/>
    <w:rsid w:val="00D10F3D"/>
    <w:rsid w:val="00D2441D"/>
    <w:rsid w:val="00D24991"/>
    <w:rsid w:val="00D254DD"/>
    <w:rsid w:val="00D30624"/>
    <w:rsid w:val="00D321F3"/>
    <w:rsid w:val="00D32A11"/>
    <w:rsid w:val="00D366B0"/>
    <w:rsid w:val="00D432AB"/>
    <w:rsid w:val="00D45C1F"/>
    <w:rsid w:val="00D45ED8"/>
    <w:rsid w:val="00D50255"/>
    <w:rsid w:val="00D523FA"/>
    <w:rsid w:val="00D66520"/>
    <w:rsid w:val="00D836B4"/>
    <w:rsid w:val="00D84AE9"/>
    <w:rsid w:val="00D9756A"/>
    <w:rsid w:val="00D97CF8"/>
    <w:rsid w:val="00DA70FD"/>
    <w:rsid w:val="00DB24F4"/>
    <w:rsid w:val="00DB371B"/>
    <w:rsid w:val="00DC4BD4"/>
    <w:rsid w:val="00DE26B7"/>
    <w:rsid w:val="00DE34CF"/>
    <w:rsid w:val="00E00AC4"/>
    <w:rsid w:val="00E01DCE"/>
    <w:rsid w:val="00E02888"/>
    <w:rsid w:val="00E110C8"/>
    <w:rsid w:val="00E13494"/>
    <w:rsid w:val="00E13F3D"/>
    <w:rsid w:val="00E178FA"/>
    <w:rsid w:val="00E23CC3"/>
    <w:rsid w:val="00E2793B"/>
    <w:rsid w:val="00E27AE9"/>
    <w:rsid w:val="00E34788"/>
    <w:rsid w:val="00E34898"/>
    <w:rsid w:val="00E36AF7"/>
    <w:rsid w:val="00E6019C"/>
    <w:rsid w:val="00E64258"/>
    <w:rsid w:val="00E66854"/>
    <w:rsid w:val="00E6750F"/>
    <w:rsid w:val="00E67D36"/>
    <w:rsid w:val="00E71F5F"/>
    <w:rsid w:val="00E77EF8"/>
    <w:rsid w:val="00E87A94"/>
    <w:rsid w:val="00EA5BD2"/>
    <w:rsid w:val="00EB09B7"/>
    <w:rsid w:val="00EC3307"/>
    <w:rsid w:val="00ED0FFE"/>
    <w:rsid w:val="00ED5419"/>
    <w:rsid w:val="00EE7D7C"/>
    <w:rsid w:val="00EF7A6C"/>
    <w:rsid w:val="00F05535"/>
    <w:rsid w:val="00F156E7"/>
    <w:rsid w:val="00F17DD2"/>
    <w:rsid w:val="00F22030"/>
    <w:rsid w:val="00F22BEF"/>
    <w:rsid w:val="00F25D98"/>
    <w:rsid w:val="00F2761F"/>
    <w:rsid w:val="00F300FB"/>
    <w:rsid w:val="00F6152D"/>
    <w:rsid w:val="00F66382"/>
    <w:rsid w:val="00F71A18"/>
    <w:rsid w:val="00F8107C"/>
    <w:rsid w:val="00F96CE0"/>
    <w:rsid w:val="00F97F8F"/>
    <w:rsid w:val="00FB495C"/>
    <w:rsid w:val="00FB6386"/>
    <w:rsid w:val="00FB64EF"/>
    <w:rsid w:val="00FC1ABC"/>
    <w:rsid w:val="00FC3A49"/>
    <w:rsid w:val="00FC7414"/>
    <w:rsid w:val="00FE529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2380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customStyle="1" w:styleId="1Char1">
    <w:name w:val="标题 1 Char1"/>
    <w:rsid w:val="000237E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44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FFE38-5E85-428C-B863-B233D2F21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23</Pages>
  <Words>8368</Words>
  <Characters>47702</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15</cp:revision>
  <cp:lastPrinted>1899-12-31T23:00:00Z</cp:lastPrinted>
  <dcterms:created xsi:type="dcterms:W3CDTF">2023-08-24T10:20:00Z</dcterms:created>
  <dcterms:modified xsi:type="dcterms:W3CDTF">2023-09-01T09:44:00Z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(3)dUeIlUfCMm28p9664tadmVW2CAbDH02jHtyOOQ2SpiSCpVZBmufeO2ebxp2oEpyBa89plV7w
g/uCTtb5OqC66wExPVO1wv2voVSC4hR7XLwNKl9rwEfPG2v/C3k7RsuT0zJJ4JGbhMKiC3Ah
PSemwxsb8rjxwlqXGcuktV3ORmV4hqH7pXFuw2atHtS4OZzBYfBf3h8CQZvInrIMyV9K18LX
8fYDAC+Nl+yyKo4H2l</vt:lpwstr>
  </property>
  <property fmtid="{D5CDD505-2E9C-101B-9397-08002B2CF9AE}" pid="22" name="_2015_ms_pID_7253431">
    <vt:lpwstr>4xTe/pGlUtyg5y8Nb1EzKehAX0V4Mlgx5YRUJHJVsb9f/2akm8SPjL
hmxYbOLrQELNGQOwlgWYaehkkuHwbv+9r78r6TYchZ97mMrry6Y2s1YLxTzDmP6kmZebSTA+
zc1pZ/B/ZMdeTp7yRZcZzn+HoNqj5k4vnhTg7RvnMxu0+oHsZY6FFBO83w7541CCzaxBko1S
+cvvYQpqG+aGCCOjviLreOhgmFF/3ZFpA6Xi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Aw==</vt:lpwstr>
  </property>
</Properties>
</file>